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A3B59" w:rsidR="001E41F3" w:rsidRDefault="001E41F3">
      <w:pPr>
        <w:pStyle w:val="CRCoverPage"/>
        <w:tabs>
          <w:tab w:val="right" w:pos="9639"/>
        </w:tabs>
        <w:spacing w:after="0"/>
        <w:rPr>
          <w:b/>
          <w:i/>
          <w:noProof/>
          <w:sz w:val="28"/>
        </w:rPr>
      </w:pPr>
      <w:r>
        <w:rPr>
          <w:b/>
          <w:noProof/>
          <w:sz w:val="24"/>
        </w:rPr>
        <w:t>3GPP TSG-</w:t>
      </w:r>
      <w:fldSimple w:instr=" DOCPROPERTY  TSG/WGRef  \* MERGEFORMAT ">
        <w:r w:rsidR="000B12E2">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B12E2">
          <w:rPr>
            <w:b/>
            <w:noProof/>
            <w:sz w:val="24"/>
          </w:rPr>
          <w:t>110</w:t>
        </w:r>
        <w:r w:rsidR="00E612D5">
          <w:rPr>
            <w:b/>
            <w:noProof/>
            <w:sz w:val="24"/>
          </w:rPr>
          <w:t>-</w:t>
        </w:r>
        <w:r w:rsidR="000B12E2">
          <w:rPr>
            <w:b/>
            <w:noProof/>
            <w:sz w:val="24"/>
          </w:rPr>
          <w:t>bis</w:t>
        </w:r>
      </w:fldSimple>
      <w:r>
        <w:rPr>
          <w:b/>
          <w:i/>
          <w:noProof/>
          <w:sz w:val="28"/>
        </w:rPr>
        <w:tab/>
      </w:r>
      <w:fldSimple w:instr=" DOCPROPERTY  Tdoc#  \* MERGEFORMAT ">
        <w:r w:rsidR="000B12E2" w:rsidRPr="00450E39">
          <w:rPr>
            <w:b/>
            <w:i/>
            <w:noProof/>
            <w:sz w:val="28"/>
          </w:rPr>
          <w:t>R4-24</w:t>
        </w:r>
        <w:r w:rsidR="0087637E" w:rsidRPr="00450E39">
          <w:rPr>
            <w:b/>
            <w:i/>
            <w:noProof/>
            <w:sz w:val="28"/>
          </w:rPr>
          <w:t>0</w:t>
        </w:r>
        <w:r w:rsidR="00A16148" w:rsidRPr="00450E39">
          <w:rPr>
            <w:b/>
            <w:i/>
            <w:noProof/>
            <w:sz w:val="28"/>
          </w:rPr>
          <w:t>6376</w:t>
        </w:r>
      </w:fldSimple>
    </w:p>
    <w:p w14:paraId="7CB45193" w14:textId="61FEF2C0" w:rsidR="001E41F3" w:rsidRDefault="00000000" w:rsidP="005E2C44">
      <w:pPr>
        <w:pStyle w:val="CRCoverPage"/>
        <w:outlineLvl w:val="0"/>
        <w:rPr>
          <w:b/>
          <w:noProof/>
          <w:sz w:val="24"/>
        </w:rPr>
      </w:pPr>
      <w:fldSimple w:instr=" DOCPROPERTY  Location  \* MERGEFORMAT ">
        <w:r w:rsidR="000B12E2">
          <w:rPr>
            <w:b/>
            <w:noProof/>
            <w:sz w:val="24"/>
          </w:rPr>
          <w:t>Changsha</w:t>
        </w:r>
      </w:fldSimple>
      <w:r w:rsidR="001E41F3">
        <w:rPr>
          <w:b/>
          <w:noProof/>
          <w:sz w:val="24"/>
        </w:rPr>
        <w:t xml:space="preserve">, </w:t>
      </w:r>
      <w:fldSimple w:instr=" DOCPROPERTY  Country  \* MERGEFORMAT ">
        <w:r w:rsidR="003609EF" w:rsidRPr="00BA51D9">
          <w:rPr>
            <w:b/>
            <w:noProof/>
            <w:sz w:val="24"/>
          </w:rPr>
          <w:t>C</w:t>
        </w:r>
        <w:r w:rsidR="000B12E2">
          <w:rPr>
            <w:b/>
            <w:noProof/>
            <w:sz w:val="24"/>
          </w:rPr>
          <w:t>hina</w:t>
        </w:r>
      </w:fldSimple>
      <w:r w:rsidR="001E41F3">
        <w:rPr>
          <w:b/>
          <w:noProof/>
          <w:sz w:val="24"/>
        </w:rPr>
        <w:t xml:space="preserve">, </w:t>
      </w:r>
      <w:fldSimple w:instr=" DOCPROPERTY  StartDate  \* MERGEFORMAT ">
        <w:r w:rsidR="000F11AD">
          <w:rPr>
            <w:b/>
            <w:noProof/>
            <w:sz w:val="24"/>
          </w:rPr>
          <w:t>15</w:t>
        </w:r>
      </w:fldSimple>
      <w:r w:rsidR="00547111">
        <w:rPr>
          <w:b/>
          <w:noProof/>
          <w:sz w:val="24"/>
        </w:rPr>
        <w:t xml:space="preserve"> - </w:t>
      </w:r>
      <w:fldSimple w:instr=" DOCPROPERTY  EndDate  \* MERGEFORMAT ">
        <w:r w:rsidR="000F11AD">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1482B" w:rsidR="001E41F3" w:rsidRPr="00410371" w:rsidRDefault="00000000" w:rsidP="000F11AD">
            <w:pPr>
              <w:pStyle w:val="CRCoverPage"/>
              <w:spacing w:after="0"/>
              <w:jc w:val="center"/>
              <w:rPr>
                <w:b/>
                <w:noProof/>
                <w:sz w:val="28"/>
              </w:rPr>
            </w:pPr>
            <w:fldSimple w:instr=" DOCPROPERTY  Spec#  \* MERGEFORMAT ">
              <w:r w:rsidR="000F11A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3096C" w:rsidR="001E41F3" w:rsidRPr="00410371" w:rsidRDefault="00000000" w:rsidP="00547111">
            <w:pPr>
              <w:pStyle w:val="CRCoverPage"/>
              <w:spacing w:after="0"/>
              <w:rPr>
                <w:noProof/>
              </w:rPr>
            </w:pPr>
            <w:fldSimple w:instr=" DOCPROPERTY  Cr#  \* MERGEFORMAT ">
              <w:r w:rsidR="000F11A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2D45E" w:rsidR="001E41F3" w:rsidRPr="00410371" w:rsidRDefault="008867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FD821" w:rsidR="001E41F3" w:rsidRPr="00410371" w:rsidRDefault="00000000">
            <w:pPr>
              <w:pStyle w:val="CRCoverPage"/>
              <w:spacing w:after="0"/>
              <w:jc w:val="center"/>
              <w:rPr>
                <w:noProof/>
                <w:sz w:val="28"/>
              </w:rPr>
            </w:pPr>
            <w:fldSimple w:instr=" DOCPROPERTY  Version  \* MERGEFORMAT ">
              <w:r w:rsidR="000F11A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8BDA3" w:rsidR="00F25D98" w:rsidRDefault="008656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AD7CF" w:rsidR="001E41F3" w:rsidRDefault="00000000">
            <w:pPr>
              <w:pStyle w:val="CRCoverPage"/>
              <w:spacing w:after="0"/>
              <w:ind w:left="100"/>
              <w:rPr>
                <w:noProof/>
              </w:rPr>
            </w:pPr>
            <w:fldSimple w:instr=" DOCPROPERTY  CrTitle  \* MERGEFORMAT ">
              <w:r w:rsidR="00E612D5" w:rsidRPr="00E612D5">
                <w:t>DraftCR to TS38.133 RedCap positioning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9E83F" w:rsidR="001E41F3" w:rsidRDefault="00000000">
            <w:pPr>
              <w:pStyle w:val="CRCoverPage"/>
              <w:spacing w:after="0"/>
              <w:ind w:left="100"/>
              <w:rPr>
                <w:noProof/>
              </w:rPr>
            </w:pPr>
            <w:fldSimple w:instr=" DOCPROPERTY  SourceIfWg  \* MERGEFORMAT ">
              <w:r w:rsidR="000F11A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EEC70" w:rsidR="001E41F3" w:rsidRDefault="00000000" w:rsidP="00547111">
            <w:pPr>
              <w:pStyle w:val="CRCoverPage"/>
              <w:spacing w:after="0"/>
              <w:ind w:left="100"/>
              <w:rPr>
                <w:noProof/>
              </w:rPr>
            </w:pPr>
            <w:fldSimple w:instr=" DOCPROPERTY  SourceIfTsg  \* MERGEFORMAT ">
              <w:r w:rsidR="000F11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C5DE3" w:rsidR="001E41F3" w:rsidRDefault="00000000">
            <w:pPr>
              <w:pStyle w:val="CRCoverPage"/>
              <w:spacing w:after="0"/>
              <w:ind w:left="100"/>
              <w:rPr>
                <w:noProof/>
              </w:rPr>
            </w:pPr>
            <w:fldSimple w:instr=" DOCPROPERTY  RelatedWis  \* MERGEFORMAT ">
              <w:r w:rsidR="00B71034" w:rsidRPr="00B71034">
                <w:rPr>
                  <w:noProof/>
                </w:rPr>
                <w:t>NR_pos_enh2-</w:t>
              </w:r>
              <w:r w:rsidR="00E1732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A83AD" w:rsidR="001E41F3" w:rsidRDefault="00000000">
            <w:pPr>
              <w:pStyle w:val="CRCoverPage"/>
              <w:spacing w:after="0"/>
              <w:ind w:left="100"/>
              <w:rPr>
                <w:noProof/>
              </w:rPr>
            </w:pPr>
            <w:fldSimple w:instr=" DOCPROPERTY  ResDate  \* MERGEFORMAT ">
              <w:r w:rsidR="007F7513">
                <w:rPr>
                  <w:noProof/>
                </w:rPr>
                <w:t>2024-04-</w:t>
              </w:r>
              <w:r w:rsidR="0066765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F978" w:rsidR="001E41F3" w:rsidRDefault="00E1732D" w:rsidP="00D24991">
            <w:pPr>
              <w:pStyle w:val="CRCoverPage"/>
              <w:spacing w:after="0"/>
              <w:ind w:left="100" w:right="-609"/>
              <w:rPr>
                <w:b/>
                <w:noProof/>
              </w:rPr>
            </w:pPr>
            <w:r w:rsidRPr="00E1732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195E" w:rsidR="001E41F3" w:rsidRDefault="00000000">
            <w:pPr>
              <w:pStyle w:val="CRCoverPage"/>
              <w:spacing w:after="0"/>
              <w:ind w:left="100"/>
              <w:rPr>
                <w:noProof/>
              </w:rPr>
            </w:pPr>
            <w:fldSimple w:instr=" DOCPROPERTY  Release  \* MERGEFORMAT ">
              <w:r w:rsidR="00D24991">
                <w:rPr>
                  <w:noProof/>
                </w:rPr>
                <w:t>Rel</w:t>
              </w:r>
              <w:r w:rsidR="007F75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7AA1" w:rsidR="001E41F3" w:rsidRDefault="00266549" w:rsidP="007F7513">
            <w:pPr>
              <w:pStyle w:val="CRCoverPage"/>
              <w:spacing w:after="0"/>
              <w:rPr>
                <w:noProof/>
              </w:rPr>
            </w:pPr>
            <w:r>
              <w:rPr>
                <w:noProof/>
              </w:rPr>
              <w:t xml:space="preserve">To correct </w:t>
            </w:r>
            <w:r w:rsidR="006D1B6B">
              <w:rPr>
                <w:noProof/>
              </w:rPr>
              <w:t>core requirements for Rx FH and to define the</w:t>
            </w:r>
            <w:r w:rsidR="00473603">
              <w:rPr>
                <w:noProof/>
              </w:rPr>
              <w:t xml:space="preserve"> core requirements for Rx FH in RRC_IDLE and RRC_INACTIVE state</w:t>
            </w:r>
            <w:r w:rsidR="00914C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B44FF" w14:textId="77777777" w:rsidR="008660F7" w:rsidRDefault="00473603" w:rsidP="00473603">
            <w:pPr>
              <w:pStyle w:val="CRCoverPage"/>
              <w:numPr>
                <w:ilvl w:val="0"/>
                <w:numId w:val="6"/>
              </w:numPr>
              <w:spacing w:after="0"/>
              <w:rPr>
                <w:noProof/>
              </w:rPr>
            </w:pPr>
            <w:r>
              <w:rPr>
                <w:noProof/>
              </w:rPr>
              <w:t>Correction of clause numbers.</w:t>
            </w:r>
          </w:p>
          <w:p w14:paraId="31C656EC" w14:textId="4FC7A78F" w:rsidR="00473603" w:rsidRDefault="007C3527" w:rsidP="00473603">
            <w:pPr>
              <w:pStyle w:val="CRCoverPage"/>
              <w:numPr>
                <w:ilvl w:val="0"/>
                <w:numId w:val="6"/>
              </w:numPr>
              <w:spacing w:after="0"/>
              <w:rPr>
                <w:noProof/>
              </w:rPr>
            </w:pPr>
            <w:r>
              <w:rPr>
                <w:noProof/>
              </w:rPr>
              <w:t>Defining core requirement for Rx FH.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CE76" w14:textId="77777777" w:rsidR="001E41F3" w:rsidRDefault="007C3527" w:rsidP="007C3527">
            <w:pPr>
              <w:pStyle w:val="CRCoverPage"/>
              <w:numPr>
                <w:ilvl w:val="0"/>
                <w:numId w:val="7"/>
              </w:numPr>
              <w:spacing w:after="0"/>
              <w:rPr>
                <w:noProof/>
              </w:rPr>
            </w:pPr>
            <w:r>
              <w:rPr>
                <w:noProof/>
              </w:rPr>
              <w:t>Clause numbers are incorrect in the core requirements.</w:t>
            </w:r>
          </w:p>
          <w:p w14:paraId="5C4BEB44" w14:textId="70334256" w:rsidR="007C3527" w:rsidRDefault="007C3527" w:rsidP="007C3527">
            <w:pPr>
              <w:pStyle w:val="CRCoverPage"/>
              <w:numPr>
                <w:ilvl w:val="0"/>
                <w:numId w:val="7"/>
              </w:numPr>
              <w:spacing w:after="0"/>
              <w:rPr>
                <w:noProof/>
              </w:rPr>
            </w:pPr>
            <w:r>
              <w:rPr>
                <w:noProof/>
              </w:rPr>
              <w:t>Core requirement for Rx FH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96B3D" w:rsidR="001E41F3" w:rsidRDefault="00C81F8B" w:rsidP="00AC18C2">
            <w:pPr>
              <w:pStyle w:val="CRCoverPage"/>
              <w:spacing w:after="0"/>
              <w:rPr>
                <w:noProof/>
              </w:rPr>
            </w:pPr>
            <w:r>
              <w:rPr>
                <w:noProof/>
              </w:rPr>
              <w:t>4.6.1</w:t>
            </w:r>
            <w:r w:rsidR="00CC5EBB">
              <w:rPr>
                <w:noProof/>
              </w:rPr>
              <w:t xml:space="preserve">, </w:t>
            </w:r>
            <w:r>
              <w:rPr>
                <w:noProof/>
              </w:rPr>
              <w:t>4.6.3, 5.6A.4, 5.6A</w:t>
            </w:r>
            <w:r w:rsidR="004120FD">
              <w:rPr>
                <w:noProof/>
              </w:rPr>
              <w:t>.5, 5.6A.6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B0299" w:rsidR="001E41F3" w:rsidRDefault="00BF3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ADDB" w:rsidR="001E41F3" w:rsidRDefault="00BF3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D7137" w:rsidR="001E41F3" w:rsidRDefault="00BF3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1A87">
          <w:headerReference w:type="even" r:id="rId15"/>
          <w:footnotePr>
            <w:numRestart w:val="eachSect"/>
          </w:footnotePr>
          <w:pgSz w:w="11907" w:h="16840" w:code="9"/>
          <w:pgMar w:top="1418" w:right="1134" w:bottom="1134" w:left="1134" w:header="680" w:footer="567" w:gutter="0"/>
          <w:cols w:space="720"/>
        </w:sectPr>
      </w:pPr>
    </w:p>
    <w:p w14:paraId="2E647B88" w14:textId="4DAE1C7B" w:rsidR="00070F5C" w:rsidRPr="00D93627" w:rsidRDefault="00070F5C" w:rsidP="0076075C">
      <w:pPr>
        <w:rPr>
          <w:b/>
          <w:bCs/>
          <w:color w:val="FF0000"/>
          <w:sz w:val="28"/>
          <w:szCs w:val="28"/>
        </w:rPr>
      </w:pPr>
      <w:r w:rsidRPr="00D93627">
        <w:rPr>
          <w:b/>
          <w:bCs/>
          <w:color w:val="FF0000"/>
          <w:sz w:val="28"/>
          <w:szCs w:val="28"/>
        </w:rPr>
        <w:lastRenderedPageBreak/>
        <w:t>START OF CHANGE</w:t>
      </w:r>
      <w:r w:rsidR="005A7FD7" w:rsidRPr="00D93627">
        <w:rPr>
          <w:b/>
          <w:bCs/>
          <w:color w:val="FF0000"/>
          <w:sz w:val="28"/>
          <w:szCs w:val="28"/>
        </w:rPr>
        <w:t xml:space="preserve"> 1</w:t>
      </w:r>
    </w:p>
    <w:p w14:paraId="25AC07B5" w14:textId="77777777" w:rsidR="00070F5C" w:rsidRDefault="00070F5C" w:rsidP="00070F5C">
      <w:pPr>
        <w:pStyle w:val="Heading2"/>
      </w:pPr>
      <w:r>
        <w:t>4</w:t>
      </w:r>
      <w:r w:rsidRPr="0060415C">
        <w:t>.</w:t>
      </w:r>
      <w:r>
        <w:t>6</w:t>
      </w:r>
      <w:r w:rsidRPr="0060415C">
        <w:tab/>
        <w:t>NR measurements for positioning</w:t>
      </w:r>
      <w:r>
        <w:t xml:space="preserve"> for RedCap</w:t>
      </w:r>
    </w:p>
    <w:p w14:paraId="53B06546" w14:textId="77777777" w:rsidR="00070F5C" w:rsidRDefault="00070F5C" w:rsidP="00070F5C">
      <w:pPr>
        <w:pStyle w:val="Heading3"/>
      </w:pPr>
      <w:r>
        <w:t>4</w:t>
      </w:r>
      <w:r w:rsidRPr="0060415C">
        <w:t>.</w:t>
      </w:r>
      <w:r>
        <w:t>6</w:t>
      </w:r>
      <w:r w:rsidRPr="0060415C">
        <w:t>.1</w:t>
      </w:r>
      <w:r w:rsidRPr="0060415C">
        <w:tab/>
        <w:t>Introduction</w:t>
      </w:r>
    </w:p>
    <w:p w14:paraId="312A02F3" w14:textId="77777777" w:rsidR="00070F5C" w:rsidRPr="00D03D25" w:rsidRDefault="00070F5C" w:rsidP="00070F5C">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33BFF9EC" w14:textId="0CD7D2F0" w:rsidR="00070F5C" w:rsidRPr="00D03D25" w:rsidRDefault="00070F5C" w:rsidP="00070F5C">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1" w:author="Ericsson [RAN4#110bis]" w:date="2024-04-08T12:57:00Z">
        <w:r w:rsidR="00E00F98">
          <w:rPr>
            <w:rFonts w:eastAsia="DengXian"/>
          </w:rPr>
          <w:t>4</w:t>
        </w:r>
      </w:ins>
      <w:del w:id="2"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66E39DCF" w14:textId="77777777" w:rsidR="00070F5C" w:rsidRPr="00D03D25" w:rsidRDefault="00070F5C" w:rsidP="00070F5C">
      <w:pPr>
        <w:rPr>
          <w:rFonts w:eastAsia="DengXian"/>
          <w:lang w:eastAsia="zh-CN"/>
        </w:rPr>
      </w:pPr>
      <w:r w:rsidRPr="00D03D25">
        <w:rPr>
          <w:rFonts w:eastAsia="DengXian"/>
        </w:rPr>
        <w:t xml:space="preserve">If a PRS resource is outside or partially overlapped with the </w:t>
      </w:r>
      <w:proofErr w:type="spellStart"/>
      <w:r w:rsidRPr="00D03D25">
        <w:rPr>
          <w:rFonts w:eastAsia="DengXian"/>
        </w:rPr>
        <w:t>intitial</w:t>
      </w:r>
      <w:proofErr w:type="spellEnd"/>
      <w:r w:rsidRPr="00D03D25">
        <w:rPr>
          <w:rFonts w:eastAsia="DengXian"/>
        </w:rPr>
        <w:t xml:space="preserve">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w:t>
      </w:r>
      <w:proofErr w:type="gramStart"/>
      <w:r w:rsidRPr="00D03D25">
        <w:rPr>
          <w:rFonts w:eastAsia="DengXian"/>
        </w:rPr>
        <w:t>taking into account</w:t>
      </w:r>
      <w:proofErr w:type="gramEnd"/>
      <w:r w:rsidRPr="00D03D25">
        <w:rPr>
          <w:rFonts w:eastAsia="DengXian"/>
        </w:rPr>
        <w:t xml:space="preserve">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452A0E8D" w14:textId="35F8E016" w:rsidR="00070F5C" w:rsidRPr="00D03D25" w:rsidRDefault="00070F5C" w:rsidP="00070F5C">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 w:author="Ericsson [RAN4#110bis]" w:date="2024-04-08T13:02:00Z">
        <w:r w:rsidR="00F01F05">
          <w:rPr>
            <w:rFonts w:eastAsia="DengXian"/>
          </w:rPr>
          <w:t>4</w:t>
        </w:r>
      </w:ins>
      <w:del w:id="4"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797D16D4" w14:textId="0C684456" w:rsidR="00070F5C" w:rsidRPr="00D03D25" w:rsidRDefault="00070F5C" w:rsidP="00070F5C">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 w:author="Ericsson [RAN4#110bis]" w:date="2024-04-08T13:02:00Z">
        <w:r w:rsidR="00AA4E7E">
          <w:rPr>
            <w:rFonts w:eastAsia="DengXian"/>
          </w:rPr>
          <w:t>4</w:t>
        </w:r>
      </w:ins>
      <w:del w:id="6"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4EE1BA87" w14:textId="7C2AAF5F" w:rsidR="00070F5C" w:rsidRPr="00D03D25" w:rsidRDefault="00070F5C" w:rsidP="00070F5C">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7" w:author="Ericsson [RAN4#110bis]" w:date="2024-04-08T13:02:00Z">
        <w:r w:rsidR="00AA4E7E">
          <w:rPr>
            <w:rFonts w:eastAsia="DengXian"/>
          </w:rPr>
          <w:t>4</w:t>
        </w:r>
      </w:ins>
      <w:del w:id="8"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proofErr w:type="spellStart"/>
      <w:proofErr w:type="gramStart"/>
      <w:r w:rsidRPr="00D03D25">
        <w:rPr>
          <w:rFonts w:eastAsia="DengXian"/>
        </w:rPr>
        <w:t>T</w:t>
      </w:r>
      <w:r w:rsidRPr="00D03D25">
        <w:rPr>
          <w:rFonts w:eastAsia="DengXian"/>
          <w:vertAlign w:val="subscript"/>
        </w:rPr>
        <w:t>PRS,i</w:t>
      </w:r>
      <w:proofErr w:type="spellEnd"/>
      <w:proofErr w:type="gramEnd"/>
      <w:r w:rsidRPr="00D03D25">
        <w:rPr>
          <w:rFonts w:eastAsia="DengXian"/>
          <w:vertAlign w:val="subscript"/>
        </w:rPr>
        <w:t xml:space="preserve">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proofErr w:type="spellStart"/>
      <w:r w:rsidRPr="00D03D25">
        <w:rPr>
          <w:rFonts w:eastAsia="DengXian"/>
          <w:i/>
          <w:iCs/>
        </w:rPr>
        <w:t>i</w:t>
      </w:r>
      <w:proofErr w:type="spellEnd"/>
      <w:r w:rsidRPr="00D03D25">
        <w:rPr>
          <w:rFonts w:eastAsia="DengXian"/>
        </w:rPr>
        <w:t xml:space="preserve">, where each window is up to 10ms and </w:t>
      </w:r>
      <w:proofErr w:type="spellStart"/>
      <w:r w:rsidRPr="00D03D25">
        <w:rPr>
          <w:rFonts w:eastAsia="DengXian"/>
        </w:rPr>
        <w:t>T</w:t>
      </w:r>
      <w:r w:rsidRPr="00D03D25">
        <w:rPr>
          <w:rFonts w:eastAsia="DengXian"/>
          <w:vertAlign w:val="subscript"/>
        </w:rPr>
        <w:t>PRS,i</w:t>
      </w:r>
      <w:proofErr w:type="spellEnd"/>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9" w:author="Ericsson [RAN4#110bis]" w:date="2024-04-08T13:02:00Z">
        <w:r w:rsidR="00AA4E7E">
          <w:rPr>
            <w:rFonts w:eastAsia="DengXian"/>
          </w:rPr>
          <w:t>4</w:t>
        </w:r>
      </w:ins>
      <w:del w:id="10" w:author="Ericsson [RAN4#110bis]" w:date="2024-04-08T13:02:00Z">
        <w:r w:rsidRPr="00D03D25" w:rsidDel="00AA4E7E">
          <w:rPr>
            <w:rFonts w:eastAsia="DengXian"/>
          </w:rPr>
          <w:delText>5</w:delText>
        </w:r>
      </w:del>
      <w:r w:rsidRPr="00D03D25">
        <w:rPr>
          <w:rFonts w:eastAsia="DengXian"/>
        </w:rPr>
        <w:t>.</w:t>
      </w:r>
    </w:p>
    <w:p w14:paraId="44BD9C18" w14:textId="77777777" w:rsidR="00070F5C" w:rsidRPr="00D03D25" w:rsidRDefault="00070F5C" w:rsidP="00070F5C">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391A1066" w14:textId="77777777" w:rsidR="00070F5C" w:rsidRPr="00130FA6" w:rsidRDefault="00070F5C" w:rsidP="00070F5C">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7F3DE11" w14:textId="77777777" w:rsidR="00070F5C" w:rsidRDefault="00070F5C" w:rsidP="00070F5C">
      <w:pPr>
        <w:pStyle w:val="Heading3"/>
      </w:pPr>
      <w:r>
        <w:t>4</w:t>
      </w:r>
      <w:r w:rsidRPr="0060415C">
        <w:t>.</w:t>
      </w:r>
      <w:r>
        <w:t>6</w:t>
      </w:r>
      <w:r w:rsidRPr="000336AB">
        <w:t>.2</w:t>
      </w:r>
      <w:r w:rsidRPr="000336AB">
        <w:tab/>
        <w:t>RSTD measurements</w:t>
      </w:r>
      <w:r>
        <w:t xml:space="preserve"> for RedCap</w:t>
      </w:r>
    </w:p>
    <w:p w14:paraId="219AF0D1" w14:textId="77777777" w:rsidR="00070F5C" w:rsidRPr="00ED7546" w:rsidRDefault="00070F5C" w:rsidP="00070F5C">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50155612" w14:textId="17CA10D3" w:rsidR="00070F5C" w:rsidRPr="00ED7546" w:rsidRDefault="00070F5C" w:rsidP="00070F5C">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5D93C9B4"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09ADDE14" w14:textId="77777777" w:rsidR="00070F5C" w:rsidRPr="00ED7546" w:rsidRDefault="00070F5C" w:rsidP="00070F5C">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6E2D5704" w14:textId="77777777" w:rsidR="00070F5C" w:rsidRPr="00ED7546" w:rsidRDefault="00070F5C" w:rsidP="00070F5C">
      <w:pPr>
        <w:pStyle w:val="B1"/>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5C7025AB" w14:textId="77777777" w:rsidR="00070F5C" w:rsidRPr="00ED7546" w:rsidRDefault="00070F5C" w:rsidP="00070F5C">
      <w:pPr>
        <w:pStyle w:val="B1"/>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5561FCA4" w14:textId="77777777" w:rsidR="00070F5C" w:rsidRPr="00ED7546" w:rsidRDefault="00070F5C" w:rsidP="00070F5C">
      <w:pPr>
        <w:pStyle w:val="Heading4"/>
        <w:rPr>
          <w:rFonts w:eastAsia="DengXian"/>
          <w:lang w:eastAsia="zh-CN"/>
        </w:rPr>
      </w:pPr>
      <w:bookmarkStart w:id="11" w:name="_Hlk149337375"/>
      <w:r w:rsidRPr="00ED7546">
        <w:rPr>
          <w:rFonts w:eastAsia="DengXian"/>
        </w:rPr>
        <w:t>4.</w:t>
      </w:r>
      <w:r>
        <w:rPr>
          <w:rFonts w:eastAsia="DengXian"/>
        </w:rPr>
        <w:t>6</w:t>
      </w:r>
      <w:r w:rsidRPr="00ED7546">
        <w:rPr>
          <w:rFonts w:eastAsia="DengXian"/>
        </w:rPr>
        <w:t>.2.3</w:t>
      </w:r>
      <w:bookmarkEnd w:id="11"/>
      <w:r w:rsidRPr="00ED7546">
        <w:rPr>
          <w:rFonts w:eastAsia="DengXian"/>
          <w:lang w:eastAsia="zh-CN"/>
        </w:rPr>
        <w:tab/>
        <w:t>Measurement Capability</w:t>
      </w:r>
    </w:p>
    <w:p w14:paraId="2B261285" w14:textId="02231E09" w:rsidR="00070F5C" w:rsidRPr="00ED7546" w:rsidRDefault="00070F5C" w:rsidP="00070F5C">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w:t>
      </w:r>
      <w:proofErr w:type="spellStart"/>
      <w:r w:rsidRPr="00E7388C">
        <w:rPr>
          <w:i/>
          <w:iCs/>
        </w:rPr>
        <w:t>ProvideCapabilities</w:t>
      </w:r>
      <w:proofErr w:type="spellEnd"/>
      <w:r w:rsidRPr="00ED7546">
        <w:rPr>
          <w:rFonts w:eastAsia="DengXian"/>
          <w:lang w:eastAsia="zh-CN"/>
        </w:rPr>
        <w:t xml:space="preserve">, </w:t>
      </w:r>
      <w:r w:rsidRPr="00ED7546">
        <w:rPr>
          <w:rFonts w:eastAsia="DengXian" w:cs="v4.2.0"/>
        </w:rPr>
        <w:t>according to TS 37.355 [34].</w:t>
      </w:r>
    </w:p>
    <w:p w14:paraId="6EA14437"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3BC2F242" w14:textId="1843EB08" w:rsidR="00070F5C" w:rsidRPr="00ED7546" w:rsidRDefault="00070F5C" w:rsidP="00070F5C">
      <w:pPr>
        <w:rPr>
          <w:rFonts w:eastAsia="DengXian"/>
          <w:lang w:eastAsia="zh-CN"/>
        </w:rPr>
      </w:pPr>
      <w:r w:rsidRPr="00ED7546">
        <w:rPr>
          <w:rFonts w:eastAsia="DengXian"/>
        </w:rPr>
        <w:t>The measurement reporting delay shall satisfy the requirements defined in clause 4.</w:t>
      </w:r>
      <w:del w:id="12" w:author="Ericsson [RAN4#110bis]" w:date="2024-04-08T13:04:00Z">
        <w:r w:rsidDel="0040066D">
          <w:rPr>
            <w:rFonts w:eastAsia="DengXian"/>
          </w:rPr>
          <w:delText>5</w:delText>
        </w:r>
      </w:del>
      <w:ins w:id="13" w:author="Ericsson [RAN4#110bis]" w:date="2024-04-08T13:04:00Z">
        <w:r w:rsidR="0040066D">
          <w:rPr>
            <w:rFonts w:eastAsia="DengXian"/>
          </w:rPr>
          <w:t>6</w:t>
        </w:r>
      </w:ins>
      <w:r w:rsidRPr="00ED7546">
        <w:rPr>
          <w:rFonts w:eastAsia="DengXian"/>
        </w:rPr>
        <w:t xml:space="preserve">.2.4, </w:t>
      </w:r>
      <w:proofErr w:type="gramStart"/>
      <w:r w:rsidRPr="00ED7546">
        <w:rPr>
          <w:rFonts w:eastAsia="DengXian"/>
        </w:rPr>
        <w:t>with the exception of</w:t>
      </w:r>
      <w:proofErr w:type="gramEnd"/>
      <w:r w:rsidRPr="00ED7546">
        <w:rPr>
          <w:rFonts w:eastAsia="DengXian"/>
        </w:rPr>
        <w:t xml:space="preserve"> the applicable measurement accuracy requirements, which are specified below. </w:t>
      </w:r>
    </w:p>
    <w:p w14:paraId="40D4A69E" w14:textId="3629A5EC" w:rsidR="00070F5C" w:rsidRPr="00ED7546" w:rsidRDefault="00070F5C" w:rsidP="00070F5C">
      <w:pPr>
        <w:rPr>
          <w:rFonts w:eastAsia="DengXian"/>
        </w:rPr>
      </w:pPr>
      <w:r w:rsidRPr="00ED7546">
        <w:rPr>
          <w:rFonts w:eastAsia="DengXian"/>
        </w:rPr>
        <w:lastRenderedPageBreak/>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3908D0AB" w14:textId="5392C8E8"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2239FEB9" w14:textId="56ECD1A9"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25EDC771" w14:textId="7154F64F"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sidR="00DB428C">
        <w:rPr>
          <w:rFonts w:eastAsia="DengXian"/>
          <w:lang w:eastAsia="zh-CN"/>
        </w:rPr>
        <w:t xml:space="preserve"> </w:t>
      </w:r>
      <w:r w:rsidRPr="00ED7546">
        <w:rPr>
          <w:rFonts w:eastAsia="DengXian"/>
          <w:lang w:eastAsia="zh-CN"/>
        </w:rPr>
        <w:t>FH</w:t>
      </w:r>
      <w:r w:rsidRPr="00ED7546">
        <w:rPr>
          <w:rFonts w:eastAsia="DengXian"/>
        </w:rPr>
        <w:t>.</w:t>
      </w:r>
    </w:p>
    <w:p w14:paraId="2E08F16D" w14:textId="009C4863"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28229EFE" w14:textId="1C5164BF" w:rsidR="00070F5C" w:rsidRPr="00ED7546" w:rsidRDefault="00070F5C" w:rsidP="00070F5C">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r w:rsidRPr="00ED7546">
        <w:rPr>
          <w:rFonts w:eastAsia="DengXian"/>
          <w:i/>
        </w:rPr>
        <w:t>NR-</w:t>
      </w:r>
      <w:r w:rsidRPr="00ED7546">
        <w:rPr>
          <w:rFonts w:eastAsia="SimSun"/>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533A392F" w14:textId="77777777" w:rsidR="00070F5C" w:rsidRPr="00ED7546" w:rsidRDefault="00070F5C" w:rsidP="00070F5C">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7BB0A1C7" w14:textId="77777777" w:rsidR="00070F5C" w:rsidRPr="00ED7546" w:rsidRDefault="00070F5C" w:rsidP="00070F5C">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23B4A1A" w14:textId="77777777" w:rsidR="00070F5C" w:rsidRPr="00ED7546" w:rsidRDefault="00070F5C" w:rsidP="00070F5C">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77969631" w14:textId="77777777" w:rsidR="00070F5C" w:rsidRPr="00ED7546" w:rsidRDefault="00070F5C" w:rsidP="00070F5C">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670CD254" w14:textId="77777777" w:rsidR="00070F5C" w:rsidRPr="00ED7546" w:rsidRDefault="00070F5C" w:rsidP="00070F5C">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71EDDC5F" w14:textId="77777777" w:rsidR="00070F5C" w:rsidRPr="00ED7546" w:rsidRDefault="00070F5C" w:rsidP="00070F5C">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4D2C0C04" w14:textId="77777777" w:rsidR="00070F5C" w:rsidRPr="00ED7546" w:rsidRDefault="00070F5C" w:rsidP="00070F5C">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DD5D7B0" w14:textId="77777777" w:rsidR="00070F5C" w:rsidRPr="00ED7546" w:rsidRDefault="00070F5C" w:rsidP="00070F5C">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7FC0336E" w14:textId="77777777" w:rsidR="00070F5C" w:rsidRPr="00ED7546" w:rsidRDefault="00070F5C" w:rsidP="00070F5C">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820185" w14:textId="7992B68F" w:rsidR="00070F5C" w:rsidRPr="00ED7546" w:rsidRDefault="00070F5C" w:rsidP="00070F5C">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proofErr w:type="spellStart"/>
      <w:r w:rsidRPr="00ED7546">
        <w:rPr>
          <w:rFonts w:eastAsia="DengXian" w:cs="v4.2.0"/>
        </w:rPr>
        <w:t>paramters</w:t>
      </w:r>
      <w:proofErr w:type="spellEnd"/>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w:t>
      </w:r>
      <w:proofErr w:type="spellStart"/>
      <w:r w:rsidRPr="00ED7546">
        <w:rPr>
          <w:rFonts w:eastAsia="DengXian" w:cs="v4.2.0"/>
          <w:i/>
        </w:rPr>
        <w:t>ResourcesCapability</w:t>
      </w:r>
      <w:proofErr w:type="spellEnd"/>
      <w:r w:rsidRPr="00ED7546">
        <w:rPr>
          <w:rFonts w:eastAsia="DengXian"/>
          <w:lang w:eastAsia="zh-CN"/>
        </w:rPr>
        <w:t xml:space="preserve"> in </w:t>
      </w:r>
      <w:r w:rsidRPr="00ED7546">
        <w:rPr>
          <w:rFonts w:eastAsia="DengXian"/>
          <w:i/>
          <w:iCs/>
          <w:lang w:eastAsia="zh-CN"/>
        </w:rPr>
        <w:t>NR-DL-TDOA-</w:t>
      </w:r>
      <w:proofErr w:type="spellStart"/>
      <w:r w:rsidRPr="00ED7546">
        <w:rPr>
          <w:rFonts w:eastAsia="DengXian"/>
          <w:i/>
          <w:iCs/>
          <w:lang w:eastAsia="zh-CN"/>
        </w:rPr>
        <w:t>ProvideCapabilities</w:t>
      </w:r>
      <w:proofErr w:type="spellEnd"/>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1580F6DA" w14:textId="77777777" w:rsidR="00070F5C" w:rsidRPr="00ED7546" w:rsidRDefault="00070F5C" w:rsidP="00070F5C">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0F8AD121" w14:textId="77777777" w:rsidR="00070F5C" w:rsidRPr="00ED7546" w:rsidRDefault="00070F5C" w:rsidP="00070F5C">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w:t>
      </w:r>
      <w:proofErr w:type="gramStart"/>
      <w:r w:rsidRPr="00ED7546">
        <w:rPr>
          <w:rFonts w:eastAsia="DengXian"/>
        </w:rPr>
        <w:t>period</w:t>
      </w:r>
      <w:proofErr w:type="gramEnd"/>
      <w:r w:rsidRPr="00ED7546">
        <w:rPr>
          <w:rFonts w:eastAsia="DengXian"/>
        </w:rPr>
        <w:t xml:space="preserve">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412A3D16" w14:textId="60B335C1" w:rsidR="00965CBA" w:rsidRPr="008867E9" w:rsidRDefault="00070F5C" w:rsidP="008867E9">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0AE85340" w14:textId="77777777" w:rsidR="00F46605" w:rsidRDefault="00F46605" w:rsidP="0076075C">
      <w:pPr>
        <w:rPr>
          <w:b/>
          <w:bCs/>
          <w:color w:val="FF0000"/>
        </w:rPr>
      </w:pPr>
    </w:p>
    <w:p w14:paraId="6C4271C7" w14:textId="094E4AAC" w:rsidR="00070F5C" w:rsidRPr="00654C2E" w:rsidRDefault="00070F5C" w:rsidP="0076075C">
      <w:pPr>
        <w:rPr>
          <w:b/>
          <w:bCs/>
          <w:color w:val="FF0000"/>
          <w:sz w:val="28"/>
          <w:szCs w:val="28"/>
        </w:rPr>
      </w:pPr>
      <w:r w:rsidRPr="00654C2E">
        <w:rPr>
          <w:b/>
          <w:bCs/>
          <w:color w:val="FF0000"/>
          <w:sz w:val="28"/>
          <w:szCs w:val="28"/>
        </w:rPr>
        <w:t>END OF CHANGE</w:t>
      </w:r>
      <w:r w:rsidR="005A7FD7" w:rsidRPr="00654C2E">
        <w:rPr>
          <w:b/>
          <w:bCs/>
          <w:color w:val="FF0000"/>
          <w:sz w:val="28"/>
          <w:szCs w:val="28"/>
        </w:rPr>
        <w:t xml:space="preserve"> 1</w:t>
      </w:r>
    </w:p>
    <w:p w14:paraId="53C24D67" w14:textId="77777777" w:rsidR="000F25D7" w:rsidRDefault="000F25D7" w:rsidP="0076075C">
      <w:pPr>
        <w:rPr>
          <w:b/>
          <w:bCs/>
          <w:color w:val="FF0000"/>
        </w:rPr>
      </w:pPr>
    </w:p>
    <w:p w14:paraId="5412E7B0" w14:textId="7D55F3E4" w:rsidR="000F25D7" w:rsidRPr="00D93627" w:rsidRDefault="000F25D7" w:rsidP="0076075C">
      <w:pPr>
        <w:rPr>
          <w:b/>
          <w:bCs/>
          <w:color w:val="FF0000"/>
          <w:sz w:val="28"/>
          <w:szCs w:val="28"/>
        </w:rPr>
      </w:pPr>
      <w:r w:rsidRPr="00D93627">
        <w:rPr>
          <w:b/>
          <w:bCs/>
          <w:color w:val="FF0000"/>
          <w:sz w:val="28"/>
          <w:szCs w:val="28"/>
        </w:rPr>
        <w:lastRenderedPageBreak/>
        <w:t>START OF CHANGE</w:t>
      </w:r>
      <w:r w:rsidR="005A7FD7" w:rsidRPr="00D93627">
        <w:rPr>
          <w:b/>
          <w:bCs/>
          <w:color w:val="FF0000"/>
          <w:sz w:val="28"/>
          <w:szCs w:val="28"/>
        </w:rPr>
        <w:t xml:space="preserve"> 2</w:t>
      </w:r>
    </w:p>
    <w:p w14:paraId="6C68F0C3" w14:textId="77777777" w:rsidR="00F6212A" w:rsidRPr="006E5914" w:rsidRDefault="00F6212A" w:rsidP="00F6212A">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10E9678C" w14:textId="4FC777B5" w:rsidR="00F6212A" w:rsidRPr="00F4404B" w:rsidDel="00F6212A" w:rsidRDefault="00F6212A" w:rsidP="00555FC7">
      <w:pPr>
        <w:rPr>
          <w:del w:id="14" w:author="Ericsson [RAN4#110bis]" w:date="2024-04-08T13:52:00Z"/>
          <w:i/>
          <w:lang w:eastAsia="zh-CN"/>
        </w:rPr>
      </w:pPr>
      <w:del w:id="15"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2C28429F" w14:textId="77777777" w:rsidR="002361EC" w:rsidRPr="002E1F0B" w:rsidRDefault="002361EC" w:rsidP="002361EC">
      <w:pPr>
        <w:rPr>
          <w:ins w:id="16" w:author="Ericsson [RAN4#110bis]" w:date="2024-04-08T13:59:00Z"/>
          <w:rFonts w:eastAsia="DengXian"/>
          <w:i/>
          <w:iCs/>
          <w:lang w:eastAsia="zh-CN"/>
        </w:rPr>
      </w:pPr>
      <w:ins w:id="17" w:author="Ericsson [RAN4#110bis]" w:date="2024-04-08T13:59:00Z">
        <w:r w:rsidRPr="00C25096">
          <w:rPr>
            <w:lang w:eastAsia="zh-CN"/>
          </w:rPr>
          <w:t xml:space="preserve">When physical layer receives </w:t>
        </w:r>
        <w:r w:rsidRPr="006E5914">
          <w:rPr>
            <w:rFonts w:eastAsiaTheme="minorEastAsia"/>
            <w:i/>
          </w:rPr>
          <w:t>NR-DL-AoD-</w:t>
        </w:r>
        <w:proofErr w:type="spellStart"/>
        <w:r w:rsidRPr="006E5914">
          <w:rPr>
            <w:rFonts w:eastAsiaTheme="minorEastAsia"/>
            <w:i/>
          </w:rPr>
          <w:t>Provide</w:t>
        </w:r>
        <w:r w:rsidRPr="006E5914">
          <w:rPr>
            <w:rFonts w:eastAsiaTheme="minorEastAsia"/>
            <w:i/>
            <w:noProof/>
          </w:rPr>
          <w:t>AssistanceData</w:t>
        </w:r>
        <w:proofErr w:type="spellEnd"/>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w:ins>
      <m:oMath>
        <m:sSub>
          <m:sSubPr>
            <m:ctrlPr>
              <w:ins w:id="18" w:author="Ericsson [RAN4#110bis]" w:date="2024-04-08T13:59:00Z">
                <w:rPr>
                  <w:rFonts w:ascii="Cambria Math" w:hAnsi="Cambria Math"/>
                  <w:i/>
                  <w:sz w:val="18"/>
                  <w:szCs w:val="18"/>
                </w:rPr>
              </w:ins>
            </m:ctrlPr>
          </m:sSubPr>
          <m:e>
            <m:r>
              <w:ins w:id="19" w:author="Ericsson [RAN4#110bis]" w:date="2024-04-08T13:59:00Z">
                <w:rPr>
                  <w:rFonts w:ascii="Cambria Math" w:hAnsi="Cambria Math"/>
                  <w:sz w:val="18"/>
                  <w:szCs w:val="18"/>
                </w:rPr>
                <m:t>T</m:t>
              </w:ins>
            </m:r>
          </m:e>
          <m:sub>
            <m:r>
              <w:ins w:id="20" w:author="Ericsson [RAN4#110bis]" w:date="2024-04-08T13:59:00Z">
                <w:rPr>
                  <w:rFonts w:ascii="Cambria Math" w:hAnsi="Cambria Math"/>
                  <w:sz w:val="18"/>
                  <w:szCs w:val="18"/>
                </w:rPr>
                <m:t>PRS-RSRP,Total</m:t>
              </w:ins>
            </m:r>
          </m:sub>
        </m:sSub>
      </m:oMath>
      <w:ins w:id="21" w:author="Ericsson [RAN4#110bis]" w:date="2024-04-08T13:59:00Z">
        <w:r w:rsidRPr="00C25096">
          <w:t xml:space="preserve"> defined in Clause </w:t>
        </w:r>
        <w:r>
          <w:t>4.6.3.5</w:t>
        </w:r>
        <w:r w:rsidRPr="00C25096">
          <w:t xml:space="preserve"> with using the following definition for </w:t>
        </w:r>
      </w:ins>
      <m:oMath>
        <m:sSub>
          <m:sSubPr>
            <m:ctrlPr>
              <w:ins w:id="22" w:author="Ericsson [RAN4#110bis]" w:date="2024-04-08T13:59:00Z">
                <w:rPr>
                  <w:rFonts w:ascii="Cambria Math" w:hAnsi="Cambria Math"/>
                  <w:i/>
                </w:rPr>
              </w:ins>
            </m:ctrlPr>
          </m:sSubPr>
          <m:e>
            <m:r>
              <w:ins w:id="23" w:author="Ericsson [RAN4#110bis]" w:date="2024-04-08T13:59:00Z">
                <w:rPr>
                  <w:rFonts w:ascii="Cambria Math" w:hAnsi="Cambria Math"/>
                </w:rPr>
                <m:t>N</m:t>
              </w:ins>
            </m:r>
          </m:e>
          <m:sub>
            <m:r>
              <w:ins w:id="24" w:author="Ericsson [RAN4#110bis]" w:date="2024-04-08T13:59:00Z">
                <w:rPr>
                  <w:rFonts w:ascii="Cambria Math" w:hAnsi="Cambria Math"/>
                </w:rPr>
                <m:t>sample</m:t>
              </w:ins>
            </m:r>
          </m:sub>
        </m:sSub>
      </m:oMath>
      <w:ins w:id="25" w:author="Ericsson [RAN4#110bis]" w:date="2024-04-08T13:59:00Z">
        <w:r>
          <w:t xml:space="preserve"> </w:t>
        </w:r>
        <w:r>
          <w:rPr>
            <w:lang w:eastAsia="zh-CN"/>
          </w:rPr>
          <w:t xml:space="preserve">and </w:t>
        </w:r>
      </w:ins>
      <m:oMath>
        <m:sSub>
          <m:sSubPr>
            <m:ctrlPr>
              <w:ins w:id="26" w:author="Ericsson [RAN4#110bis]" w:date="2024-04-08T13:59:00Z">
                <w:rPr>
                  <w:rFonts w:ascii="Cambria Math" w:hAnsi="Cambria Math"/>
                  <w:i/>
                </w:rPr>
              </w:ins>
            </m:ctrlPr>
          </m:sSubPr>
          <m:e>
            <m:r>
              <w:ins w:id="27" w:author="Ericsson [RAN4#110bis]" w:date="2024-04-08T13:59:00Z">
                <w:rPr>
                  <w:rFonts w:ascii="Cambria Math" w:hAnsi="Cambria Math"/>
                  <w:lang w:eastAsia="zh-CN"/>
                </w:rPr>
                <m:t>L</m:t>
              </w:ins>
            </m:r>
          </m:e>
          <m:sub>
            <m:r>
              <w:ins w:id="28" w:author="Ericsson [RAN4#110bis]" w:date="2024-04-08T13:59:00Z">
                <w:rPr>
                  <w:rFonts w:ascii="Cambria Math" w:hAnsi="Cambria Math"/>
                  <w:lang w:eastAsia="zh-CN"/>
                </w:rPr>
                <m:t>available_PRS</m:t>
              </w:ins>
            </m:r>
            <m:r>
              <w:ins w:id="29" w:author="Ericsson [RAN4#110bis]" w:date="2024-04-08T13:59:00Z">
                <m:rPr>
                  <m:sty m:val="p"/>
                </m:rPr>
                <w:rPr>
                  <w:rFonts w:ascii="Cambria Math" w:hAnsi="Cambria Math"/>
                  <w:lang w:eastAsia="zh-CN"/>
                </w:rPr>
                <m:t>,i</m:t>
              </w:ins>
            </m:r>
          </m:sub>
        </m:sSub>
      </m:oMath>
      <w:ins w:id="30" w:author="Ericsson [RAN4#110bis]" w:date="2024-04-08T13:59:00Z">
        <w:r w:rsidRPr="00C25096">
          <w:t>:</w:t>
        </w:r>
      </w:ins>
    </w:p>
    <w:p w14:paraId="1F90891B" w14:textId="77777777" w:rsidR="002361EC" w:rsidRPr="00C25096" w:rsidRDefault="00000000" w:rsidP="002361EC">
      <w:pPr>
        <w:pStyle w:val="B1"/>
        <w:ind w:left="284"/>
        <w:rPr>
          <w:ins w:id="31" w:author="Ericsson [RAN4#110bis]" w:date="2024-04-08T13:59:00Z"/>
        </w:rPr>
      </w:pPr>
      <m:oMath>
        <m:sSub>
          <m:sSubPr>
            <m:ctrlPr>
              <w:ins w:id="32" w:author="Ericsson [RAN4#110bis]" w:date="2024-04-08T13:59:00Z">
                <w:rPr>
                  <w:rFonts w:ascii="Cambria Math" w:hAnsi="Cambria Math"/>
                  <w:i/>
                </w:rPr>
              </w:ins>
            </m:ctrlPr>
          </m:sSubPr>
          <m:e>
            <m:r>
              <w:ins w:id="33" w:author="Ericsson [RAN4#110bis]" w:date="2024-04-08T13:59:00Z">
                <w:rPr>
                  <w:rFonts w:ascii="Cambria Math" w:hAnsi="Cambria Math"/>
                </w:rPr>
                <m:t>N</m:t>
              </w:ins>
            </m:r>
          </m:e>
          <m:sub>
            <m:r>
              <w:ins w:id="34" w:author="Ericsson [RAN4#110bis]" w:date="2024-04-08T13:59:00Z">
                <w:rPr>
                  <w:rFonts w:ascii="Cambria Math" w:hAnsi="Cambria Math"/>
                </w:rPr>
                <m:t>sample</m:t>
              </w:ins>
            </m:r>
          </m:sub>
        </m:sSub>
      </m:oMath>
      <w:ins w:id="35" w:author="Ericsson [RAN4#110bis]" w:date="2024-04-08T13:59:00Z">
        <w:r w:rsidR="002361EC" w:rsidRPr="00C25096">
          <w:t xml:space="preserve"> is the number of </w:t>
        </w:r>
        <w:r w:rsidR="002361EC">
          <w:t xml:space="preserve">PRS-RSRP </w:t>
        </w:r>
        <w:r w:rsidR="002361EC" w:rsidRPr="00C25096">
          <w:t xml:space="preserve">measurement samples, </w:t>
        </w:r>
        <w:proofErr w:type="gramStart"/>
        <w:r w:rsidR="002361EC" w:rsidRPr="00C25096">
          <w:t>where</w:t>
        </w:r>
        <w:proofErr w:type="gramEnd"/>
      </w:ins>
    </w:p>
    <w:p w14:paraId="06E8A542" w14:textId="77777777" w:rsidR="002361EC" w:rsidRPr="00C25096" w:rsidRDefault="002361EC" w:rsidP="002361EC">
      <w:pPr>
        <w:pStyle w:val="B2"/>
        <w:ind w:left="568"/>
        <w:rPr>
          <w:ins w:id="36" w:author="Ericsson [RAN4#110bis]" w:date="2024-04-08T13:59:00Z"/>
          <w:rFonts w:eastAsia="Calibri"/>
          <w:sz w:val="18"/>
          <w:szCs w:val="18"/>
        </w:rPr>
      </w:pPr>
      <w:ins w:id="37" w:author="Ericsson [RAN4#110bis]" w:date="2024-04-08T13:59:00Z">
        <w:r w:rsidRPr="00C25096">
          <w:rPr>
            <w:rFonts w:eastAsia="MS Mincho" w:cs="v4.2.0"/>
          </w:rPr>
          <w:t>-</w:t>
        </w:r>
        <w:r w:rsidRPr="00C25096">
          <w:rPr>
            <w:rFonts w:eastAsia="MS Mincho" w:cs="v4.2.0"/>
          </w:rPr>
          <w:tab/>
        </w:r>
      </w:ins>
      <m:oMath>
        <m:sSub>
          <m:sSubPr>
            <m:ctrlPr>
              <w:ins w:id="38" w:author="Ericsson [RAN4#110bis]" w:date="2024-04-08T13:59:00Z">
                <w:rPr>
                  <w:rFonts w:ascii="Cambria Math" w:hAnsi="Cambria Math"/>
                </w:rPr>
              </w:ins>
            </m:ctrlPr>
          </m:sSubPr>
          <m:e>
            <m:r>
              <w:ins w:id="39" w:author="Ericsson [RAN4#110bis]" w:date="2024-04-08T13:59:00Z">
                <w:rPr>
                  <w:rFonts w:ascii="Cambria Math" w:hAnsi="Cambria Math"/>
                </w:rPr>
                <m:t>N</m:t>
              </w:ins>
            </m:r>
          </m:e>
          <m:sub>
            <m:r>
              <w:ins w:id="40" w:author="Ericsson [RAN4#110bis]" w:date="2024-04-08T13:59:00Z">
                <w:rPr>
                  <w:rFonts w:ascii="Cambria Math" w:hAnsi="Cambria Math"/>
                </w:rPr>
                <m:t>sample</m:t>
              </w:ins>
            </m:r>
          </m:sub>
        </m:sSub>
      </m:oMath>
      <w:ins w:id="41" w:author="Ericsson [RAN4#110bis]" w:date="2024-04-08T13:5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6187D4A" w14:textId="77777777" w:rsidR="002361EC" w:rsidRPr="00C25096" w:rsidRDefault="002361EC" w:rsidP="002361EC">
      <w:pPr>
        <w:pStyle w:val="B1"/>
        <w:rPr>
          <w:ins w:id="42" w:author="Ericsson [RAN4#110bis]" w:date="2024-04-08T13:59:00Z"/>
          <w:rFonts w:eastAsia="Calibri"/>
          <w:sz w:val="18"/>
          <w:szCs w:val="18"/>
        </w:rPr>
      </w:pPr>
      <w:ins w:id="43" w:author="Ericsson [RAN4#110bis]" w:date="2024-04-08T13:59:00Z">
        <w:r w:rsidRPr="00C25096">
          <w:rPr>
            <w:rFonts w:eastAsia="MS Mincho" w:cs="v4.2.0"/>
          </w:rPr>
          <w:t>-</w:t>
        </w:r>
        <w:r w:rsidRPr="00C25096">
          <w:rPr>
            <w:rFonts w:eastAsia="MS Mincho" w:cs="v4.2.0"/>
          </w:rPr>
          <w:tab/>
        </w:r>
      </w:ins>
      <m:oMath>
        <m:sSub>
          <m:sSubPr>
            <m:ctrlPr>
              <w:ins w:id="44" w:author="Ericsson [RAN4#110bis]" w:date="2024-04-08T13:59:00Z">
                <w:rPr>
                  <w:rFonts w:ascii="Cambria Math" w:hAnsi="Cambria Math"/>
                </w:rPr>
              </w:ins>
            </m:ctrlPr>
          </m:sSubPr>
          <m:e>
            <m:r>
              <w:ins w:id="45" w:author="Ericsson [RAN4#110bis]" w:date="2024-04-08T13:59:00Z">
                <w:rPr>
                  <w:rFonts w:ascii="Cambria Math" w:hAnsi="Cambria Math"/>
                </w:rPr>
                <m:t>N</m:t>
              </w:ins>
            </m:r>
          </m:e>
          <m:sub>
            <m:r>
              <w:ins w:id="46" w:author="Ericsson [RAN4#110bis]" w:date="2024-04-08T13:59:00Z">
                <w:rPr>
                  <w:rFonts w:ascii="Cambria Math" w:hAnsi="Cambria Math"/>
                </w:rPr>
                <m:t>sample</m:t>
              </w:ins>
            </m:r>
          </m:sub>
        </m:sSub>
      </m:oMath>
      <w:ins w:id="47" w:author="Ericsson [RAN4#110bis]" w:date="2024-04-08T13:59:00Z">
        <w:r w:rsidRPr="00C25096">
          <w:t>= 4 otherwise.</w:t>
        </w:r>
      </w:ins>
    </w:p>
    <w:p w14:paraId="148B4F16" w14:textId="77777777" w:rsidR="002361EC" w:rsidRDefault="002361EC" w:rsidP="002361EC">
      <w:pPr>
        <w:rPr>
          <w:ins w:id="48" w:author="Ericsson [RAN4#110bis]" w:date="2024-04-08T13:59:00Z"/>
        </w:rPr>
      </w:pPr>
      <w:ins w:id="49" w:author="Ericsson [RAN4#110bis]" w:date="2024-04-08T13:59:00Z">
        <w:r>
          <w:t>A m</w:t>
        </w:r>
        <w:r w:rsidRPr="00C25096">
          <w:t xml:space="preserve">easurement sample under </w:t>
        </w:r>
        <w:r>
          <w:t xml:space="preserve">RX </w:t>
        </w:r>
        <w:r w:rsidRPr="00C25096">
          <w:t>FH is defined as a PRS measurement over multiple hops.</w:t>
        </w:r>
      </w:ins>
    </w:p>
    <w:p w14:paraId="3F65B23E" w14:textId="77777777" w:rsidR="002361EC" w:rsidRDefault="00000000" w:rsidP="002361EC">
      <w:pPr>
        <w:spacing w:after="0"/>
        <w:rPr>
          <w:ins w:id="50" w:author="Ericsson [RAN4#110bis]" w:date="2024-04-08T13:59:00Z"/>
          <w:iCs/>
          <w:lang w:eastAsia="zh-CN"/>
        </w:rPr>
      </w:pPr>
      <m:oMath>
        <m:sSub>
          <m:sSubPr>
            <m:ctrlPr>
              <w:ins w:id="51" w:author="Ericsson [RAN4#110bis]" w:date="2024-04-08T13:59:00Z">
                <w:rPr>
                  <w:rFonts w:ascii="Cambria Math" w:hAnsi="Cambria Math"/>
                  <w:i/>
                  <w:iCs/>
                </w:rPr>
              </w:ins>
            </m:ctrlPr>
          </m:sSubPr>
          <m:e>
            <m:r>
              <w:ins w:id="52" w:author="Ericsson [RAN4#110bis]" w:date="2024-04-08T13:59:00Z">
                <w:rPr>
                  <w:rFonts w:ascii="Cambria Math" w:hAnsi="Cambria Math"/>
                  <w:lang w:eastAsia="zh-CN"/>
                </w:rPr>
                <m:t>L</m:t>
              </w:ins>
            </m:r>
          </m:e>
          <m:sub>
            <m:r>
              <w:ins w:id="53" w:author="Ericsson [RAN4#110bis]" w:date="2024-04-08T13:59:00Z">
                <w:rPr>
                  <w:rFonts w:ascii="Cambria Math" w:hAnsi="Cambria Math"/>
                  <w:lang w:eastAsia="zh-CN"/>
                </w:rPr>
                <m:t>available</m:t>
              </w:ins>
            </m:r>
            <m:r>
              <w:ins w:id="54" w:author="Ericsson [RAN4#110bis]" w:date="2024-04-08T13:59:00Z">
                <w:rPr>
                  <w:rFonts w:ascii="Cambria Math" w:hAnsi="Cambria Math"/>
                  <w:lang w:eastAsia="zh-CN"/>
                </w:rPr>
                <m:t>_</m:t>
              </w:ins>
            </m:r>
            <m:r>
              <w:ins w:id="55" w:author="Ericsson [RAN4#110bis]" w:date="2024-04-08T13:59:00Z">
                <w:rPr>
                  <w:rFonts w:ascii="Cambria Math" w:hAnsi="Cambria Math"/>
                  <w:lang w:eastAsia="zh-CN"/>
                </w:rPr>
                <m:t>PRS</m:t>
              </w:ins>
            </m:r>
            <m:r>
              <w:ins w:id="56" w:author="Ericsson [RAN4#110bis]" w:date="2024-04-08T13:59:00Z">
                <m:rPr>
                  <m:sty m:val="p"/>
                </m:rPr>
                <w:rPr>
                  <w:rFonts w:ascii="Cambria Math" w:hAnsi="Cambria Math"/>
                  <w:lang w:eastAsia="zh-CN"/>
                </w:rPr>
                <m:t>,i</m:t>
              </w:ins>
            </m:r>
          </m:sub>
        </m:sSub>
      </m:oMath>
      <w:ins w:id="57" w:author="Ericsson [RAN4#110bis]" w:date="2024-04-08T13:59:00Z">
        <w:r w:rsidR="002361EC" w:rsidRPr="00C25096">
          <w:rPr>
            <w:iCs/>
            <w:lang w:eastAsia="zh-CN"/>
          </w:rPr>
          <w:t xml:space="preserve"> is the time duration of available PRS in the positioning frequency layer </w:t>
        </w:r>
        <w:r w:rsidR="002361EC" w:rsidRPr="000F7B94">
          <w:rPr>
            <w:i/>
            <w:lang w:eastAsia="zh-CN"/>
          </w:rPr>
          <w:t>i</w:t>
        </w:r>
        <w:r w:rsidR="002361EC" w:rsidRPr="00C25096">
          <w:rPr>
            <w:iCs/>
            <w:lang w:eastAsia="zh-CN"/>
          </w:rPr>
          <w:t xml:space="preserve"> to be measured</w:t>
        </w:r>
        <w:r w:rsidR="002361EC">
          <w:rPr>
            <w:iCs/>
            <w:lang w:eastAsia="zh-CN"/>
          </w:rPr>
          <w:t>,</w:t>
        </w:r>
        <w:r w:rsidR="002361EC">
          <w:rPr>
            <w:rFonts w:hint="eastAsia"/>
            <w:iCs/>
            <w:lang w:eastAsia="zh-CN"/>
          </w:rPr>
          <w:t xml:space="preserve"> </w:t>
        </w:r>
        <w:r w:rsidR="002361EC" w:rsidRPr="00C25096">
          <w:rPr>
            <w:iCs/>
            <w:lang w:eastAsia="zh-CN"/>
          </w:rPr>
          <w:t>and is calculated</w:t>
        </w:r>
        <w:r w:rsidR="002361EC">
          <w:rPr>
            <w:rFonts w:hint="eastAsia"/>
            <w:iCs/>
            <w:lang w:eastAsia="zh-CN"/>
          </w:rPr>
          <w:t xml:space="preserve"> by: </w:t>
        </w:r>
      </w:ins>
    </w:p>
    <w:p w14:paraId="3B73D7A7" w14:textId="77777777" w:rsidR="002361EC" w:rsidRDefault="00000000" w:rsidP="002361EC">
      <w:pPr>
        <w:pStyle w:val="B2"/>
        <w:jc w:val="center"/>
        <w:rPr>
          <w:ins w:id="58" w:author="Ericsson [RAN4#110bis]" w:date="2024-04-08T13:59:00Z"/>
          <w:lang w:eastAsia="zh-CN"/>
        </w:rPr>
      </w:pPr>
      <m:oMathPara>
        <m:oMath>
          <m:sSub>
            <m:sSubPr>
              <m:ctrlPr>
                <w:ins w:id="59" w:author="Ericsson [RAN4#110bis]" w:date="2024-04-08T13:59:00Z">
                  <w:rPr>
                    <w:rFonts w:ascii="Cambria Math" w:hAnsi="Cambria Math"/>
                    <w:i/>
                  </w:rPr>
                </w:ins>
              </m:ctrlPr>
            </m:sSubPr>
            <m:e>
              <m:r>
                <w:ins w:id="60" w:author="Ericsson [RAN4#110bis]" w:date="2024-04-08T13:59:00Z">
                  <w:rPr>
                    <w:rFonts w:ascii="Cambria Math" w:hAnsi="Cambria Math"/>
                  </w:rPr>
                  <m:t>L</m:t>
                </w:ins>
              </m:r>
            </m:e>
            <m:sub>
              <m:r>
                <w:ins w:id="61" w:author="Ericsson [RAN4#110bis]" w:date="2024-04-08T13:59:00Z">
                  <w:rPr>
                    <w:rFonts w:ascii="Cambria Math" w:hAnsi="Cambria Math"/>
                  </w:rPr>
                  <m:t>available</m:t>
                </w:ins>
              </m:r>
              <m:r>
                <w:ins w:id="62" w:author="Ericsson [RAN4#110bis]" w:date="2024-04-08T13:59:00Z">
                  <w:rPr>
                    <w:rFonts w:ascii="Cambria Math" w:hAnsi="Cambria Math"/>
                    <w:lang w:eastAsia="zh-CN"/>
                  </w:rPr>
                  <m:t>_</m:t>
                </w:ins>
              </m:r>
              <m:r>
                <w:ins w:id="63" w:author="Ericsson [RAN4#110bis]" w:date="2024-04-08T13:59:00Z">
                  <w:rPr>
                    <w:rFonts w:ascii="Cambria Math" w:hAnsi="Cambria Math"/>
                  </w:rPr>
                  <m:t>PRS</m:t>
                </w:ins>
              </m:r>
              <m:r>
                <w:ins w:id="64" w:author="Ericsson [RAN4#110bis]" w:date="2024-04-08T13:59:00Z">
                  <w:rPr>
                    <w:rFonts w:ascii="Cambria Math" w:hAnsi="Cambria Math"/>
                  </w:rPr>
                  <m:t>,</m:t>
                </w:ins>
              </m:r>
              <m:r>
                <w:ins w:id="65" w:author="Ericsson [RAN4#110bis]" w:date="2024-04-08T13:59:00Z">
                  <w:rPr>
                    <w:rFonts w:ascii="Cambria Math" w:hAnsi="Cambria Math"/>
                  </w:rPr>
                  <m:t>i</m:t>
                </w:ins>
              </m:r>
            </m:sub>
          </m:sSub>
          <m:r>
            <w:ins w:id="66" w:author="Ericsson [RAN4#110bis]" w:date="2024-04-08T13:59:00Z">
              <w:rPr>
                <w:rFonts w:ascii="Cambria Math" w:hAnsi="Cambria Math"/>
              </w:rPr>
              <m:t xml:space="preserve">= </m:t>
            </w:ins>
          </m:r>
          <m:sSub>
            <m:sSubPr>
              <m:ctrlPr>
                <w:ins w:id="67" w:author="Ericsson [RAN4#110bis]" w:date="2024-04-08T13:59:00Z">
                  <w:rPr>
                    <w:rFonts w:ascii="Cambria Math" w:hAnsi="Cambria Math"/>
                    <w:i/>
                  </w:rPr>
                </w:ins>
              </m:ctrlPr>
            </m:sSubPr>
            <m:e>
              <m:r>
                <w:ins w:id="68" w:author="Ericsson [RAN4#110bis]" w:date="2024-04-08T13:59:00Z">
                  <w:rPr>
                    <w:rFonts w:ascii="Cambria Math" w:hAnsi="Cambria Math"/>
                  </w:rPr>
                  <m:t>N</m:t>
                </w:ins>
              </m:r>
            </m:e>
            <m:sub>
              <m:r>
                <w:ins w:id="69" w:author="Ericsson [RAN4#110bis]" w:date="2024-04-08T13:59:00Z">
                  <w:rPr>
                    <w:rFonts w:ascii="Cambria Math" w:hAnsi="Cambria Math"/>
                  </w:rPr>
                  <m:t>h</m:t>
                </w:ins>
              </m:r>
              <m:r>
                <w:ins w:id="70" w:author="Ericsson [RAN4#110bis]" w:date="2024-04-08T13:59:00Z">
                  <w:rPr>
                    <w:rFonts w:ascii="Cambria Math" w:hAnsi="Cambria Math"/>
                  </w:rPr>
                  <m:t>op</m:t>
                </w:ins>
              </m:r>
              <m:r>
                <w:ins w:id="71" w:author="Ericsson [RAN4#110bis]" w:date="2024-04-08T13:59:00Z">
                  <w:rPr>
                    <w:rFonts w:ascii="Cambria Math" w:hAnsi="Cambria Math"/>
                  </w:rPr>
                  <m:t>,</m:t>
                </w:ins>
              </m:r>
              <m:r>
                <w:ins w:id="72" w:author="Ericsson [RAN4#110bis]" w:date="2024-04-08T13:59:00Z">
                  <w:rPr>
                    <w:rFonts w:ascii="Cambria Math" w:hAnsi="Cambria Math"/>
                  </w:rPr>
                  <m:t>i</m:t>
                </w:ins>
              </m:r>
            </m:sub>
          </m:sSub>
          <m:r>
            <w:ins w:id="73" w:author="Ericsson [RAN4#110bis]" w:date="2024-04-08T13:59:00Z">
              <w:rPr>
                <w:rFonts w:ascii="Cambria Math" w:hAnsi="Cambria Math"/>
              </w:rPr>
              <m:t>×</m:t>
            </w:ins>
          </m:r>
          <m:sSub>
            <m:sSubPr>
              <m:ctrlPr>
                <w:ins w:id="74" w:author="Ericsson [RAN4#110bis]" w:date="2024-04-08T13:59:00Z">
                  <w:rPr>
                    <w:rFonts w:ascii="Cambria Math" w:hAnsi="Cambria Math"/>
                    <w:i/>
                  </w:rPr>
                </w:ins>
              </m:ctrlPr>
            </m:sSubPr>
            <m:e>
              <m:r>
                <w:ins w:id="75" w:author="Ericsson [RAN4#110bis]" w:date="2024-04-08T13:59:00Z">
                  <w:rPr>
                    <w:rFonts w:ascii="Cambria Math" w:hAnsi="Cambria Math"/>
                  </w:rPr>
                  <m:t>L</m:t>
                </w:ins>
              </m:r>
            </m:e>
            <m:sub>
              <m:r>
                <w:ins w:id="76" w:author="Ericsson [RAN4#110bis]" w:date="2024-04-08T13:59:00Z">
                  <w:rPr>
                    <w:rFonts w:ascii="Cambria Math" w:hAnsi="Cambria Math"/>
                  </w:rPr>
                  <m:t>per</m:t>
                </w:ins>
              </m:r>
              <m:r>
                <w:ins w:id="77" w:author="Ericsson [RAN4#110bis]" w:date="2024-04-08T13:59:00Z">
                  <w:rPr>
                    <w:rFonts w:ascii="Cambria Math" w:hAnsi="Cambria Math"/>
                  </w:rPr>
                  <m:t>-h</m:t>
                </w:ins>
              </m:r>
              <m:r>
                <w:ins w:id="78" w:author="Ericsson [RAN4#110bis]" w:date="2024-04-08T13:59:00Z">
                  <w:rPr>
                    <w:rFonts w:ascii="Cambria Math" w:hAnsi="Cambria Math"/>
                  </w:rPr>
                  <m:t>op</m:t>
                </w:ins>
              </m:r>
              <m:r>
                <w:ins w:id="79" w:author="Ericsson [RAN4#110bis]" w:date="2024-04-08T13:59:00Z">
                  <w:rPr>
                    <w:rFonts w:ascii="Cambria Math" w:hAnsi="Cambria Math"/>
                  </w:rPr>
                  <m:t>,</m:t>
                </w:ins>
              </m:r>
              <m:r>
                <w:ins w:id="80" w:author="Ericsson [RAN4#110bis]" w:date="2024-04-08T13:59:00Z">
                  <w:rPr>
                    <w:rFonts w:ascii="Cambria Math" w:hAnsi="Cambria Math"/>
                  </w:rPr>
                  <m:t>i</m:t>
                </w:ins>
              </m:r>
            </m:sub>
          </m:sSub>
        </m:oMath>
      </m:oMathPara>
    </w:p>
    <w:p w14:paraId="6625076B" w14:textId="77777777" w:rsidR="002361EC" w:rsidRDefault="002361EC" w:rsidP="002361EC">
      <w:pPr>
        <w:pStyle w:val="B2"/>
        <w:rPr>
          <w:ins w:id="81" w:author="Ericsson [RAN4#110bis]" w:date="2024-04-08T13:59:00Z"/>
          <w:lang w:eastAsia="zh-CN"/>
        </w:rPr>
      </w:pPr>
      <w:proofErr w:type="gramStart"/>
      <w:ins w:id="82" w:author="Ericsson [RAN4#110bis]" w:date="2024-04-08T13:59:00Z">
        <w:r>
          <w:rPr>
            <w:lang w:eastAsia="zh-CN"/>
          </w:rPr>
          <w:t>where</w:t>
        </w:r>
        <w:proofErr w:type="gramEnd"/>
        <w:r>
          <w:rPr>
            <w:lang w:eastAsia="zh-CN"/>
          </w:rPr>
          <w:t>,</w:t>
        </w:r>
      </w:ins>
    </w:p>
    <w:p w14:paraId="359A8756" w14:textId="77777777" w:rsidR="002361EC" w:rsidRDefault="002361EC" w:rsidP="002361EC">
      <w:pPr>
        <w:pStyle w:val="B2"/>
        <w:rPr>
          <w:ins w:id="83" w:author="Ericsson [RAN4#110bis]" w:date="2024-04-08T13:59:00Z"/>
          <w:lang w:eastAsia="zh-CN"/>
        </w:rPr>
      </w:pPr>
      <w:ins w:id="84" w:author="Ericsson [RAN4#110bis]" w:date="2024-04-08T13:59:00Z">
        <w:r>
          <w:rPr>
            <w:lang w:eastAsia="zh-CN"/>
          </w:rPr>
          <w:t>-</w:t>
        </w:r>
        <w:r>
          <w:rPr>
            <w:lang w:eastAsia="zh-CN"/>
          </w:rPr>
          <w:tab/>
        </w:r>
      </w:ins>
      <m:oMath>
        <m:sSub>
          <m:sSubPr>
            <m:ctrlPr>
              <w:ins w:id="85" w:author="Ericsson [RAN4#110bis]" w:date="2024-04-08T13:59:00Z">
                <w:rPr>
                  <w:rFonts w:ascii="Cambria Math" w:hAnsi="Cambria Math"/>
                  <w:i/>
                </w:rPr>
              </w:ins>
            </m:ctrlPr>
          </m:sSubPr>
          <m:e>
            <m:r>
              <w:ins w:id="86" w:author="Ericsson [RAN4#110bis]" w:date="2024-04-08T13:59:00Z">
                <w:rPr>
                  <w:rFonts w:ascii="Cambria Math" w:hAnsi="Cambria Math"/>
                </w:rPr>
                <m:t>N</m:t>
              </w:ins>
            </m:r>
          </m:e>
          <m:sub>
            <m:r>
              <w:ins w:id="87" w:author="Ericsson [RAN4#110bis]" w:date="2024-04-08T13:59:00Z">
                <w:rPr>
                  <w:rFonts w:ascii="Cambria Math" w:hAnsi="Cambria Math"/>
                </w:rPr>
                <m:t>hop,i</m:t>
              </w:ins>
            </m:r>
          </m:sub>
        </m:sSub>
      </m:oMath>
      <w:ins w:id="88" w:author="Ericsson [RAN4#110bis]" w:date="2024-04-08T13:59:00Z">
        <w:r>
          <w:rPr>
            <w:lang w:eastAsia="zh-CN"/>
          </w:rPr>
          <w:t xml:space="preserve"> is the number of hops that UE can perform as defined in the following, and</w:t>
        </w:r>
      </w:ins>
    </w:p>
    <w:p w14:paraId="0446C490" w14:textId="77777777" w:rsidR="002361EC" w:rsidRDefault="002361EC" w:rsidP="002361EC">
      <w:pPr>
        <w:pStyle w:val="B2"/>
        <w:rPr>
          <w:ins w:id="89" w:author="Ericsson [RAN4#110bis]" w:date="2024-04-08T13:59:00Z"/>
          <w:lang w:eastAsia="zh-CN"/>
        </w:rPr>
      </w:pPr>
      <w:ins w:id="90" w:author="Ericsson [RAN4#110bis]" w:date="2024-04-08T13:59:00Z">
        <w:r>
          <w:rPr>
            <w:lang w:eastAsia="zh-CN"/>
          </w:rPr>
          <w:t>-</w:t>
        </w:r>
        <w:r>
          <w:rPr>
            <w:lang w:eastAsia="zh-CN"/>
          </w:rPr>
          <w:tab/>
        </w:r>
      </w:ins>
      <m:oMath>
        <m:sSub>
          <m:sSubPr>
            <m:ctrlPr>
              <w:ins w:id="91" w:author="Ericsson [RAN4#110bis]" w:date="2024-04-08T13:59:00Z">
                <w:rPr>
                  <w:rFonts w:ascii="Cambria Math" w:hAnsi="Cambria Math"/>
                  <w:i/>
                </w:rPr>
              </w:ins>
            </m:ctrlPr>
          </m:sSubPr>
          <m:e>
            <m:r>
              <w:ins w:id="92" w:author="Ericsson [RAN4#110bis]" w:date="2024-04-08T13:59:00Z">
                <w:rPr>
                  <w:rFonts w:ascii="Cambria Math" w:hAnsi="Cambria Math"/>
                </w:rPr>
                <m:t>L</m:t>
              </w:ins>
            </m:r>
          </m:e>
          <m:sub>
            <m:r>
              <w:ins w:id="93" w:author="Ericsson [RAN4#110bis]" w:date="2024-04-08T13:59:00Z">
                <w:rPr>
                  <w:rFonts w:ascii="Cambria Math" w:hAnsi="Cambria Math"/>
                </w:rPr>
                <m:t>per-hop,i</m:t>
              </w:ins>
            </m:r>
          </m:sub>
        </m:sSub>
      </m:oMath>
      <w:ins w:id="94"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95" w:author="Ericsson [RAN4#110bis]" w:date="2024-04-08T13:59:00Z">
                <w:rPr>
                  <w:rFonts w:ascii="Cambria Math" w:hAnsi="Cambria Math"/>
                </w:rPr>
              </w:ins>
            </m:ctrlPr>
          </m:sSubPr>
          <m:e>
            <m:r>
              <w:ins w:id="96" w:author="Ericsson [RAN4#110bis]" w:date="2024-04-08T13:59:00Z">
                <w:rPr>
                  <w:rFonts w:ascii="Cambria Math" w:hAnsi="Cambria Math"/>
                </w:rPr>
                <m:t>T</m:t>
              </w:ins>
            </m:r>
          </m:e>
          <m:sub>
            <m:r>
              <w:ins w:id="97" w:author="Ericsson [RAN4#110bis]" w:date="2024-04-08T13:59:00Z">
                <w:rPr>
                  <w:rFonts w:ascii="Cambria Math" w:hAnsi="Cambria Math"/>
                </w:rPr>
                <m:t>available</m:t>
              </w:ins>
            </m:r>
            <m:r>
              <w:ins w:id="98" w:author="Ericsson [RAN4#110bis]" w:date="2024-04-08T13:59:00Z">
                <m:rPr>
                  <m:sty m:val="p"/>
                </m:rPr>
                <w:rPr>
                  <w:rFonts w:ascii="Cambria Math" w:hAnsi="Cambria Math"/>
                </w:rPr>
                <m:t>_</m:t>
              </w:ins>
            </m:r>
            <m:r>
              <w:ins w:id="99" w:author="Ericsson [RAN4#110bis]" w:date="2024-04-08T13:59:00Z">
                <w:rPr>
                  <w:rFonts w:ascii="Cambria Math" w:hAnsi="Cambria Math"/>
                </w:rPr>
                <m:t>PRS</m:t>
              </w:ins>
            </m:r>
            <m:r>
              <w:ins w:id="100" w:author="Ericsson [RAN4#110bis]" w:date="2024-04-08T13:59:00Z">
                <m:rPr>
                  <m:sty m:val="p"/>
                </m:rPr>
                <w:rPr>
                  <w:rFonts w:ascii="Cambria Math" w:hAnsi="Cambria Math"/>
                </w:rPr>
                <m:t>,i</m:t>
              </w:ins>
            </m:r>
          </m:sub>
        </m:sSub>
      </m:oMath>
      <w:ins w:id="101"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02" w:author="Ericsson [RAN4#110bis]" w:date="2024-04-08T13:59:00Z">
                <w:rPr>
                  <w:rFonts w:ascii="Cambria Math" w:hAnsi="Cambria Math"/>
                  <w:i/>
                </w:rPr>
              </w:ins>
            </m:ctrlPr>
          </m:sSubPr>
          <m:e>
            <m:r>
              <w:ins w:id="103" w:author="Ericsson [RAN4#110bis]" w:date="2024-04-08T13:59:00Z">
                <w:rPr>
                  <w:rFonts w:ascii="Cambria Math" w:hAnsi="Cambria Math"/>
                </w:rPr>
                <m:t>L</m:t>
              </w:ins>
            </m:r>
          </m:e>
          <m:sub>
            <m:r>
              <w:ins w:id="104" w:author="Ericsson [RAN4#110bis]" w:date="2024-04-08T13:59:00Z">
                <w:rPr>
                  <w:rFonts w:ascii="Cambria Math" w:hAnsi="Cambria Math"/>
                </w:rPr>
                <m:t>per-hop,i</m:t>
              </w:ins>
            </m:r>
          </m:sub>
        </m:sSub>
      </m:oMath>
      <w:ins w:id="105" w:author="Ericsson [RAN4#110bis]" w:date="2024-04-08T13:5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29EF8561" w14:textId="034BDDF0" w:rsidR="002361EC" w:rsidRDefault="002361EC" w:rsidP="002361EC">
      <w:pPr>
        <w:rPr>
          <w:ins w:id="106" w:author="Ericsson [RAN4#110bis]" w:date="2024-04-08T13:59:00Z"/>
          <w:lang w:eastAsia="zh-CN"/>
        </w:rPr>
      </w:pPr>
      <w:ins w:id="107" w:author="Ericsson [RAN4#110bis]" w:date="2024-04-08T13:59:00Z">
        <w:r>
          <w:rPr>
            <w:iCs/>
            <w:lang w:eastAsia="zh-CN"/>
          </w:rPr>
          <w:t xml:space="preserve">The sampling duration per hop is the first </w:t>
        </w:r>
      </w:ins>
      <m:oMath>
        <m:sSub>
          <m:sSubPr>
            <m:ctrlPr>
              <w:ins w:id="108" w:author="Ericsson [RAN4#110bis]" w:date="2024-04-08T13:59:00Z">
                <w:rPr>
                  <w:rFonts w:ascii="Cambria Math" w:hAnsi="Cambria Math"/>
                  <w:i/>
                </w:rPr>
              </w:ins>
            </m:ctrlPr>
          </m:sSubPr>
          <m:e>
            <m:r>
              <w:ins w:id="109" w:author="Ericsson [RAN4#110bis]" w:date="2024-04-08T13:59:00Z">
                <w:rPr>
                  <w:rFonts w:ascii="Cambria Math" w:hAnsi="Cambria Math"/>
                </w:rPr>
                <m:t>T</m:t>
              </w:ins>
            </m:r>
          </m:e>
          <m:sub>
            <m:r>
              <w:ins w:id="110" w:author="Ericsson [RAN4#110bis]" w:date="2024-04-08T13:59:00Z">
                <w:rPr>
                  <w:rFonts w:ascii="Cambria Math" w:hAnsi="Cambria Math" w:hint="eastAsia"/>
                  <w:lang w:eastAsia="zh-CN"/>
                </w:rPr>
                <m:t>sample</m:t>
              </w:ins>
            </m:r>
            <m:r>
              <w:ins w:id="111" w:author="Ericsson [RAN4#110bis]" w:date="2024-04-08T13:59:00Z">
                <w:rPr>
                  <w:rFonts w:ascii="Cambria Math" w:hAnsi="Cambria Math"/>
                </w:rPr>
                <m:t>,hop</m:t>
              </w:ins>
            </m:r>
          </m:sub>
        </m:sSub>
      </m:oMath>
      <w:ins w:id="112" w:author="Ericsson [RAN4#110bis]" w:date="2024-04-08T13:59:00Z">
        <w:r>
          <w:rPr>
            <w:iCs/>
            <w:lang w:eastAsia="zh-CN"/>
          </w:rPr>
          <w:t xml:space="preserve"> symbols in each hop, where </w:t>
        </w:r>
      </w:ins>
      <m:oMath>
        <m:sSub>
          <m:sSubPr>
            <m:ctrlPr>
              <w:ins w:id="113" w:author="Ericsson [RAN4#110bis]" w:date="2024-04-08T13:59:00Z">
                <w:rPr>
                  <w:rFonts w:ascii="Cambria Math" w:hAnsi="Cambria Math"/>
                  <w:i/>
                </w:rPr>
              </w:ins>
            </m:ctrlPr>
          </m:sSubPr>
          <m:e>
            <m:r>
              <w:ins w:id="114" w:author="Ericsson [RAN4#110bis]" w:date="2024-04-08T13:59:00Z">
                <w:rPr>
                  <w:rFonts w:ascii="Cambria Math" w:hAnsi="Cambria Math"/>
                </w:rPr>
                <m:t>T</m:t>
              </w:ins>
            </m:r>
          </m:e>
          <m:sub>
            <m:r>
              <w:ins w:id="115" w:author="Ericsson [RAN4#110bis]" w:date="2024-04-08T13:59:00Z">
                <w:rPr>
                  <w:rFonts w:ascii="Cambria Math" w:hAnsi="Cambria Math" w:hint="eastAsia"/>
                  <w:lang w:eastAsia="zh-CN"/>
                </w:rPr>
                <m:t>sample</m:t>
              </w:ins>
            </m:r>
            <m:r>
              <w:ins w:id="116" w:author="Ericsson [RAN4#110bis]" w:date="2024-04-08T13:59:00Z">
                <w:rPr>
                  <w:rFonts w:ascii="Cambria Math" w:hAnsi="Cambria Math"/>
                </w:rPr>
                <m:t>,hop</m:t>
              </w:ins>
            </m:r>
          </m:sub>
        </m:sSub>
        <m:r>
          <w:ins w:id="117" w:author="Ericsson [RAN4#110bis]" w:date="2024-04-08T13:59:00Z">
            <w:rPr>
              <w:rFonts w:ascii="Cambria Math" w:hAnsi="Cambria Math"/>
            </w:rPr>
            <m:t xml:space="preserve">= </m:t>
          </w:ins>
        </m:r>
        <m:sSub>
          <m:sSubPr>
            <m:ctrlPr>
              <w:ins w:id="118" w:author="Ericsson [RAN4#110bis]" w:date="2024-04-08T13:59:00Z">
                <w:rPr>
                  <w:rFonts w:ascii="Cambria Math" w:hAnsi="Cambria Math"/>
                  <w:i/>
                </w:rPr>
              </w:ins>
            </m:ctrlPr>
          </m:sSubPr>
          <m:e>
            <m:r>
              <w:ins w:id="119" w:author="Ericsson [RAN4#110bis]" w:date="2024-04-08T13:59:00Z">
                <w:rPr>
                  <w:rFonts w:ascii="Cambria Math" w:hAnsi="Cambria Math"/>
                </w:rPr>
                <m:t>T</m:t>
              </w:ins>
            </m:r>
          </m:e>
          <m:sub>
            <m:r>
              <w:ins w:id="120" w:author="Ericsson [RAN4#110bis]" w:date="2024-04-08T13:59:00Z">
                <w:rPr>
                  <w:rFonts w:ascii="Cambria Math" w:hAnsi="Cambria Math"/>
                </w:rPr>
                <m:t>hop</m:t>
              </w:ins>
            </m:r>
          </m:sub>
        </m:sSub>
        <m:r>
          <w:ins w:id="121" w:author="Ericsson [RAN4#110bis]" w:date="2024-04-08T13:59:00Z">
            <w:rPr>
              <w:rFonts w:ascii="Cambria Math" w:hAnsi="Cambria Math"/>
            </w:rPr>
            <m:t>-</m:t>
          </w:ins>
        </m:r>
        <m:r>
          <w:ins w:id="122" w:author="Ericsson [RAN4#110bis]" w:date="2024-04-08T13:59:00Z">
            <w:rPr>
              <w:rFonts w:ascii="Cambria Math" w:hAnsi="Cambria Math"/>
              <w:szCs w:val="24"/>
              <w:lang w:eastAsia="zh-CN"/>
            </w:rPr>
            <m:t>RR</m:t>
          </w:ins>
        </m:r>
        <m:sSub>
          <m:sSubPr>
            <m:ctrlPr>
              <w:ins w:id="123" w:author="Ericsson [RAN4#110bis]" w:date="2024-04-08T13:59:00Z">
                <w:rPr>
                  <w:rFonts w:ascii="Cambria Math" w:hAnsi="Cambria Math"/>
                  <w:szCs w:val="24"/>
                  <w:lang w:eastAsia="zh-CN"/>
                </w:rPr>
              </w:ins>
            </m:ctrlPr>
          </m:sSubPr>
          <m:e>
            <m:r>
              <w:ins w:id="124" w:author="Ericsson [RAN4#110bis]" w:date="2024-04-08T13:59:00Z">
                <w:rPr>
                  <w:rFonts w:ascii="Cambria Math" w:hAnsi="Cambria Math"/>
                  <w:szCs w:val="24"/>
                  <w:lang w:eastAsia="zh-CN"/>
                </w:rPr>
                <m:t>T</m:t>
              </w:ins>
            </m:r>
          </m:e>
          <m:sub>
            <m:r>
              <w:ins w:id="125" w:author="Ericsson [RAN4#110bis]" w:date="2024-04-08T13:59:00Z">
                <w:rPr>
                  <w:rFonts w:ascii="Cambria Math" w:hAnsi="Cambria Math"/>
                  <w:szCs w:val="24"/>
                  <w:lang w:eastAsia="zh-CN"/>
                </w:rPr>
                <m:t>FH</m:t>
              </w:ins>
            </m:r>
          </m:sub>
        </m:sSub>
      </m:oMath>
      <w:ins w:id="126" w:author="Ericsson [RAN4#110bis]" w:date="2024-04-08T13:59:00Z">
        <w:r>
          <w:rPr>
            <w:rFonts w:hint="eastAsia"/>
            <w:lang w:eastAsia="zh-CN"/>
          </w:rPr>
          <w:t>,</w:t>
        </w:r>
        <w:r>
          <w:rPr>
            <w:lang w:eastAsia="zh-CN"/>
          </w:rPr>
          <w:t xml:space="preserve"> </w:t>
        </w:r>
      </w:ins>
      <m:oMath>
        <m:sSub>
          <m:sSubPr>
            <m:ctrlPr>
              <w:ins w:id="127" w:author="Ericsson [RAN4#110bis]" w:date="2024-04-08T13:59:00Z">
                <w:rPr>
                  <w:rFonts w:ascii="Cambria Math" w:hAnsi="Cambria Math"/>
                  <w:i/>
                </w:rPr>
              </w:ins>
            </m:ctrlPr>
          </m:sSubPr>
          <m:e>
            <m:r>
              <w:ins w:id="128" w:author="Ericsson [RAN4#110bis]" w:date="2024-04-08T13:59:00Z">
                <w:rPr>
                  <w:rFonts w:ascii="Cambria Math" w:hAnsi="Cambria Math"/>
                </w:rPr>
                <m:t>T</m:t>
              </w:ins>
            </m:r>
          </m:e>
          <m:sub>
            <m:r>
              <w:ins w:id="129" w:author="Ericsson [RAN4#110bis]" w:date="2024-04-08T13:59:00Z">
                <w:rPr>
                  <w:rFonts w:ascii="Cambria Math" w:hAnsi="Cambria Math"/>
                </w:rPr>
                <m:t>hop</m:t>
              </w:ins>
            </m:r>
          </m:sub>
        </m:sSub>
      </m:oMath>
      <w:ins w:id="130" w:author="Ericsson [RAN4#110bis]" w:date="2024-04-08T13:59:00Z">
        <w:r>
          <w:rPr>
            <w:rFonts w:hint="eastAsia"/>
            <w:lang w:eastAsia="zh-CN"/>
          </w:rPr>
          <w:t xml:space="preserve"> </w:t>
        </w:r>
        <w:r>
          <w:rPr>
            <w:lang w:eastAsia="zh-CN"/>
          </w:rPr>
          <w:t xml:space="preserve">is the applicable length per hop as defined in Table </w:t>
        </w:r>
      </w:ins>
      <w:ins w:id="131" w:author="Ericsson [RAN4#110bis]" w:date="2024-04-17T10:20:00Z">
        <w:r w:rsidR="00827F84">
          <w:rPr>
            <w:lang w:eastAsia="zh-CN"/>
          </w:rPr>
          <w:t>4.6.3.6</w:t>
        </w:r>
      </w:ins>
      <w:ins w:id="132" w:author="Ericsson [RAN4#110bis]" w:date="2024-04-08T13:59:00Z">
        <w:r>
          <w:rPr>
            <w:lang w:eastAsia="zh-CN"/>
          </w:rPr>
          <w:t xml:space="preserve">-1, and </w:t>
        </w:r>
      </w:ins>
      <m:oMath>
        <m:r>
          <w:ins w:id="133" w:author="Ericsson [RAN4#110bis]" w:date="2024-04-08T13:59:00Z">
            <w:rPr>
              <w:rFonts w:ascii="Cambria Math" w:hAnsi="Cambria Math"/>
              <w:szCs w:val="24"/>
              <w:lang w:eastAsia="zh-CN"/>
            </w:rPr>
            <m:t>RR</m:t>
          </w:ins>
        </m:r>
        <m:sSub>
          <m:sSubPr>
            <m:ctrlPr>
              <w:ins w:id="134" w:author="Ericsson [RAN4#110bis]" w:date="2024-04-08T13:59:00Z">
                <w:rPr>
                  <w:rFonts w:ascii="Cambria Math" w:hAnsi="Cambria Math"/>
                  <w:szCs w:val="24"/>
                  <w:lang w:eastAsia="zh-CN"/>
                </w:rPr>
              </w:ins>
            </m:ctrlPr>
          </m:sSubPr>
          <m:e>
            <m:r>
              <w:ins w:id="135" w:author="Ericsson [RAN4#110bis]" w:date="2024-04-08T13:59:00Z">
                <w:rPr>
                  <w:rFonts w:ascii="Cambria Math" w:hAnsi="Cambria Math"/>
                  <w:szCs w:val="24"/>
                  <w:lang w:eastAsia="zh-CN"/>
                </w:rPr>
                <m:t>T</m:t>
              </w:ins>
            </m:r>
          </m:e>
          <m:sub>
            <m:r>
              <w:ins w:id="136" w:author="Ericsson [RAN4#110bis]" w:date="2024-04-08T13:59:00Z">
                <w:rPr>
                  <w:rFonts w:ascii="Cambria Math" w:hAnsi="Cambria Math"/>
                  <w:szCs w:val="24"/>
                  <w:lang w:eastAsia="zh-CN"/>
                </w:rPr>
                <m:t>FH</m:t>
              </w:ins>
            </m:r>
          </m:sub>
        </m:sSub>
      </m:oMath>
      <w:ins w:id="137"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w:t>
        </w:r>
      </w:ins>
      <w:ins w:id="138" w:author="Ericsson [RAN4#110bis]" w:date="2024-04-17T15:20:00Z">
        <w:r w:rsidR="00235F31">
          <w:rPr>
            <w:szCs w:val="24"/>
            <w:lang w:eastAsia="zh-CN"/>
          </w:rPr>
          <w:t>by</w:t>
        </w:r>
      </w:ins>
      <w:ins w:id="139" w:author="Ericsson [RAN4#110bis]" w:date="2024-04-08T13:59:00Z">
        <w:r>
          <w:rPr>
            <w:szCs w:val="24"/>
            <w:lang w:eastAsia="zh-CN"/>
          </w:rPr>
          <w:t xml:space="preserve"> UE </w:t>
        </w:r>
      </w:ins>
      <w:ins w:id="140" w:author="Ericsson [RAN4#110bis]" w:date="2024-04-17T15:18:00Z">
        <w:r w:rsidR="007B1DF7">
          <w:rPr>
            <w:szCs w:val="24"/>
            <w:lang w:eastAsia="zh-CN"/>
          </w:rPr>
          <w:t xml:space="preserve">via </w:t>
        </w:r>
        <w:r w:rsidR="007B1DF7" w:rsidRPr="005B3B20">
          <w:rPr>
            <w:i/>
            <w:iCs/>
            <w:szCs w:val="24"/>
            <w:lang w:eastAsia="zh-CN"/>
          </w:rPr>
          <w:t>dl-PRS-</w:t>
        </w:r>
        <w:proofErr w:type="spellStart"/>
        <w:r w:rsidR="007B1DF7" w:rsidRPr="005B3B20">
          <w:rPr>
            <w:i/>
            <w:iCs/>
            <w:szCs w:val="24"/>
            <w:lang w:eastAsia="zh-CN"/>
          </w:rPr>
          <w:t>MeasurementWithRxFH</w:t>
        </w:r>
        <w:proofErr w:type="spellEnd"/>
        <w:r w:rsidR="001960F7" w:rsidRPr="005B3B20">
          <w:rPr>
            <w:i/>
            <w:iCs/>
            <w:szCs w:val="24"/>
            <w:lang w:eastAsia="zh-CN"/>
          </w:rPr>
          <w:t>-RRC</w:t>
        </w:r>
        <w:r w:rsidR="005B3B20" w:rsidRPr="005B3B20">
          <w:rPr>
            <w:i/>
            <w:iCs/>
            <w:szCs w:val="24"/>
            <w:lang w:eastAsia="zh-CN"/>
          </w:rPr>
          <w:t>-</w:t>
        </w:r>
      </w:ins>
      <w:ins w:id="141" w:author="Ericsson [RAN4#110bis]" w:date="2024-04-18T18:41:00Z">
        <w:r w:rsidR="00206400">
          <w:rPr>
            <w:i/>
            <w:iCs/>
            <w:szCs w:val="24"/>
            <w:lang w:eastAsia="zh-CN"/>
          </w:rPr>
          <w:t>Connected</w:t>
        </w:r>
      </w:ins>
      <w:ins w:id="142" w:author="Ericsson [RAN4#110bis]" w:date="2024-04-17T10:26:00Z">
        <w:r w:rsidR="001B61F1" w:rsidRPr="001B61F1">
          <w:rPr>
            <w:lang w:eastAsia="zh-CN"/>
          </w:rPr>
          <w:t xml:space="preserve">. The first hop starts at no earlier than the earliest arrival time of the first unmuted PRS resource fully or partially overlapped with </w:t>
        </w:r>
      </w:ins>
      <w:ins w:id="143" w:author="Ericsson [RAN4#110bis]" w:date="2024-04-17T10:36:00Z">
        <w:r w:rsidR="008D0CA0">
          <w:rPr>
            <w:lang w:eastAsia="zh-CN"/>
          </w:rPr>
          <w:t>the measurement time window</w:t>
        </w:r>
      </w:ins>
      <w:ins w:id="144" w:author="Ericsson [RAN4#110bis]" w:date="2024-04-17T11:04:00Z">
        <w:r w:rsidR="006C16B3">
          <w:rPr>
            <w:lang w:eastAsia="zh-CN"/>
          </w:rPr>
          <w:t>,</w:t>
        </w:r>
      </w:ins>
      <w:ins w:id="145" w:author="Ericsson [RAN4#110bis]" w:date="2024-04-17T10:37:00Z">
        <w:r w:rsidR="00EC294E">
          <w:rPr>
            <w:lang w:eastAsia="zh-CN"/>
          </w:rPr>
          <w:t xml:space="preserve"> </w:t>
        </w:r>
      </w:ins>
      <w:ins w:id="146" w:author="Ericsson [RAN4#110bis]" w:date="2024-04-17T11:03:00Z">
        <w:r w:rsidR="00F30294">
          <w:rPr>
            <w:lang w:eastAsia="zh-CN"/>
          </w:rPr>
          <w:t>defined</w:t>
        </w:r>
      </w:ins>
      <w:ins w:id="147" w:author="Ericsson [RAN4#110bis]" w:date="2024-04-17T10:37:00Z">
        <w:r w:rsidR="00EC294E">
          <w:rPr>
            <w:lang w:eastAsia="zh-CN"/>
          </w:rPr>
          <w:t xml:space="preserve"> in clause 4.6.1</w:t>
        </w:r>
      </w:ins>
      <w:ins w:id="148" w:author="Ericsson [RAN4#110bis]" w:date="2024-04-17T11:04:00Z">
        <w:r w:rsidR="006C16B3">
          <w:rPr>
            <w:lang w:eastAsia="zh-CN"/>
          </w:rPr>
          <w:t>,</w:t>
        </w:r>
      </w:ins>
      <w:ins w:id="149" w:author="Ericsson [RAN4#110bis]" w:date="2024-04-17T10:37:00Z">
        <w:r w:rsidR="00B9248D">
          <w:rPr>
            <w:lang w:eastAsia="zh-CN"/>
          </w:rPr>
          <w:t xml:space="preserve"> </w:t>
        </w:r>
      </w:ins>
      <w:proofErr w:type="gramStart"/>
      <w:ins w:id="150" w:author="Ericsson [RAN4#110bis]" w:date="2024-04-17T10:26:00Z">
        <w:r w:rsidR="001B61F1" w:rsidRPr="001B61F1">
          <w:rPr>
            <w:lang w:eastAsia="zh-CN"/>
          </w:rPr>
          <w:t>taking into account</w:t>
        </w:r>
        <w:proofErr w:type="gramEnd"/>
        <w:r w:rsidR="001B61F1" w:rsidRPr="001B61F1">
          <w:rPr>
            <w:lang w:eastAsia="zh-CN"/>
          </w:rPr>
          <w:t xml:space="preserve"> the </w:t>
        </w:r>
        <w:r w:rsidR="001B61F1" w:rsidRPr="00B9248D">
          <w:rPr>
            <w:i/>
            <w:iCs/>
            <w:lang w:eastAsia="zh-CN"/>
          </w:rPr>
          <w:t>expectedRSTD</w:t>
        </w:r>
        <w:r w:rsidR="001B61F1" w:rsidRPr="001B61F1">
          <w:rPr>
            <w:lang w:eastAsia="zh-CN"/>
          </w:rPr>
          <w:t xml:space="preserve"> and </w:t>
        </w:r>
        <w:r w:rsidR="001B61F1" w:rsidRPr="00B9248D">
          <w:rPr>
            <w:i/>
            <w:iCs/>
            <w:lang w:eastAsia="zh-CN"/>
          </w:rPr>
          <w:t>expectedRSTD-uncertainty</w:t>
        </w:r>
        <w:r w:rsidR="001B61F1" w:rsidRPr="001B61F1">
          <w:rPr>
            <w:lang w:eastAsia="zh-CN"/>
          </w:rPr>
          <w:t xml:space="preserve"> in the PRS assistance data.</w:t>
        </w:r>
      </w:ins>
    </w:p>
    <w:p w14:paraId="7ACA67FB" w14:textId="366ECD07" w:rsidR="008F645A" w:rsidRPr="007410E8" w:rsidRDefault="008F645A" w:rsidP="008F645A">
      <w:pPr>
        <w:pStyle w:val="TH"/>
        <w:rPr>
          <w:ins w:id="151" w:author="Ericsson [RAN4#110bis]" w:date="2024-04-17T10:19:00Z"/>
          <w:lang w:eastAsia="zh-CN"/>
        </w:rPr>
      </w:pPr>
      <w:ins w:id="152" w:author="Ericsson [RAN4#110bis]" w:date="2024-04-17T10:19:00Z">
        <w:r w:rsidRPr="007410E8">
          <w:rPr>
            <w:lang w:eastAsia="zh-CN"/>
          </w:rPr>
          <w:t xml:space="preserve">Table </w:t>
        </w:r>
      </w:ins>
      <w:ins w:id="153" w:author="Ericsson [RAN4#110bis]" w:date="2024-04-17T10:20:00Z">
        <w:r>
          <w:rPr>
            <w:lang w:eastAsia="zh-CN"/>
          </w:rPr>
          <w:t>4</w:t>
        </w:r>
      </w:ins>
      <w:ins w:id="154" w:author="Ericsson [RAN4#110bis]" w:date="2024-04-17T10:19:00Z">
        <w:r w:rsidRPr="007410E8">
          <w:rPr>
            <w:lang w:eastAsia="zh-CN"/>
          </w:rPr>
          <w:t>.</w:t>
        </w:r>
      </w:ins>
      <w:ins w:id="155" w:author="Ericsson [RAN4#110bis]" w:date="2024-04-17T10:20:00Z">
        <w:r w:rsidR="00827F84">
          <w:rPr>
            <w:lang w:eastAsia="zh-CN"/>
          </w:rPr>
          <w:t>6</w:t>
        </w:r>
      </w:ins>
      <w:ins w:id="156" w:author="Ericsson [RAN4#110bis]" w:date="2024-04-17T10:19:00Z">
        <w:r w:rsidRPr="007410E8">
          <w:rPr>
            <w:lang w:eastAsia="zh-CN"/>
          </w:rPr>
          <w:t>.</w:t>
        </w:r>
      </w:ins>
      <w:ins w:id="157" w:author="Ericsson [RAN4#110bis]" w:date="2024-04-17T10:20:00Z">
        <w:r w:rsidR="00827F84">
          <w:rPr>
            <w:lang w:eastAsia="zh-CN"/>
          </w:rPr>
          <w:t>3</w:t>
        </w:r>
      </w:ins>
      <w:ins w:id="158" w:author="Ericsson [RAN4#110bis]" w:date="2024-04-17T10:19:00Z">
        <w:r w:rsidRPr="007410E8">
          <w:rPr>
            <w:lang w:eastAsia="zh-CN"/>
          </w:rPr>
          <w:t>.</w:t>
        </w:r>
      </w:ins>
      <w:ins w:id="159" w:author="Ericsson [RAN4#110bis]" w:date="2024-04-17T10:20:00Z">
        <w:r w:rsidR="00827F84">
          <w:rPr>
            <w:lang w:eastAsia="zh-CN"/>
          </w:rPr>
          <w:t>6</w:t>
        </w:r>
      </w:ins>
      <w:ins w:id="160" w:author="Ericsson [RAN4#110bis]" w:date="2024-04-17T10:19:00Z">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6C16B3" w:rsidRPr="00DD54F8" w14:paraId="0679AA39" w14:textId="77777777" w:rsidTr="006C16B3">
        <w:trPr>
          <w:jc w:val="center"/>
          <w:ins w:id="161" w:author="Ericsson [RAN4#110bis]" w:date="2024-04-17T10:19:00Z"/>
        </w:trPr>
        <w:tc>
          <w:tcPr>
            <w:tcW w:w="1935" w:type="dxa"/>
          </w:tcPr>
          <w:p w14:paraId="4203F43B" w14:textId="77777777" w:rsidR="008F645A" w:rsidRPr="00DD54F8" w:rsidRDefault="008F645A" w:rsidP="00CE5D92">
            <w:pPr>
              <w:pStyle w:val="TAH"/>
              <w:rPr>
                <w:ins w:id="162" w:author="Ericsson [RAN4#110bis]" w:date="2024-04-17T10:19:00Z"/>
                <w:lang w:eastAsia="zh-CN"/>
              </w:rPr>
            </w:pPr>
            <m:oMathPara>
              <m:oMath>
                <m:r>
                  <w:ins w:id="163" w:author="Ericsson [RAN4#110bis]" w:date="2024-04-17T10:19:00Z">
                    <m:rPr>
                      <m:sty m:val="bi"/>
                    </m:rPr>
                    <w:rPr>
                      <w:rFonts w:ascii="Cambria Math" w:hAnsi="Cambria Math"/>
                      <w:lang w:eastAsia="zh-CN"/>
                    </w:rPr>
                    <m:t>RR</m:t>
                  </w:ins>
                </m:r>
                <m:sSub>
                  <m:sSubPr>
                    <m:ctrlPr>
                      <w:ins w:id="164" w:author="Ericsson [RAN4#110bis]" w:date="2024-04-17T10:19:00Z">
                        <w:rPr>
                          <w:rFonts w:ascii="Cambria Math" w:hAnsi="Cambria Math"/>
                          <w:lang w:eastAsia="zh-CN"/>
                        </w:rPr>
                      </w:ins>
                    </m:ctrlPr>
                  </m:sSubPr>
                  <m:e>
                    <m:r>
                      <w:ins w:id="165" w:author="Ericsson [RAN4#110bis]" w:date="2024-04-17T10:19:00Z">
                        <m:rPr>
                          <m:sty m:val="bi"/>
                        </m:rPr>
                        <w:rPr>
                          <w:rFonts w:ascii="Cambria Math" w:hAnsi="Cambria Math"/>
                          <w:lang w:eastAsia="zh-CN"/>
                        </w:rPr>
                        <m:t>T</m:t>
                      </w:ins>
                    </m:r>
                  </m:e>
                  <m:sub>
                    <m:r>
                      <w:ins w:id="166" w:author="Ericsson [RAN4#110bis]" w:date="2024-04-17T10:19:00Z">
                        <m:rPr>
                          <m:sty m:val="bi"/>
                        </m:rPr>
                        <w:rPr>
                          <w:rFonts w:ascii="Cambria Math" w:hAnsi="Cambria Math"/>
                          <w:lang w:eastAsia="zh-CN"/>
                        </w:rPr>
                        <m:t>FH</m:t>
                      </w:ins>
                    </m:r>
                  </m:sub>
                </m:sSub>
              </m:oMath>
            </m:oMathPara>
          </w:p>
        </w:tc>
        <w:tc>
          <w:tcPr>
            <w:tcW w:w="2225" w:type="dxa"/>
          </w:tcPr>
          <w:p w14:paraId="2CBD526D" w14:textId="77777777" w:rsidR="008F645A" w:rsidRPr="00DD54F8" w:rsidRDefault="008F645A" w:rsidP="00CE5D92">
            <w:pPr>
              <w:pStyle w:val="TAH"/>
              <w:rPr>
                <w:ins w:id="167" w:author="Ericsson [RAN4#110bis]" w:date="2024-04-17T10:19:00Z"/>
                <w:lang w:eastAsia="zh-CN"/>
              </w:rPr>
            </w:pPr>
            <w:ins w:id="168" w:author="Ericsson [RAN4#110bis]" w:date="2024-04-17T10:19:00Z">
              <w:r w:rsidRPr="00DD54F8">
                <w:rPr>
                  <w:lang w:eastAsia="zh-CN"/>
                </w:rPr>
                <w:t>(comb size, Number of PRS symbols)</w:t>
              </w:r>
            </w:ins>
          </w:p>
        </w:tc>
        <w:tc>
          <w:tcPr>
            <w:tcW w:w="2416" w:type="dxa"/>
          </w:tcPr>
          <w:p w14:paraId="760FF503" w14:textId="77777777" w:rsidR="008F645A" w:rsidRPr="00DD54F8" w:rsidRDefault="008F645A" w:rsidP="00CE5D92">
            <w:pPr>
              <w:pStyle w:val="TAH"/>
              <w:rPr>
                <w:ins w:id="169" w:author="Ericsson [RAN4#110bis]" w:date="2024-04-17T10:19:00Z"/>
                <w:lang w:eastAsia="zh-CN"/>
              </w:rPr>
            </w:pPr>
            <w:ins w:id="170" w:author="Ericsson [RAN4#110bis]" w:date="2024-04-17T10:19:00Z">
              <w:r w:rsidRPr="00DD54F8">
                <w:rPr>
                  <w:lang w:eastAsia="zh-CN"/>
                </w:rPr>
                <w:t xml:space="preserve">Applicable number of hops per slot </w:t>
              </w:r>
            </w:ins>
            <m:oMath>
              <m:d>
                <m:dPr>
                  <m:ctrlPr>
                    <w:ins w:id="171" w:author="Ericsson [RAN4#110bis]" w:date="2024-04-17T10:19:00Z">
                      <w:rPr>
                        <w:rFonts w:ascii="Cambria Math" w:hAnsi="Cambria Math"/>
                        <w:lang w:eastAsia="zh-CN"/>
                      </w:rPr>
                    </w:ins>
                  </m:ctrlPr>
                </m:dPr>
                <m:e>
                  <m:sSubSup>
                    <m:sSubSupPr>
                      <m:ctrlPr>
                        <w:ins w:id="172" w:author="Ericsson [RAN4#110bis]" w:date="2024-04-17T10:19:00Z">
                          <w:rPr>
                            <w:rFonts w:ascii="Cambria Math" w:hAnsi="Cambria Math"/>
                            <w:lang w:eastAsia="zh-CN"/>
                          </w:rPr>
                        </w:ins>
                      </m:ctrlPr>
                    </m:sSubSupPr>
                    <m:e>
                      <m:r>
                        <w:ins w:id="173" w:author="Ericsson [RAN4#110bis]" w:date="2024-04-17T10:19:00Z">
                          <m:rPr>
                            <m:sty m:val="bi"/>
                          </m:rPr>
                          <w:rPr>
                            <w:rFonts w:ascii="Cambria Math" w:hAnsi="Cambria Math"/>
                            <w:lang w:eastAsia="zh-CN"/>
                          </w:rPr>
                          <m:t>N</m:t>
                        </w:ins>
                      </m:r>
                    </m:e>
                    <m:sub>
                      <m:r>
                        <w:ins w:id="174" w:author="Ericsson [RAN4#110bis]" w:date="2024-04-17T10:19:00Z">
                          <m:rPr>
                            <m:sty m:val="bi"/>
                          </m:rPr>
                          <w:rPr>
                            <w:rFonts w:ascii="Cambria Math" w:hAnsi="Cambria Math"/>
                            <w:lang w:eastAsia="zh-CN"/>
                          </w:rPr>
                          <m:t>hops</m:t>
                        </w:ins>
                      </m:r>
                    </m:sub>
                    <m:sup>
                      <m:r>
                        <w:ins w:id="175" w:author="Ericsson [RAN4#110bis]" w:date="2024-04-17T10:19:00Z">
                          <m:rPr>
                            <m:sty m:val="bi"/>
                          </m:rPr>
                          <w:rPr>
                            <w:rFonts w:ascii="Cambria Math" w:hAnsi="Cambria Math"/>
                            <w:lang w:eastAsia="zh-CN"/>
                          </w:rPr>
                          <m:t>slot</m:t>
                        </w:ins>
                      </m:r>
                    </m:sup>
                  </m:sSubSup>
                </m:e>
              </m:d>
            </m:oMath>
          </w:p>
        </w:tc>
        <w:tc>
          <w:tcPr>
            <w:tcW w:w="2068" w:type="dxa"/>
          </w:tcPr>
          <w:p w14:paraId="5D3776FD" w14:textId="77777777" w:rsidR="008F645A" w:rsidRPr="00DD54F8" w:rsidRDefault="008F645A" w:rsidP="00CE5D92">
            <w:pPr>
              <w:pStyle w:val="TAH"/>
              <w:rPr>
                <w:ins w:id="176" w:author="Ericsson [RAN4#110bis]" w:date="2024-04-17T10:19:00Z"/>
                <w:lang w:eastAsia="zh-CN"/>
              </w:rPr>
            </w:pPr>
            <w:ins w:id="177" w:author="Ericsson [RAN4#110bis]" w:date="2024-04-17T10:19:00Z">
              <w:r>
                <w:rPr>
                  <w:lang w:eastAsia="zh-CN"/>
                </w:rPr>
                <w:t>Applicable length per hop (</w:t>
              </w:r>
            </w:ins>
            <m:oMath>
              <m:sSub>
                <m:sSubPr>
                  <m:ctrlPr>
                    <w:ins w:id="178" w:author="Ericsson [RAN4#110bis]" w:date="2024-04-17T10:19:00Z">
                      <w:rPr>
                        <w:rFonts w:ascii="Cambria Math" w:hAnsi="Cambria Math"/>
                      </w:rPr>
                    </w:ins>
                  </m:ctrlPr>
                </m:sSubPr>
                <m:e>
                  <m:r>
                    <w:ins w:id="179" w:author="Ericsson [RAN4#110bis]" w:date="2024-04-17T10:19:00Z">
                      <m:rPr>
                        <m:sty m:val="bi"/>
                      </m:rPr>
                      <w:rPr>
                        <w:rFonts w:ascii="Cambria Math" w:hAnsi="Cambria Math"/>
                      </w:rPr>
                      <m:t>T</m:t>
                    </w:ins>
                  </m:r>
                </m:e>
                <m:sub>
                  <m:r>
                    <w:ins w:id="180" w:author="Ericsson [RAN4#110bis]" w:date="2024-04-17T10:19:00Z">
                      <m:rPr>
                        <m:sty m:val="bi"/>
                      </m:rPr>
                      <w:rPr>
                        <w:rFonts w:ascii="Cambria Math" w:hAnsi="Cambria Math"/>
                      </w:rPr>
                      <m:t>per</m:t>
                    </w:ins>
                  </m:r>
                  <m:r>
                    <w:ins w:id="181" w:author="Ericsson [RAN4#110bis]" w:date="2024-04-17T10:19:00Z">
                      <m:rPr>
                        <m:sty m:val="b"/>
                      </m:rPr>
                      <w:rPr>
                        <w:rFonts w:ascii="Cambria Math" w:hAnsi="Cambria Math"/>
                      </w:rPr>
                      <m:t>-</m:t>
                    </w:ins>
                  </m:r>
                  <m:r>
                    <w:ins w:id="182" w:author="Ericsson [RAN4#110bis]" w:date="2024-04-17T10:19:00Z">
                      <m:rPr>
                        <m:sty m:val="bi"/>
                      </m:rPr>
                      <w:rPr>
                        <w:rFonts w:ascii="Cambria Math" w:hAnsi="Cambria Math"/>
                      </w:rPr>
                      <m:t>hop</m:t>
                    </w:ins>
                  </m:r>
                </m:sub>
              </m:sSub>
            </m:oMath>
            <w:ins w:id="183" w:author="Ericsson [RAN4#110bis]" w:date="2024-04-17T10:19:00Z">
              <w:r>
                <w:rPr>
                  <w:lang w:eastAsia="zh-CN"/>
                </w:rPr>
                <w:t>) in number of symbols</w:t>
              </w:r>
            </w:ins>
          </w:p>
        </w:tc>
      </w:tr>
      <w:tr w:rsidR="006C16B3" w:rsidRPr="00DD54F8" w14:paraId="307161A4" w14:textId="77777777" w:rsidTr="006C16B3">
        <w:trPr>
          <w:trHeight w:val="230"/>
          <w:jc w:val="center"/>
          <w:ins w:id="184" w:author="Ericsson [RAN4#110bis]" w:date="2024-04-17T10:19:00Z"/>
        </w:trPr>
        <w:tc>
          <w:tcPr>
            <w:tcW w:w="1935" w:type="dxa"/>
            <w:vMerge w:val="restart"/>
            <w:vAlign w:val="center"/>
          </w:tcPr>
          <w:p w14:paraId="3418FEB2" w14:textId="10C7AE83" w:rsidR="008F645A" w:rsidRPr="00DD54F8" w:rsidRDefault="008F645A" w:rsidP="00CE5D92">
            <w:pPr>
              <w:pStyle w:val="TAC"/>
              <w:rPr>
                <w:ins w:id="185" w:author="Ericsson [RAN4#110bis]" w:date="2024-04-17T10:19:00Z"/>
                <w:lang w:eastAsia="zh-CN"/>
              </w:rPr>
            </w:pPr>
            <m:oMathPara>
              <m:oMath>
                <m:r>
                  <w:ins w:id="186" w:author="Ericsson [RAN4#110bis]" w:date="2024-04-17T10:19:00Z">
                    <w:rPr>
                      <w:rFonts w:ascii="Cambria Math" w:hAnsi="Cambria Math"/>
                      <w:lang w:eastAsia="zh-CN"/>
                    </w:rPr>
                    <m:t>RR</m:t>
                  </w:ins>
                </m:r>
                <m:sSub>
                  <m:sSubPr>
                    <m:ctrlPr>
                      <w:ins w:id="187" w:author="Ericsson [RAN4#110bis]" w:date="2024-04-17T10:19:00Z">
                        <w:rPr>
                          <w:rFonts w:ascii="Cambria Math" w:hAnsi="Cambria Math"/>
                          <w:lang w:eastAsia="zh-CN"/>
                        </w:rPr>
                      </w:ins>
                    </m:ctrlPr>
                  </m:sSubPr>
                  <m:e>
                    <m:r>
                      <w:ins w:id="188" w:author="Ericsson [RAN4#110bis]" w:date="2024-04-17T10:19:00Z">
                        <w:rPr>
                          <w:rFonts w:ascii="Cambria Math" w:hAnsi="Cambria Math"/>
                          <w:lang w:eastAsia="zh-CN"/>
                        </w:rPr>
                        <m:t>T</m:t>
                      </w:ins>
                    </m:r>
                  </m:e>
                  <m:sub>
                    <m:r>
                      <w:ins w:id="189" w:author="Ericsson [RAN4#110bis]" w:date="2024-04-17T10:19:00Z">
                        <w:rPr>
                          <w:rFonts w:ascii="Cambria Math" w:hAnsi="Cambria Math"/>
                          <w:lang w:eastAsia="zh-CN"/>
                        </w:rPr>
                        <m:t>FH</m:t>
                      </w:ins>
                    </m:r>
                  </m:sub>
                </m:sSub>
                <m:r>
                  <w:ins w:id="190" w:author="Ericsson [RAN4#110bis]" w:date="2024-04-17T10:19:00Z">
                    <m:rPr>
                      <m:sty m:val="p"/>
                    </m:rPr>
                    <w:rPr>
                      <w:rFonts w:ascii="Cambria Math" w:hAnsi="Cambria Math"/>
                      <w:lang w:eastAsia="zh-CN"/>
                    </w:rPr>
                    <m:t xml:space="preserve">≤2 </m:t>
                  </w:ins>
                </m:r>
                <m:r>
                  <w:ins w:id="191" w:author="Ericsson [RAN4#110bis]" w:date="2024-04-17T10:19:00Z">
                    <m:rPr>
                      <m:nor/>
                    </m:rPr>
                    <w:rPr>
                      <w:lang w:eastAsia="zh-CN"/>
                    </w:rPr>
                    <m:t>symbols</m:t>
                  </w:ins>
                </m:r>
              </m:oMath>
            </m:oMathPara>
          </w:p>
        </w:tc>
        <w:tc>
          <w:tcPr>
            <w:tcW w:w="2225" w:type="dxa"/>
          </w:tcPr>
          <w:p w14:paraId="3DEFCA41" w14:textId="248F7B0E" w:rsidR="008F645A" w:rsidRPr="00DD54F8" w:rsidRDefault="00A0485A" w:rsidP="00CE5D92">
            <w:pPr>
              <w:pStyle w:val="TAC"/>
              <w:rPr>
                <w:ins w:id="192" w:author="Ericsson [RAN4#110bis]" w:date="2024-04-17T10:19:00Z"/>
                <w:lang w:eastAsia="zh-CN"/>
              </w:rPr>
            </w:pPr>
            <w:ins w:id="193" w:author="Ericsson [RAN4#110bis]" w:date="2024-04-19T08:40:00Z">
              <w:r>
                <w:rPr>
                  <w:lang w:eastAsia="zh-CN"/>
                </w:rPr>
                <w:t>[</w:t>
              </w:r>
            </w:ins>
            <w:ins w:id="194" w:author="Ericsson [RAN4#110bis]" w:date="2024-04-17T10:19:00Z">
              <w:r w:rsidR="008F645A" w:rsidRPr="00DD54F8">
                <w:rPr>
                  <w:lang w:eastAsia="zh-CN"/>
                </w:rPr>
                <w:t xml:space="preserve">(≤ </w:t>
              </w:r>
            </w:ins>
            <w:ins w:id="195" w:author="Ericsson [RAN4#110bis]" w:date="2024-04-17T11:04:00Z">
              <w:r w:rsidR="006C16B3">
                <w:rPr>
                  <w:lang w:eastAsia="zh-CN"/>
                </w:rPr>
                <w:t>2</w:t>
              </w:r>
            </w:ins>
            <w:ins w:id="196" w:author="Ericsson [RAN4#110bis]" w:date="2024-04-17T10:19:00Z">
              <w:r w:rsidR="008F645A" w:rsidRPr="00DD54F8">
                <w:rPr>
                  <w:lang w:eastAsia="zh-CN"/>
                </w:rPr>
                <w:t>, 12)</w:t>
              </w:r>
            </w:ins>
            <w:ins w:id="197" w:author="Ericsson [RAN4#110bis]" w:date="2024-04-19T08:40:00Z">
              <w:r>
                <w:rPr>
                  <w:lang w:eastAsia="zh-CN"/>
                </w:rPr>
                <w:t>]</w:t>
              </w:r>
            </w:ins>
          </w:p>
        </w:tc>
        <w:tc>
          <w:tcPr>
            <w:tcW w:w="2416" w:type="dxa"/>
            <w:vAlign w:val="center"/>
          </w:tcPr>
          <w:p w14:paraId="332F066A" w14:textId="64B8D0D5" w:rsidR="008F645A" w:rsidRPr="00DD54F8" w:rsidRDefault="008F645A" w:rsidP="00CE5D92">
            <w:pPr>
              <w:pStyle w:val="TAC"/>
              <w:rPr>
                <w:ins w:id="198" w:author="Ericsson [RAN4#110bis]" w:date="2024-04-17T10:19:00Z"/>
                <w:lang w:eastAsia="zh-CN"/>
              </w:rPr>
            </w:pPr>
            <w:ins w:id="199" w:author="Ericsson [RAN4#110bis]" w:date="2024-04-17T10:19:00Z">
              <w:r w:rsidRPr="00DD54F8">
                <w:rPr>
                  <w:lang w:eastAsia="zh-CN"/>
                </w:rPr>
                <w:t>2</w:t>
              </w:r>
            </w:ins>
          </w:p>
        </w:tc>
        <w:tc>
          <w:tcPr>
            <w:tcW w:w="2068" w:type="dxa"/>
          </w:tcPr>
          <w:p w14:paraId="2E15F271" w14:textId="300C9A15" w:rsidR="008F645A" w:rsidRPr="00DD54F8" w:rsidRDefault="00A0485A" w:rsidP="00CE5D92">
            <w:pPr>
              <w:pStyle w:val="TAC"/>
              <w:rPr>
                <w:ins w:id="200" w:author="Ericsson [RAN4#110bis]" w:date="2024-04-17T10:19:00Z"/>
                <w:lang w:eastAsia="zh-CN"/>
              </w:rPr>
            </w:pPr>
            <w:ins w:id="201" w:author="Ericsson [RAN4#110bis]" w:date="2024-04-19T08:40:00Z">
              <w:r>
                <w:rPr>
                  <w:lang w:eastAsia="zh-CN"/>
                </w:rPr>
                <w:t>7</w:t>
              </w:r>
            </w:ins>
          </w:p>
        </w:tc>
      </w:tr>
      <w:tr w:rsidR="006C16B3" w:rsidRPr="00DD54F8" w14:paraId="57DAC599" w14:textId="77777777" w:rsidTr="006C16B3">
        <w:trPr>
          <w:jc w:val="center"/>
          <w:ins w:id="202" w:author="Ericsson [RAN4#110bis]" w:date="2024-04-17T10:19:00Z"/>
        </w:trPr>
        <w:tc>
          <w:tcPr>
            <w:tcW w:w="1935" w:type="dxa"/>
            <w:vMerge/>
          </w:tcPr>
          <w:p w14:paraId="4E28EDF2" w14:textId="77777777" w:rsidR="008F645A" w:rsidRPr="00DD54F8" w:rsidRDefault="008F645A" w:rsidP="00CE5D92">
            <w:pPr>
              <w:pStyle w:val="TAC"/>
              <w:rPr>
                <w:ins w:id="203" w:author="Ericsson [RAN4#110bis]" w:date="2024-04-17T10:19:00Z"/>
                <w:lang w:eastAsia="zh-CN"/>
              </w:rPr>
            </w:pPr>
          </w:p>
        </w:tc>
        <w:tc>
          <w:tcPr>
            <w:tcW w:w="2225" w:type="dxa"/>
          </w:tcPr>
          <w:p w14:paraId="133D2D3E" w14:textId="3EB05382" w:rsidR="008F645A" w:rsidRPr="00DD54F8" w:rsidRDefault="008F645A" w:rsidP="00CE5D92">
            <w:pPr>
              <w:pStyle w:val="TAC"/>
              <w:rPr>
                <w:ins w:id="204" w:author="Ericsson [RAN4#110bis]" w:date="2024-04-17T10:19:00Z"/>
                <w:lang w:eastAsia="zh-CN"/>
              </w:rPr>
            </w:pPr>
            <w:ins w:id="205" w:author="Ericsson [RAN4#110bis]" w:date="2024-04-17T10:19:00Z">
              <w:r w:rsidRPr="00DD54F8">
                <w:rPr>
                  <w:lang w:eastAsia="zh-CN"/>
                </w:rPr>
                <w:t>All others</w:t>
              </w:r>
            </w:ins>
          </w:p>
        </w:tc>
        <w:tc>
          <w:tcPr>
            <w:tcW w:w="2416" w:type="dxa"/>
          </w:tcPr>
          <w:p w14:paraId="2CFD4C36" w14:textId="3E12E9AB" w:rsidR="008F645A" w:rsidRPr="00DD54F8" w:rsidRDefault="008F645A" w:rsidP="00CE5D92">
            <w:pPr>
              <w:pStyle w:val="TAC"/>
              <w:rPr>
                <w:ins w:id="206" w:author="Ericsson [RAN4#110bis]" w:date="2024-04-17T10:19:00Z"/>
                <w:lang w:eastAsia="zh-CN"/>
              </w:rPr>
            </w:pPr>
            <w:ins w:id="207" w:author="Ericsson [RAN4#110bis]" w:date="2024-04-17T10:19:00Z">
              <w:r w:rsidRPr="00DD54F8">
                <w:rPr>
                  <w:lang w:eastAsia="zh-CN"/>
                </w:rPr>
                <w:t>1</w:t>
              </w:r>
            </w:ins>
          </w:p>
        </w:tc>
        <w:tc>
          <w:tcPr>
            <w:tcW w:w="2068" w:type="dxa"/>
          </w:tcPr>
          <w:p w14:paraId="0C617F4C" w14:textId="744DDCE3" w:rsidR="008F645A" w:rsidRPr="00DD54F8" w:rsidRDefault="008F645A" w:rsidP="00CE5D92">
            <w:pPr>
              <w:pStyle w:val="TAC"/>
              <w:rPr>
                <w:ins w:id="208" w:author="Ericsson [RAN4#110bis]" w:date="2024-04-17T10:19:00Z"/>
                <w:lang w:eastAsia="zh-CN"/>
              </w:rPr>
            </w:pPr>
            <w:ins w:id="209" w:author="Ericsson [RAN4#110bis]" w:date="2024-04-17T10:19:00Z">
              <w:r>
                <w:rPr>
                  <w:rFonts w:hint="eastAsia"/>
                  <w:lang w:eastAsia="zh-CN"/>
                </w:rPr>
                <w:t>1</w:t>
              </w:r>
              <w:r>
                <w:rPr>
                  <w:lang w:eastAsia="zh-CN"/>
                </w:rPr>
                <w:t>4</w:t>
              </w:r>
            </w:ins>
          </w:p>
        </w:tc>
      </w:tr>
      <w:tr w:rsidR="006C16B3" w:rsidRPr="00DD54F8" w14:paraId="666BDE2F" w14:textId="77777777" w:rsidTr="006C16B3">
        <w:trPr>
          <w:jc w:val="center"/>
          <w:ins w:id="210" w:author="Ericsson [RAN4#110bis]" w:date="2024-04-17T10:19:00Z"/>
        </w:trPr>
        <w:tc>
          <w:tcPr>
            <w:tcW w:w="1935" w:type="dxa"/>
            <w:vMerge w:val="restart"/>
          </w:tcPr>
          <w:p w14:paraId="7D2AD166" w14:textId="3A8E0586" w:rsidR="008F645A" w:rsidRPr="00DD54F8" w:rsidRDefault="008F645A" w:rsidP="00CE5D92">
            <w:pPr>
              <w:pStyle w:val="TAC"/>
              <w:rPr>
                <w:ins w:id="211" w:author="Ericsson [RAN4#110bis]" w:date="2024-04-17T10:19:00Z"/>
                <w:lang w:eastAsia="zh-CN"/>
              </w:rPr>
            </w:pPr>
            <m:oMathPara>
              <m:oMath>
                <m:r>
                  <w:ins w:id="212" w:author="Ericsson [RAN4#110bis]" w:date="2024-04-17T10:19:00Z">
                    <m:rPr>
                      <m:sty m:val="p"/>
                    </m:rPr>
                    <w:rPr>
                      <w:rFonts w:ascii="Cambria Math" w:hAnsi="Cambria Math"/>
                      <w:lang w:eastAsia="zh-CN"/>
                    </w:rPr>
                    <m:t xml:space="preserve">2 </m:t>
                  </w:ins>
                </m:r>
                <m:r>
                  <w:ins w:id="213" w:author="Ericsson [RAN4#110bis]" w:date="2024-04-17T10:19:00Z">
                    <m:rPr>
                      <m:nor/>
                    </m:rPr>
                    <w:rPr>
                      <w:lang w:eastAsia="zh-CN"/>
                    </w:rPr>
                    <m:t>symbols</m:t>
                  </w:ins>
                </m:r>
                <m:r>
                  <w:ins w:id="214" w:author="Ericsson [RAN4#110bis]" w:date="2024-04-17T10:19:00Z">
                    <m:rPr>
                      <m:sty m:val="p"/>
                    </m:rPr>
                    <w:rPr>
                      <w:rFonts w:ascii="Cambria Math" w:hAnsi="Cambria Math"/>
                      <w:lang w:eastAsia="zh-CN"/>
                    </w:rPr>
                    <m:t xml:space="preserve"> &lt;</m:t>
                  </w:ins>
                </m:r>
                <m:r>
                  <w:ins w:id="215" w:author="Ericsson [RAN4#110bis]" w:date="2024-04-17T10:19:00Z">
                    <w:rPr>
                      <w:rFonts w:ascii="Cambria Math" w:hAnsi="Cambria Math"/>
                      <w:lang w:eastAsia="zh-CN"/>
                    </w:rPr>
                    <m:t>RR</m:t>
                  </w:ins>
                </m:r>
                <m:sSub>
                  <m:sSubPr>
                    <m:ctrlPr>
                      <w:ins w:id="216" w:author="Ericsson [RAN4#110bis]" w:date="2024-04-17T10:19:00Z">
                        <w:rPr>
                          <w:rFonts w:ascii="Cambria Math" w:hAnsi="Cambria Math"/>
                          <w:lang w:eastAsia="zh-CN"/>
                        </w:rPr>
                      </w:ins>
                    </m:ctrlPr>
                  </m:sSubPr>
                  <m:e>
                    <m:r>
                      <w:ins w:id="217" w:author="Ericsson [RAN4#110bis]" w:date="2024-04-17T10:19:00Z">
                        <w:rPr>
                          <w:rFonts w:ascii="Cambria Math" w:hAnsi="Cambria Math"/>
                          <w:lang w:eastAsia="zh-CN"/>
                        </w:rPr>
                        <m:t>T</m:t>
                      </w:ins>
                    </m:r>
                  </m:e>
                  <m:sub>
                    <m:r>
                      <w:ins w:id="218" w:author="Ericsson [RAN4#110bis]" w:date="2024-04-17T10:19:00Z">
                        <w:rPr>
                          <w:rFonts w:ascii="Cambria Math" w:hAnsi="Cambria Math"/>
                          <w:lang w:eastAsia="zh-CN"/>
                        </w:rPr>
                        <m:t>FH</m:t>
                      </w:ins>
                    </m:r>
                  </m:sub>
                </m:sSub>
                <m:r>
                  <w:ins w:id="219" w:author="Ericsson [RAN4#110bis]" w:date="2024-04-17T10:19:00Z">
                    <m:rPr>
                      <m:sty m:val="p"/>
                    </m:rPr>
                    <w:rPr>
                      <w:rFonts w:ascii="Cambria Math" w:hAnsi="Cambria Math"/>
                      <w:lang w:eastAsia="zh-CN"/>
                    </w:rPr>
                    <m:t xml:space="preserve">≤6 </m:t>
                  </w:ins>
                </m:r>
                <m:r>
                  <w:ins w:id="220" w:author="Ericsson [RAN4#110bis]" w:date="2024-04-17T10:19:00Z">
                    <m:rPr>
                      <m:nor/>
                    </m:rPr>
                    <w:rPr>
                      <w:lang w:eastAsia="zh-CN"/>
                    </w:rPr>
                    <m:t>symbols</m:t>
                  </w:ins>
                </m:r>
              </m:oMath>
            </m:oMathPara>
          </w:p>
        </w:tc>
        <w:tc>
          <w:tcPr>
            <w:tcW w:w="2225" w:type="dxa"/>
          </w:tcPr>
          <w:p w14:paraId="6EB0308F" w14:textId="71DF57C8" w:rsidR="008F645A" w:rsidRPr="00DD54F8" w:rsidRDefault="008F645A" w:rsidP="00CE5D92">
            <w:pPr>
              <w:pStyle w:val="TAC"/>
              <w:rPr>
                <w:ins w:id="221" w:author="Ericsson [RAN4#110bis]" w:date="2024-04-17T10:19:00Z"/>
                <w:lang w:eastAsia="zh-CN"/>
              </w:rPr>
            </w:pPr>
            <w:ins w:id="222" w:author="Ericsson [RAN4#110bis]" w:date="2024-04-17T10:19:00Z">
              <w:r w:rsidRPr="00DD54F8">
                <w:rPr>
                  <w:lang w:eastAsia="zh-CN"/>
                </w:rPr>
                <w:t>(≤ 6, any)</w:t>
              </w:r>
            </w:ins>
          </w:p>
        </w:tc>
        <w:tc>
          <w:tcPr>
            <w:tcW w:w="2416" w:type="dxa"/>
          </w:tcPr>
          <w:p w14:paraId="7843DD8D" w14:textId="78E7089D" w:rsidR="008F645A" w:rsidRPr="00DD54F8" w:rsidRDefault="008F645A" w:rsidP="00CE5D92">
            <w:pPr>
              <w:pStyle w:val="TAC"/>
              <w:rPr>
                <w:ins w:id="223" w:author="Ericsson [RAN4#110bis]" w:date="2024-04-17T10:19:00Z"/>
                <w:lang w:eastAsia="zh-CN"/>
              </w:rPr>
            </w:pPr>
            <w:ins w:id="224" w:author="Ericsson [RAN4#110bis]" w:date="2024-04-17T10:19:00Z">
              <w:r w:rsidRPr="00DD54F8">
                <w:rPr>
                  <w:lang w:eastAsia="zh-CN"/>
                </w:rPr>
                <w:t>1</w:t>
              </w:r>
            </w:ins>
          </w:p>
        </w:tc>
        <w:tc>
          <w:tcPr>
            <w:tcW w:w="2068" w:type="dxa"/>
          </w:tcPr>
          <w:p w14:paraId="5E9750F3" w14:textId="2BB002BE" w:rsidR="008F645A" w:rsidRPr="00DD54F8" w:rsidRDefault="008F645A" w:rsidP="00CE5D92">
            <w:pPr>
              <w:pStyle w:val="TAC"/>
              <w:rPr>
                <w:ins w:id="225" w:author="Ericsson [RAN4#110bis]" w:date="2024-04-17T10:19:00Z"/>
                <w:lang w:eastAsia="zh-CN"/>
              </w:rPr>
            </w:pPr>
            <w:ins w:id="226" w:author="Ericsson [RAN4#110bis]" w:date="2024-04-17T10:19:00Z">
              <w:r>
                <w:rPr>
                  <w:rFonts w:hint="eastAsia"/>
                  <w:lang w:eastAsia="zh-CN"/>
                </w:rPr>
                <w:t>1</w:t>
              </w:r>
              <w:r>
                <w:rPr>
                  <w:lang w:eastAsia="zh-CN"/>
                </w:rPr>
                <w:t>4</w:t>
              </w:r>
            </w:ins>
          </w:p>
        </w:tc>
      </w:tr>
      <w:tr w:rsidR="006C16B3" w:rsidRPr="00DD54F8" w14:paraId="5AA78CB8" w14:textId="77777777" w:rsidTr="006C16B3">
        <w:trPr>
          <w:jc w:val="center"/>
          <w:ins w:id="227" w:author="Ericsson [RAN4#110bis]" w:date="2024-04-17T10:19:00Z"/>
        </w:trPr>
        <w:tc>
          <w:tcPr>
            <w:tcW w:w="1935" w:type="dxa"/>
            <w:vMerge/>
          </w:tcPr>
          <w:p w14:paraId="771AD27F" w14:textId="77777777" w:rsidR="008F645A" w:rsidRPr="00DD54F8" w:rsidRDefault="008F645A" w:rsidP="00CE5D92">
            <w:pPr>
              <w:pStyle w:val="TAC"/>
              <w:rPr>
                <w:ins w:id="228" w:author="Ericsson [RAN4#110bis]" w:date="2024-04-17T10:19:00Z"/>
                <w:lang w:eastAsia="zh-CN"/>
              </w:rPr>
            </w:pPr>
          </w:p>
        </w:tc>
        <w:tc>
          <w:tcPr>
            <w:tcW w:w="2225" w:type="dxa"/>
          </w:tcPr>
          <w:p w14:paraId="5B0A5CAE" w14:textId="2EBF8F1B" w:rsidR="008F645A" w:rsidRPr="00DD54F8" w:rsidRDefault="008F645A" w:rsidP="00CE5D92">
            <w:pPr>
              <w:pStyle w:val="TAC"/>
              <w:rPr>
                <w:ins w:id="229" w:author="Ericsson [RAN4#110bis]" w:date="2024-04-17T10:19:00Z"/>
                <w:lang w:eastAsia="zh-CN"/>
              </w:rPr>
            </w:pPr>
            <w:ins w:id="230" w:author="Ericsson [RAN4#110bis]" w:date="2024-04-17T10:19:00Z">
              <w:r w:rsidRPr="00DD54F8">
                <w:rPr>
                  <w:lang w:eastAsia="zh-CN"/>
                </w:rPr>
                <w:t>(12, 12)</w:t>
              </w:r>
            </w:ins>
          </w:p>
        </w:tc>
        <w:tc>
          <w:tcPr>
            <w:tcW w:w="2416" w:type="dxa"/>
          </w:tcPr>
          <w:p w14:paraId="37925382" w14:textId="3EF728D2" w:rsidR="008F645A" w:rsidRPr="00DD54F8" w:rsidRDefault="008F645A" w:rsidP="00CE5D92">
            <w:pPr>
              <w:pStyle w:val="TAC"/>
              <w:rPr>
                <w:ins w:id="231" w:author="Ericsson [RAN4#110bis]" w:date="2024-04-17T10:19:00Z"/>
                <w:lang w:eastAsia="zh-CN"/>
              </w:rPr>
            </w:pPr>
            <w:ins w:id="232" w:author="Ericsson [RAN4#110bis]" w:date="2024-04-17T10:19:00Z">
              <w:r w:rsidRPr="00DD54F8">
                <w:rPr>
                  <w:lang w:eastAsia="zh-CN"/>
                </w:rPr>
                <w:t>½</w:t>
              </w:r>
            </w:ins>
          </w:p>
        </w:tc>
        <w:tc>
          <w:tcPr>
            <w:tcW w:w="2068" w:type="dxa"/>
          </w:tcPr>
          <w:p w14:paraId="039A62F8" w14:textId="0DDC9C58" w:rsidR="008F645A" w:rsidRPr="00DD54F8" w:rsidRDefault="008F645A" w:rsidP="00CE5D92">
            <w:pPr>
              <w:pStyle w:val="TAC"/>
              <w:rPr>
                <w:ins w:id="233" w:author="Ericsson [RAN4#110bis]" w:date="2024-04-17T10:19:00Z"/>
                <w:lang w:eastAsia="zh-CN"/>
              </w:rPr>
            </w:pPr>
            <w:ins w:id="234" w:author="Ericsson [RAN4#110bis]" w:date="2024-04-17T10:19:00Z">
              <w:r>
                <w:rPr>
                  <w:rFonts w:hint="eastAsia"/>
                  <w:lang w:eastAsia="zh-CN"/>
                </w:rPr>
                <w:t>2</w:t>
              </w:r>
              <w:r>
                <w:rPr>
                  <w:lang w:eastAsia="zh-CN"/>
                </w:rPr>
                <w:t>8</w:t>
              </w:r>
            </w:ins>
          </w:p>
        </w:tc>
      </w:tr>
      <w:tr w:rsidR="006C16B3" w:rsidRPr="00DD54F8" w14:paraId="271503D6" w14:textId="77777777" w:rsidTr="006C16B3">
        <w:trPr>
          <w:jc w:val="center"/>
          <w:ins w:id="235" w:author="Ericsson [RAN4#110bis]" w:date="2024-04-17T10:19:00Z"/>
        </w:trPr>
        <w:tc>
          <w:tcPr>
            <w:tcW w:w="1935" w:type="dxa"/>
          </w:tcPr>
          <w:p w14:paraId="4F42F1D9" w14:textId="0AD05055" w:rsidR="008F645A" w:rsidRPr="00DD54F8" w:rsidRDefault="008F645A" w:rsidP="00CE5D92">
            <w:pPr>
              <w:pStyle w:val="TAC"/>
              <w:rPr>
                <w:ins w:id="236" w:author="Ericsson [RAN4#110bis]" w:date="2024-04-17T10:19:00Z"/>
                <w:lang w:eastAsia="zh-CN"/>
              </w:rPr>
            </w:pPr>
            <m:oMathPara>
              <m:oMath>
                <m:r>
                  <w:ins w:id="237" w:author="Ericsson [RAN4#110bis]" w:date="2024-04-17T10:19:00Z">
                    <w:rPr>
                      <w:rFonts w:ascii="Cambria Math" w:hAnsi="Cambria Math"/>
                      <w:lang w:eastAsia="zh-CN"/>
                    </w:rPr>
                    <m:t>RR</m:t>
                  </w:ins>
                </m:r>
                <m:sSub>
                  <m:sSubPr>
                    <m:ctrlPr>
                      <w:ins w:id="238" w:author="Ericsson [RAN4#110bis]" w:date="2024-04-17T10:19:00Z">
                        <w:rPr>
                          <w:rFonts w:ascii="Cambria Math" w:hAnsi="Cambria Math"/>
                          <w:lang w:eastAsia="zh-CN"/>
                        </w:rPr>
                      </w:ins>
                    </m:ctrlPr>
                  </m:sSubPr>
                  <m:e>
                    <m:r>
                      <w:ins w:id="239" w:author="Ericsson [RAN4#110bis]" w:date="2024-04-17T10:19:00Z">
                        <w:rPr>
                          <w:rFonts w:ascii="Cambria Math" w:hAnsi="Cambria Math"/>
                          <w:lang w:eastAsia="zh-CN"/>
                        </w:rPr>
                        <m:t>T</m:t>
                      </w:ins>
                    </m:r>
                  </m:e>
                  <m:sub>
                    <m:r>
                      <w:ins w:id="240" w:author="Ericsson [RAN4#110bis]" w:date="2024-04-17T10:19:00Z">
                        <w:rPr>
                          <w:rFonts w:ascii="Cambria Math" w:hAnsi="Cambria Math"/>
                          <w:lang w:eastAsia="zh-CN"/>
                        </w:rPr>
                        <m:t>FH</m:t>
                      </w:ins>
                    </m:r>
                  </m:sub>
                </m:sSub>
                <m:r>
                  <w:ins w:id="241" w:author="Ericsson [RAN4#110bis]" w:date="2024-04-17T10:19:00Z">
                    <m:rPr>
                      <m:sty m:val="p"/>
                    </m:rPr>
                    <w:rPr>
                      <w:rFonts w:ascii="Cambria Math" w:hAnsi="Cambria Math"/>
                      <w:lang w:eastAsia="zh-CN"/>
                    </w:rPr>
                    <m:t xml:space="preserve">&gt;6 </m:t>
                  </w:ins>
                </m:r>
                <m:r>
                  <w:ins w:id="242" w:author="Ericsson [RAN4#110bis]" w:date="2024-04-17T10:19:00Z">
                    <m:rPr>
                      <m:nor/>
                    </m:rPr>
                    <w:rPr>
                      <w:lang w:eastAsia="zh-CN"/>
                    </w:rPr>
                    <m:t>symbols</m:t>
                  </w:ins>
                </m:r>
              </m:oMath>
            </m:oMathPara>
          </w:p>
        </w:tc>
        <w:tc>
          <w:tcPr>
            <w:tcW w:w="2225" w:type="dxa"/>
          </w:tcPr>
          <w:p w14:paraId="5644FC01" w14:textId="0ACFA376" w:rsidR="008F645A" w:rsidRPr="00DD54F8" w:rsidRDefault="008F645A" w:rsidP="00CE5D92">
            <w:pPr>
              <w:pStyle w:val="TAC"/>
              <w:rPr>
                <w:ins w:id="243" w:author="Ericsson [RAN4#110bis]" w:date="2024-04-17T10:19:00Z"/>
                <w:lang w:eastAsia="zh-CN"/>
              </w:rPr>
            </w:pPr>
            <w:ins w:id="244" w:author="Ericsson [RAN4#110bis]" w:date="2024-04-17T10:19:00Z">
              <w:r w:rsidRPr="00DD54F8">
                <w:rPr>
                  <w:lang w:eastAsia="zh-CN"/>
                </w:rPr>
                <w:t>Any combination</w:t>
              </w:r>
            </w:ins>
          </w:p>
        </w:tc>
        <w:tc>
          <w:tcPr>
            <w:tcW w:w="2416" w:type="dxa"/>
          </w:tcPr>
          <w:p w14:paraId="2F849AF7" w14:textId="21501297" w:rsidR="008F645A" w:rsidRPr="00DD54F8" w:rsidRDefault="008F645A" w:rsidP="00CE5D92">
            <w:pPr>
              <w:pStyle w:val="TAC"/>
              <w:rPr>
                <w:ins w:id="245" w:author="Ericsson [RAN4#110bis]" w:date="2024-04-17T10:19:00Z"/>
                <w:lang w:eastAsia="zh-CN"/>
              </w:rPr>
            </w:pPr>
            <w:ins w:id="246" w:author="Ericsson [RAN4#110bis]" w:date="2024-04-17T10:19:00Z">
              <w:r w:rsidRPr="00DD54F8">
                <w:rPr>
                  <w:lang w:eastAsia="zh-CN"/>
                </w:rPr>
                <w:t>½</w:t>
              </w:r>
            </w:ins>
          </w:p>
        </w:tc>
        <w:tc>
          <w:tcPr>
            <w:tcW w:w="2068" w:type="dxa"/>
          </w:tcPr>
          <w:p w14:paraId="0D39BF17" w14:textId="5DB60F5A" w:rsidR="008F645A" w:rsidRPr="00DD54F8" w:rsidRDefault="008F645A" w:rsidP="00CE5D92">
            <w:pPr>
              <w:pStyle w:val="TAC"/>
              <w:rPr>
                <w:ins w:id="247" w:author="Ericsson [RAN4#110bis]" w:date="2024-04-17T10:19:00Z"/>
                <w:lang w:eastAsia="zh-CN"/>
              </w:rPr>
            </w:pPr>
            <w:ins w:id="248" w:author="Ericsson [RAN4#110bis]" w:date="2024-04-17T10:19:00Z">
              <w:r>
                <w:rPr>
                  <w:rFonts w:hint="eastAsia"/>
                  <w:lang w:eastAsia="zh-CN"/>
                </w:rPr>
                <w:t>2</w:t>
              </w:r>
              <w:r>
                <w:rPr>
                  <w:lang w:eastAsia="zh-CN"/>
                </w:rPr>
                <w:t>8</w:t>
              </w:r>
            </w:ins>
          </w:p>
        </w:tc>
      </w:tr>
    </w:tbl>
    <w:p w14:paraId="59E2508F" w14:textId="77777777" w:rsidR="008F645A" w:rsidRDefault="008F645A" w:rsidP="008F645A">
      <w:pPr>
        <w:rPr>
          <w:ins w:id="249" w:author="Ericsson [RAN4#110bis]" w:date="2024-04-17T10:19:00Z"/>
          <w:lang w:eastAsia="zh-CN"/>
        </w:rPr>
      </w:pPr>
    </w:p>
    <w:p w14:paraId="5A396CEB" w14:textId="7E5C1E7A" w:rsidR="008F645A" w:rsidRPr="00C64794" w:rsidRDefault="008F645A" w:rsidP="008F645A">
      <w:pPr>
        <w:spacing w:before="120" w:after="120"/>
        <w:rPr>
          <w:ins w:id="250" w:author="Ericsson [RAN4#110bis]" w:date="2024-04-17T10:19:00Z"/>
          <w:lang w:eastAsia="zh-CN"/>
        </w:rPr>
      </w:pPr>
      <w:ins w:id="251" w:author="Ericsson [RAN4#110bis]" w:date="2024-04-17T10:19:00Z">
        <w:r w:rsidRPr="00C64794">
          <w:rPr>
            <w:lang w:eastAsia="zh-CN"/>
          </w:rPr>
          <w:t xml:space="preserve">The number of hops within a single </w:t>
        </w:r>
      </w:ins>
      <w:ins w:id="252" w:author="Ericsson [RAN4#110bis]" w:date="2024-04-17T11:02:00Z">
        <w:r w:rsidR="004E6987">
          <w:rPr>
            <w:lang w:eastAsia="zh-CN"/>
          </w:rPr>
          <w:t>time window</w:t>
        </w:r>
      </w:ins>
      <w:ins w:id="253" w:author="Ericsson [RAN4#110bis]" w:date="2024-04-17T10:19:00Z">
        <w:r w:rsidRPr="00C64794">
          <w:rPr>
            <w:lang w:eastAsia="zh-CN"/>
          </w:rPr>
          <w:t xml:space="preserve"> </w:t>
        </w:r>
      </w:ins>
      <m:oMath>
        <m:sSub>
          <m:sSubPr>
            <m:ctrlPr>
              <w:ins w:id="254" w:author="Ericsson [RAN4#110bis]" w:date="2024-04-17T10:19:00Z">
                <w:rPr>
                  <w:rFonts w:ascii="Cambria Math" w:hAnsi="Cambria Math"/>
                  <w:i/>
                  <w:lang w:eastAsia="zh-CN"/>
                </w:rPr>
              </w:ins>
            </m:ctrlPr>
          </m:sSubPr>
          <m:e>
            <m:r>
              <w:ins w:id="255" w:author="Ericsson [RAN4#110bis]" w:date="2024-04-17T10:19:00Z">
                <w:rPr>
                  <w:rFonts w:ascii="Cambria Math" w:hAnsi="Cambria Math"/>
                  <w:lang w:eastAsia="zh-CN"/>
                </w:rPr>
                <m:t>N</m:t>
              </w:ins>
            </m:r>
          </m:e>
          <m:sub>
            <m:r>
              <w:ins w:id="256" w:author="Ericsson [RAN4#110bis]" w:date="2024-04-17T10:19:00Z">
                <w:rPr>
                  <w:rFonts w:ascii="Cambria Math" w:hAnsi="Cambria Math"/>
                  <w:lang w:eastAsia="zh-CN"/>
                </w:rPr>
                <m:t>hop</m:t>
              </w:ins>
            </m:r>
          </m:sub>
        </m:sSub>
      </m:oMath>
      <w:ins w:id="257" w:author="Ericsson [RAN4#110bis]" w:date="2024-04-17T10:19:00Z">
        <w:r w:rsidRPr="00C64794">
          <w:rPr>
            <w:rFonts w:hint="eastAsia"/>
            <w:lang w:eastAsia="zh-CN"/>
          </w:rPr>
          <w:t xml:space="preserve"> </w:t>
        </w:r>
        <w:r w:rsidRPr="00C64794">
          <w:rPr>
            <w:lang w:eastAsia="zh-CN"/>
          </w:rPr>
          <w:t>is defined as</w:t>
        </w:r>
      </w:ins>
    </w:p>
    <w:p w14:paraId="68144D95" w14:textId="77777777" w:rsidR="008F645A" w:rsidRPr="00C64794" w:rsidRDefault="00000000" w:rsidP="008F645A">
      <w:pPr>
        <w:pStyle w:val="EQ"/>
        <w:rPr>
          <w:ins w:id="258" w:author="Ericsson [RAN4#110bis]" w:date="2024-04-17T10:19:00Z"/>
          <w:lang w:val="en-US" w:eastAsia="zh-CN"/>
        </w:rPr>
      </w:pPr>
      <m:oMathPara>
        <m:oMath>
          <m:sSub>
            <m:sSubPr>
              <m:ctrlPr>
                <w:ins w:id="259" w:author="Ericsson [RAN4#110bis]" w:date="2024-04-17T10:19:00Z">
                  <w:rPr>
                    <w:rFonts w:ascii="Cambria Math" w:hAnsi="Cambria Math"/>
                    <w:lang w:val="en-US" w:eastAsia="zh-CN"/>
                  </w:rPr>
                </w:ins>
              </m:ctrlPr>
            </m:sSubPr>
            <m:e>
              <m:r>
                <w:ins w:id="260" w:author="Ericsson [RAN4#110bis]" w:date="2024-04-17T10:19:00Z">
                  <w:rPr>
                    <w:rFonts w:ascii="Cambria Math" w:hAnsi="Cambria Math"/>
                    <w:lang w:val="en-US" w:eastAsia="zh-CN"/>
                  </w:rPr>
                  <m:t>N</m:t>
                </w:ins>
              </m:r>
            </m:e>
            <m:sub>
              <m:r>
                <w:ins w:id="261" w:author="Ericsson [RAN4#110bis]" w:date="2024-04-17T10:19:00Z">
                  <w:rPr>
                    <w:rFonts w:ascii="Cambria Math" w:hAnsi="Cambria Math"/>
                    <w:lang w:val="en-US" w:eastAsia="zh-CN"/>
                  </w:rPr>
                  <m:t>h</m:t>
                </w:ins>
              </m:r>
              <m:r>
                <w:ins w:id="262" w:author="Ericsson [RAN4#110bis]" w:date="2024-04-17T10:19:00Z">
                  <w:rPr>
                    <w:rFonts w:ascii="Cambria Math" w:hAnsi="Cambria Math"/>
                    <w:lang w:val="en-US" w:eastAsia="zh-CN"/>
                  </w:rPr>
                  <m:t>op</m:t>
                </w:ins>
              </m:r>
            </m:sub>
          </m:sSub>
          <m:r>
            <w:ins w:id="263" w:author="Ericsson [RAN4#110bis]" w:date="2024-04-17T10:19:00Z">
              <m:rPr>
                <m:sty m:val="p"/>
              </m:rPr>
              <w:rPr>
                <w:rFonts w:ascii="Cambria Math" w:hAnsi="Cambria Math"/>
                <w:lang w:val="en-US" w:eastAsia="zh-CN"/>
              </w:rPr>
              <m:t>=</m:t>
            </w:ins>
          </m:r>
          <m:r>
            <w:ins w:id="264" w:author="Ericsson [RAN4#110bis]" w:date="2024-04-17T10:19:00Z">
              <w:rPr>
                <w:rFonts w:ascii="Cambria Math" w:hAnsi="Cambria Math"/>
                <w:lang w:val="en-US" w:eastAsia="zh-CN"/>
              </w:rPr>
              <m:t>min</m:t>
            </w:ins>
          </m:r>
          <m:d>
            <m:dPr>
              <m:ctrlPr>
                <w:ins w:id="265" w:author="Ericsson [RAN4#110bis]" w:date="2024-04-17T10:19:00Z">
                  <w:rPr>
                    <w:rFonts w:ascii="Cambria Math" w:hAnsi="Cambria Math"/>
                    <w:lang w:val="en-US" w:eastAsia="zh-CN"/>
                  </w:rPr>
                </w:ins>
              </m:ctrlPr>
            </m:dPr>
            <m:e>
              <m:sSub>
                <m:sSubPr>
                  <m:ctrlPr>
                    <w:ins w:id="266" w:author="Ericsson [RAN4#110bis]" w:date="2024-04-17T10:19:00Z">
                      <w:rPr>
                        <w:rFonts w:ascii="Cambria Math" w:hAnsi="Cambria Math"/>
                        <w:lang w:eastAsia="zh-CN"/>
                      </w:rPr>
                    </w:ins>
                  </m:ctrlPr>
                </m:sSubPr>
                <m:e>
                  <m:r>
                    <w:ins w:id="267" w:author="Ericsson [RAN4#110bis]" w:date="2024-04-17T10:19:00Z">
                      <w:rPr>
                        <w:rFonts w:ascii="Cambria Math" w:hAnsi="Cambria Math"/>
                        <w:lang w:eastAsia="zh-CN"/>
                      </w:rPr>
                      <m:t>N</m:t>
                    </w:ins>
                  </m:r>
                </m:e>
                <m:sub>
                  <m:r>
                    <w:ins w:id="268" w:author="Ericsson [RAN4#110bis]" w:date="2024-04-17T10:19:00Z">
                      <w:rPr>
                        <w:rFonts w:ascii="Cambria Math" w:hAnsi="Cambria Math"/>
                        <w:lang w:val="sv-SE" w:eastAsia="zh-CN"/>
                      </w:rPr>
                      <m:t>h</m:t>
                    </w:ins>
                  </m:r>
                  <m:r>
                    <w:ins w:id="269" w:author="Ericsson [RAN4#110bis]" w:date="2024-04-17T10:19:00Z">
                      <w:rPr>
                        <w:rFonts w:ascii="Cambria Math" w:hAnsi="Cambria Math"/>
                        <w:lang w:eastAsia="zh-CN"/>
                      </w:rPr>
                      <m:t>ops</m:t>
                    </w:ins>
                  </m:r>
                  <m:r>
                    <w:ins w:id="270" w:author="Ericsson [RAN4#110bis]" w:date="2024-04-17T10:19:00Z">
                      <m:rPr>
                        <m:sty m:val="p"/>
                      </m:rPr>
                      <w:rPr>
                        <w:rFonts w:ascii="Cambria Math" w:hAnsi="Cambria Math"/>
                        <w:lang w:val="sv-SE" w:eastAsia="zh-CN"/>
                      </w:rPr>
                      <m:t>,</m:t>
                    </w:ins>
                  </m:r>
                  <m:r>
                    <w:ins w:id="271" w:author="Ericsson [RAN4#110bis]" w:date="2024-04-17T10:19:00Z">
                      <w:rPr>
                        <w:rFonts w:ascii="Cambria Math" w:hAnsi="Cambria Math"/>
                        <w:lang w:eastAsia="zh-CN"/>
                      </w:rPr>
                      <m:t>effect</m:t>
                    </w:ins>
                  </m:r>
                </m:sub>
              </m:sSub>
              <m:r>
                <w:ins w:id="272" w:author="Ericsson [RAN4#110bis]" w:date="2024-04-17T10:19:00Z">
                  <m:rPr>
                    <m:sty m:val="p"/>
                  </m:rPr>
                  <w:rPr>
                    <w:rFonts w:ascii="Cambria Math" w:hAnsi="Cambria Math"/>
                    <w:lang w:val="en-US" w:eastAsia="zh-CN"/>
                  </w:rPr>
                  <m:t>,</m:t>
                </w:ins>
              </m:r>
              <m:sSub>
                <m:sSubPr>
                  <m:ctrlPr>
                    <w:ins w:id="273" w:author="Ericsson [RAN4#110bis]" w:date="2024-04-17T10:19:00Z">
                      <w:rPr>
                        <w:rFonts w:ascii="Cambria Math" w:hAnsi="Cambria Math"/>
                        <w:lang w:val="en-US" w:eastAsia="zh-CN"/>
                      </w:rPr>
                    </w:ins>
                  </m:ctrlPr>
                </m:sSubPr>
                <m:e>
                  <m:r>
                    <w:ins w:id="274" w:author="Ericsson [RAN4#110bis]" w:date="2024-04-17T10:19:00Z">
                      <w:rPr>
                        <w:rFonts w:ascii="Cambria Math" w:hAnsi="Cambria Math"/>
                        <w:lang w:val="en-US" w:eastAsia="zh-CN"/>
                      </w:rPr>
                      <m:t>N</m:t>
                    </w:ins>
                  </m:r>
                </m:e>
                <m:sub>
                  <m:r>
                    <w:ins w:id="275" w:author="Ericsson [RAN4#110bis]" w:date="2024-04-17T10:19:00Z">
                      <w:rPr>
                        <w:rFonts w:ascii="Cambria Math" w:hAnsi="Cambria Math"/>
                        <w:lang w:val="en-US" w:eastAsia="zh-CN"/>
                      </w:rPr>
                      <m:t>h</m:t>
                    </w:ins>
                  </m:r>
                  <m:r>
                    <w:ins w:id="276" w:author="Ericsson [RAN4#110bis]" w:date="2024-04-17T10:19:00Z">
                      <w:rPr>
                        <w:rFonts w:ascii="Cambria Math" w:hAnsi="Cambria Math"/>
                        <w:lang w:val="en-US" w:eastAsia="zh-CN"/>
                      </w:rPr>
                      <m:t>op</m:t>
                    </w:ins>
                  </m:r>
                  <m:r>
                    <w:ins w:id="277" w:author="Ericsson [RAN4#110bis]" w:date="2024-04-17T10:19:00Z">
                      <m:rPr>
                        <m:sty m:val="p"/>
                      </m:rPr>
                      <w:rPr>
                        <w:rFonts w:ascii="Cambria Math" w:hAnsi="Cambria Math"/>
                        <w:lang w:val="en-US" w:eastAsia="zh-CN"/>
                      </w:rPr>
                      <m:t>,</m:t>
                    </w:ins>
                  </m:r>
                  <m:r>
                    <w:ins w:id="278" w:author="Ericsson [RAN4#110bis]" w:date="2024-04-17T10:19:00Z">
                      <w:rPr>
                        <w:rFonts w:ascii="Cambria Math" w:hAnsi="Cambria Math"/>
                        <w:lang w:val="en-US" w:eastAsia="zh-CN"/>
                      </w:rPr>
                      <m:t>max</m:t>
                    </w:ins>
                  </m:r>
                </m:sub>
              </m:sSub>
            </m:e>
          </m:d>
        </m:oMath>
      </m:oMathPara>
    </w:p>
    <w:p w14:paraId="6DF141A4" w14:textId="77777777" w:rsidR="008F645A" w:rsidRPr="00C64794" w:rsidRDefault="008F645A" w:rsidP="008F645A">
      <w:pPr>
        <w:pStyle w:val="B2"/>
        <w:ind w:left="0" w:firstLine="0"/>
        <w:rPr>
          <w:ins w:id="279" w:author="Ericsson [RAN4#110bis]" w:date="2024-04-17T10:19:00Z"/>
          <w:lang w:eastAsia="zh-CN"/>
        </w:rPr>
      </w:pPr>
      <w:proofErr w:type="gramStart"/>
      <w:ins w:id="280" w:author="Ericsson [RAN4#110bis]" w:date="2024-04-17T10:19:00Z">
        <w:r w:rsidRPr="00C64794">
          <w:rPr>
            <w:rFonts w:hint="eastAsia"/>
            <w:lang w:eastAsia="zh-CN"/>
          </w:rPr>
          <w:t>w</w:t>
        </w:r>
        <w:r w:rsidRPr="00C64794">
          <w:rPr>
            <w:lang w:eastAsia="zh-CN"/>
          </w:rPr>
          <w:t>here</w:t>
        </w:r>
        <w:proofErr w:type="gramEnd"/>
        <w:r w:rsidRPr="00C64794">
          <w:rPr>
            <w:lang w:eastAsia="zh-CN"/>
          </w:rPr>
          <w:t xml:space="preserve"> </w:t>
        </w:r>
      </w:ins>
    </w:p>
    <w:p w14:paraId="5B701BB9" w14:textId="29F79A89" w:rsidR="008F645A" w:rsidRDefault="008F645A" w:rsidP="008F645A">
      <w:pPr>
        <w:pStyle w:val="B1"/>
        <w:rPr>
          <w:ins w:id="281" w:author="Ericsson [RAN4#110bis]" w:date="2024-04-17T10:19:00Z"/>
          <w:lang w:eastAsia="zh-CN"/>
        </w:rPr>
      </w:pPr>
      <w:ins w:id="282" w:author="Ericsson [RAN4#110bis]" w:date="2024-04-17T10:19:00Z">
        <w:r w:rsidRPr="00DD54F8">
          <w:rPr>
            <w:szCs w:val="24"/>
            <w:lang w:eastAsia="zh-CN"/>
          </w:rPr>
          <w:t xml:space="preserve"> </w:t>
        </w:r>
        <w:r w:rsidRPr="002D0740">
          <w:rPr>
            <w:lang w:eastAsia="zh-CN"/>
          </w:rPr>
          <w:t>-</w:t>
        </w:r>
        <w:r w:rsidRPr="002D0740">
          <w:rPr>
            <w:lang w:eastAsia="zh-CN"/>
          </w:rPr>
          <w:tab/>
        </w:r>
      </w:ins>
      <m:oMath>
        <m:sSub>
          <m:sSubPr>
            <m:ctrlPr>
              <w:ins w:id="283" w:author="Ericsson [RAN4#110bis]" w:date="2024-04-17T10:19:00Z">
                <w:rPr>
                  <w:rFonts w:ascii="Cambria Math" w:hAnsi="Cambria Math"/>
                  <w:i/>
                  <w:lang w:val="en-US" w:eastAsia="zh-CN"/>
                </w:rPr>
              </w:ins>
            </m:ctrlPr>
          </m:sSubPr>
          <m:e>
            <m:r>
              <w:ins w:id="284" w:author="Ericsson [RAN4#110bis]" w:date="2024-04-17T10:19:00Z">
                <w:rPr>
                  <w:rFonts w:ascii="Cambria Math" w:hAnsi="Cambria Math"/>
                  <w:lang w:val="en-US" w:eastAsia="zh-CN"/>
                </w:rPr>
                <m:t>N</m:t>
              </w:ins>
            </m:r>
          </m:e>
          <m:sub>
            <m:r>
              <w:ins w:id="285" w:author="Ericsson [RAN4#110bis]" w:date="2024-04-17T10:19:00Z">
                <w:rPr>
                  <w:rFonts w:ascii="Cambria Math" w:hAnsi="Cambria Math"/>
                  <w:lang w:val="en-US" w:eastAsia="zh-CN"/>
                </w:rPr>
                <m:t>hop,max</m:t>
              </w:ins>
            </m:r>
          </m:sub>
        </m:sSub>
      </m:oMath>
      <w:ins w:id="286" w:author="Ericsson [RAN4#110bis]" w:date="2024-04-17T10:19:00Z">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287" w:author="Ericsson [RAN4#110bis]" w:date="2024-04-17T15:20:00Z">
        <w:r w:rsidR="006B7336">
          <w:rPr>
            <w:lang w:eastAsia="zh-CN"/>
          </w:rPr>
          <w:t xml:space="preserve">by UE via </w:t>
        </w:r>
        <w:r w:rsidR="006B7336" w:rsidRPr="005B3B20">
          <w:rPr>
            <w:i/>
            <w:iCs/>
            <w:szCs w:val="24"/>
            <w:lang w:eastAsia="zh-CN"/>
          </w:rPr>
          <w:t>dl-PRS-</w:t>
        </w:r>
        <w:proofErr w:type="spellStart"/>
        <w:r w:rsidR="006B7336" w:rsidRPr="005B3B20">
          <w:rPr>
            <w:i/>
            <w:iCs/>
            <w:szCs w:val="24"/>
            <w:lang w:eastAsia="zh-CN"/>
          </w:rPr>
          <w:t>MeasurementWithRxFH</w:t>
        </w:r>
        <w:proofErr w:type="spellEnd"/>
        <w:r w:rsidR="006B7336" w:rsidRPr="005B3B20">
          <w:rPr>
            <w:i/>
            <w:iCs/>
            <w:szCs w:val="24"/>
            <w:lang w:eastAsia="zh-CN"/>
          </w:rPr>
          <w:t>-RRC-</w:t>
        </w:r>
      </w:ins>
      <w:ins w:id="288" w:author="Ericsson [RAN4#110bis]" w:date="2024-04-18T18:42:00Z">
        <w:r w:rsidR="00206400">
          <w:rPr>
            <w:i/>
            <w:iCs/>
            <w:szCs w:val="24"/>
            <w:lang w:eastAsia="zh-CN"/>
          </w:rPr>
          <w:t>Connected</w:t>
        </w:r>
      </w:ins>
      <w:ins w:id="289" w:author="Ericsson [RAN4#110bis]" w:date="2024-04-17T15:20:00Z">
        <w:r w:rsidR="006B7336" w:rsidRPr="006B7336">
          <w:rPr>
            <w:szCs w:val="24"/>
            <w:lang w:eastAsia="zh-CN"/>
          </w:rPr>
          <w:t>.</w:t>
        </w:r>
      </w:ins>
    </w:p>
    <w:p w14:paraId="76E47EAA" w14:textId="6A6A3662" w:rsidR="008F645A" w:rsidRDefault="008F645A" w:rsidP="008F645A">
      <w:pPr>
        <w:pStyle w:val="B1"/>
        <w:rPr>
          <w:ins w:id="290" w:author="Ericsson [RAN4#110bis]" w:date="2024-04-17T10:19:00Z"/>
          <w:lang w:eastAsia="zh-CN"/>
        </w:rPr>
      </w:pPr>
      <w:ins w:id="291" w:author="Ericsson [RAN4#110bis]" w:date="2024-04-17T10:19:00Z">
        <w:r w:rsidRPr="002D0740">
          <w:rPr>
            <w:lang w:eastAsia="zh-CN"/>
          </w:rPr>
          <w:t>-</w:t>
        </w:r>
        <w:r w:rsidRPr="002D0740">
          <w:rPr>
            <w:lang w:eastAsia="zh-CN"/>
          </w:rPr>
          <w:tab/>
        </w:r>
      </w:ins>
      <m:oMath>
        <m:sSub>
          <m:sSubPr>
            <m:ctrlPr>
              <w:ins w:id="292" w:author="Ericsson [RAN4#110bis]" w:date="2024-04-17T10:19:00Z">
                <w:rPr>
                  <w:rFonts w:ascii="Cambria Math" w:hAnsi="Cambria Math"/>
                  <w:i/>
                  <w:lang w:eastAsia="zh-CN"/>
                </w:rPr>
              </w:ins>
            </m:ctrlPr>
          </m:sSubPr>
          <m:e>
            <m:r>
              <w:ins w:id="293" w:author="Ericsson [RAN4#110bis]" w:date="2024-04-17T10:19:00Z">
                <w:rPr>
                  <w:rFonts w:ascii="Cambria Math" w:hAnsi="Cambria Math"/>
                  <w:lang w:eastAsia="zh-CN"/>
                </w:rPr>
                <m:t>N</m:t>
              </w:ins>
            </m:r>
          </m:e>
          <m:sub>
            <m:r>
              <w:ins w:id="294" w:author="Ericsson [RAN4#110bis]" w:date="2024-04-17T10:19:00Z">
                <w:rPr>
                  <w:rFonts w:ascii="Cambria Math" w:hAnsi="Cambria Math"/>
                  <w:lang w:eastAsia="zh-CN"/>
                </w:rPr>
                <m:t>hops,effect</m:t>
              </w:ins>
            </m:r>
          </m:sub>
        </m:sSub>
      </m:oMath>
      <w:ins w:id="295" w:author="Ericsson [RAN4#110bis]" w:date="2024-04-17T10:19:00Z">
        <w:r w:rsidRPr="001B3E7F">
          <w:rPr>
            <w:lang w:eastAsia="zh-CN"/>
          </w:rPr>
          <w:t xml:space="preserve"> is the effective number of Rx hops within a </w:t>
        </w:r>
      </w:ins>
      <w:ins w:id="296" w:author="Ericsson [RAN4#110bis]" w:date="2024-04-17T11:06:00Z">
        <w:r w:rsidR="004F0E64">
          <w:rPr>
            <w:lang w:eastAsia="zh-CN"/>
          </w:rPr>
          <w:t>single time window</w:t>
        </w:r>
      </w:ins>
      <w:ins w:id="297" w:author="Ericsson [RAN4#110bis]" w:date="2024-04-17T10:19:00Z">
        <w:r>
          <w:rPr>
            <w:lang w:eastAsia="zh-CN"/>
          </w:rPr>
          <w:t xml:space="preserve">, </w:t>
        </w:r>
      </w:ins>
    </w:p>
    <w:p w14:paraId="36DC46A1" w14:textId="77777777" w:rsidR="008F645A" w:rsidRDefault="008F645A" w:rsidP="008F645A">
      <w:pPr>
        <w:pStyle w:val="B2"/>
        <w:rPr>
          <w:ins w:id="298" w:author="Ericsson [RAN4#110bis]" w:date="2024-04-17T10:19:00Z"/>
          <w:lang w:eastAsia="zh-CN"/>
        </w:rPr>
      </w:pPr>
      <w:ins w:id="299" w:author="Ericsson [RAN4#110bis]" w:date="2024-04-17T10:19:00Z">
        <w:r w:rsidRPr="002D0740">
          <w:rPr>
            <w:lang w:eastAsia="zh-CN"/>
          </w:rPr>
          <w:t>-</w:t>
        </w:r>
        <w:r w:rsidRPr="002D0740">
          <w:rPr>
            <w:lang w:eastAsia="zh-CN"/>
          </w:rPr>
          <w:tab/>
        </w:r>
      </w:ins>
      <m:oMath>
        <m:sSub>
          <m:sSubPr>
            <m:ctrlPr>
              <w:ins w:id="300" w:author="Ericsson [RAN4#110bis]" w:date="2024-04-17T10:19:00Z">
                <w:rPr>
                  <w:rFonts w:ascii="Cambria Math" w:hAnsi="Cambria Math"/>
                  <w:lang w:eastAsia="zh-CN"/>
                </w:rPr>
              </w:ins>
            </m:ctrlPr>
          </m:sSubPr>
          <m:e>
            <m:r>
              <w:ins w:id="301" w:author="Ericsson [RAN4#110bis]" w:date="2024-04-17T10:19:00Z">
                <w:rPr>
                  <w:rFonts w:ascii="Cambria Math" w:hAnsi="Cambria Math"/>
                  <w:lang w:eastAsia="zh-CN"/>
                </w:rPr>
                <m:t>N</m:t>
              </w:ins>
            </m:r>
          </m:e>
          <m:sub>
            <m:r>
              <w:ins w:id="302" w:author="Ericsson [RAN4#110bis]" w:date="2024-04-17T10:19:00Z">
                <w:rPr>
                  <w:rFonts w:ascii="Cambria Math" w:hAnsi="Cambria Math"/>
                  <w:lang w:eastAsia="zh-CN"/>
                </w:rPr>
                <m:t>hops</m:t>
              </w:ins>
            </m:r>
            <m:r>
              <w:ins w:id="303" w:author="Ericsson [RAN4#110bis]" w:date="2024-04-17T10:19:00Z">
                <m:rPr>
                  <m:sty m:val="p"/>
                </m:rPr>
                <w:rPr>
                  <w:rFonts w:ascii="Cambria Math" w:hAnsi="Cambria Math"/>
                  <w:lang w:eastAsia="zh-CN"/>
                </w:rPr>
                <m:t>,</m:t>
              </w:ins>
            </m:r>
            <m:r>
              <w:ins w:id="304" w:author="Ericsson [RAN4#110bis]" w:date="2024-04-17T10:19:00Z">
                <w:rPr>
                  <w:rFonts w:ascii="Cambria Math" w:hAnsi="Cambria Math"/>
                  <w:lang w:eastAsia="zh-CN"/>
                </w:rPr>
                <m:t>effect</m:t>
              </w:ins>
            </m:r>
          </m:sub>
        </m:sSub>
        <m:r>
          <w:ins w:id="305" w:author="Ericsson [RAN4#110bis]" w:date="2024-04-17T10:19:00Z">
            <m:rPr>
              <m:sty m:val="p"/>
            </m:rPr>
            <w:rPr>
              <w:rFonts w:ascii="Cambria Math" w:hAnsi="Cambria Math"/>
              <w:lang w:eastAsia="zh-CN"/>
            </w:rPr>
            <m:t>=2*</m:t>
          </w:ins>
        </m:r>
        <m:sSubSup>
          <m:sSubSupPr>
            <m:ctrlPr>
              <w:ins w:id="306" w:author="Ericsson [RAN4#110bis]" w:date="2024-04-17T10:19:00Z">
                <w:rPr>
                  <w:rFonts w:ascii="Cambria Math" w:hAnsi="Cambria Math"/>
                  <w:lang w:eastAsia="zh-CN"/>
                </w:rPr>
              </w:ins>
            </m:ctrlPr>
          </m:sSubSupPr>
          <m:e>
            <m:r>
              <w:ins w:id="307" w:author="Ericsson [RAN4#110bis]" w:date="2024-04-17T10:19:00Z">
                <w:rPr>
                  <w:rFonts w:ascii="Cambria Math" w:hAnsi="Cambria Math"/>
                  <w:lang w:eastAsia="zh-CN"/>
                </w:rPr>
                <m:t>N</m:t>
              </w:ins>
            </m:r>
          </m:e>
          <m:sub>
            <m:r>
              <w:ins w:id="308" w:author="Ericsson [RAN4#110bis]" w:date="2024-04-17T10:19:00Z">
                <w:rPr>
                  <w:rFonts w:ascii="Cambria Math" w:hAnsi="Cambria Math"/>
                  <w:lang w:eastAsia="zh-CN"/>
                </w:rPr>
                <m:t>rep</m:t>
              </w:ins>
            </m:r>
          </m:sub>
          <m:sup>
            <m:r>
              <w:ins w:id="309" w:author="Ericsson [RAN4#110bis]" w:date="2024-04-17T10:19:00Z">
                <w:rPr>
                  <w:rFonts w:ascii="Cambria Math" w:hAnsi="Cambria Math"/>
                  <w:lang w:eastAsia="zh-CN"/>
                </w:rPr>
                <m:t>PRS</m:t>
              </w:ins>
            </m:r>
          </m:sup>
        </m:sSubSup>
      </m:oMath>
      <w:ins w:id="310" w:author="Ericsson [RAN4#110bis]" w:date="2024-04-17T10:19:00Z">
        <w:r>
          <w:rPr>
            <w:lang w:eastAsia="zh-CN"/>
          </w:rPr>
          <w:t xml:space="preserve">, if  </w:t>
        </w:r>
      </w:ins>
      <m:oMath>
        <m:sSubSup>
          <m:sSubSupPr>
            <m:ctrlPr>
              <w:ins w:id="311" w:author="Ericsson [RAN4#110bis]" w:date="2024-04-17T10:19:00Z">
                <w:rPr>
                  <w:rFonts w:ascii="Cambria Math" w:hAnsi="Cambria Math"/>
                  <w:lang w:eastAsia="zh-CN"/>
                </w:rPr>
              </w:ins>
            </m:ctrlPr>
          </m:sSubSupPr>
          <m:e>
            <m:r>
              <w:ins w:id="312" w:author="Ericsson [RAN4#110bis]" w:date="2024-04-17T10:19:00Z">
                <w:rPr>
                  <w:rFonts w:ascii="Cambria Math" w:hAnsi="Cambria Math"/>
                  <w:lang w:eastAsia="zh-CN"/>
                </w:rPr>
                <m:t>N</m:t>
              </w:ins>
            </m:r>
          </m:e>
          <m:sub>
            <m:r>
              <w:ins w:id="313" w:author="Ericsson [RAN4#110bis]" w:date="2024-04-17T10:19:00Z">
                <w:rPr>
                  <w:rFonts w:ascii="Cambria Math" w:hAnsi="Cambria Math"/>
                  <w:lang w:eastAsia="zh-CN"/>
                </w:rPr>
                <m:t>hops</m:t>
              </w:ins>
            </m:r>
          </m:sub>
          <m:sup>
            <m:r>
              <w:ins w:id="314" w:author="Ericsson [RAN4#110bis]" w:date="2024-04-17T10:19:00Z">
                <w:rPr>
                  <w:rFonts w:ascii="Cambria Math" w:hAnsi="Cambria Math"/>
                  <w:lang w:eastAsia="zh-CN"/>
                </w:rPr>
                <m:t>slot</m:t>
              </w:ins>
            </m:r>
          </m:sup>
        </m:sSubSup>
      </m:oMath>
      <w:ins w:id="315" w:author="Ericsson [RAN4#110bis]" w:date="2024-04-17T10:19:00Z">
        <w:r>
          <w:rPr>
            <w:rFonts w:hint="eastAsia"/>
            <w:lang w:eastAsia="zh-CN"/>
          </w:rPr>
          <w:t xml:space="preserve"> </w:t>
        </w:r>
        <w:r>
          <w:rPr>
            <w:lang w:eastAsia="zh-CN"/>
          </w:rPr>
          <w:t>= 2,</w:t>
        </w:r>
      </w:ins>
    </w:p>
    <w:p w14:paraId="3B8E6688" w14:textId="77777777" w:rsidR="008F645A" w:rsidRDefault="008F645A" w:rsidP="008F645A">
      <w:pPr>
        <w:pStyle w:val="B2"/>
        <w:rPr>
          <w:ins w:id="316" w:author="Ericsson [RAN4#110bis]" w:date="2024-04-17T10:19:00Z"/>
          <w:lang w:eastAsia="zh-CN"/>
        </w:rPr>
      </w:pPr>
      <w:ins w:id="317" w:author="Ericsson [RAN4#110bis]" w:date="2024-04-17T10:19:00Z">
        <w:r w:rsidRPr="002D0740">
          <w:rPr>
            <w:lang w:eastAsia="zh-CN"/>
          </w:rPr>
          <w:t>-</w:t>
        </w:r>
        <w:r w:rsidRPr="002D0740">
          <w:rPr>
            <w:lang w:eastAsia="zh-CN"/>
          </w:rPr>
          <w:tab/>
        </w:r>
      </w:ins>
      <m:oMath>
        <m:sSub>
          <m:sSubPr>
            <m:ctrlPr>
              <w:ins w:id="318" w:author="Ericsson [RAN4#110bis]" w:date="2024-04-17T10:19:00Z">
                <w:rPr>
                  <w:rFonts w:ascii="Cambria Math" w:hAnsi="Cambria Math"/>
                  <w:lang w:eastAsia="zh-CN"/>
                </w:rPr>
              </w:ins>
            </m:ctrlPr>
          </m:sSubPr>
          <m:e>
            <m:r>
              <w:ins w:id="319" w:author="Ericsson [RAN4#110bis]" w:date="2024-04-17T10:19:00Z">
                <w:rPr>
                  <w:rFonts w:ascii="Cambria Math" w:hAnsi="Cambria Math"/>
                  <w:lang w:eastAsia="zh-CN"/>
                </w:rPr>
                <m:t>N</m:t>
              </w:ins>
            </m:r>
          </m:e>
          <m:sub>
            <m:r>
              <w:ins w:id="320" w:author="Ericsson [RAN4#110bis]" w:date="2024-04-17T10:19:00Z">
                <w:rPr>
                  <w:rFonts w:ascii="Cambria Math" w:hAnsi="Cambria Math"/>
                  <w:lang w:eastAsia="zh-CN"/>
                </w:rPr>
                <m:t>hops</m:t>
              </w:ins>
            </m:r>
            <m:r>
              <w:ins w:id="321" w:author="Ericsson [RAN4#110bis]" w:date="2024-04-17T10:19:00Z">
                <m:rPr>
                  <m:sty m:val="p"/>
                </m:rPr>
                <w:rPr>
                  <w:rFonts w:ascii="Cambria Math" w:hAnsi="Cambria Math"/>
                  <w:lang w:eastAsia="zh-CN"/>
                </w:rPr>
                <m:t>,</m:t>
              </w:ins>
            </m:r>
            <m:r>
              <w:ins w:id="322" w:author="Ericsson [RAN4#110bis]" w:date="2024-04-17T10:19:00Z">
                <w:rPr>
                  <w:rFonts w:ascii="Cambria Math" w:hAnsi="Cambria Math"/>
                  <w:lang w:eastAsia="zh-CN"/>
                </w:rPr>
                <m:t>effect</m:t>
              </w:ins>
            </m:r>
          </m:sub>
        </m:sSub>
        <m:r>
          <w:ins w:id="323" w:author="Ericsson [RAN4#110bis]" w:date="2024-04-17T10:19:00Z">
            <m:rPr>
              <m:sty m:val="p"/>
            </m:rPr>
            <w:rPr>
              <w:rFonts w:ascii="Cambria Math" w:hAnsi="Cambria Math"/>
              <w:lang w:eastAsia="zh-CN"/>
            </w:rPr>
            <m:t>=</m:t>
          </w:ins>
        </m:r>
        <m:sSubSup>
          <m:sSubSupPr>
            <m:ctrlPr>
              <w:ins w:id="324" w:author="Ericsson [RAN4#110bis]" w:date="2024-04-17T10:19:00Z">
                <w:rPr>
                  <w:rFonts w:ascii="Cambria Math" w:hAnsi="Cambria Math"/>
                  <w:lang w:eastAsia="zh-CN"/>
                </w:rPr>
              </w:ins>
            </m:ctrlPr>
          </m:sSubSupPr>
          <m:e>
            <m:r>
              <w:ins w:id="325" w:author="Ericsson [RAN4#110bis]" w:date="2024-04-17T10:19:00Z">
                <w:rPr>
                  <w:rFonts w:ascii="Cambria Math" w:hAnsi="Cambria Math"/>
                  <w:lang w:eastAsia="zh-CN"/>
                </w:rPr>
                <m:t>N</m:t>
              </w:ins>
            </m:r>
          </m:e>
          <m:sub>
            <m:r>
              <w:ins w:id="326" w:author="Ericsson [RAN4#110bis]" w:date="2024-04-17T10:19:00Z">
                <w:rPr>
                  <w:rFonts w:ascii="Cambria Math" w:hAnsi="Cambria Math"/>
                  <w:lang w:eastAsia="zh-CN"/>
                </w:rPr>
                <m:t>rep</m:t>
              </w:ins>
            </m:r>
          </m:sub>
          <m:sup>
            <m:r>
              <w:ins w:id="327" w:author="Ericsson [RAN4#110bis]" w:date="2024-04-17T10:19:00Z">
                <w:rPr>
                  <w:rFonts w:ascii="Cambria Math" w:hAnsi="Cambria Math"/>
                  <w:lang w:eastAsia="zh-CN"/>
                </w:rPr>
                <m:t>PRS</m:t>
              </w:ins>
            </m:r>
          </m:sup>
        </m:sSubSup>
      </m:oMath>
      <w:ins w:id="328" w:author="Ericsson [RAN4#110bis]" w:date="2024-04-17T10:19:00Z">
        <w:r>
          <w:rPr>
            <w:lang w:eastAsia="zh-CN"/>
          </w:rPr>
          <w:t xml:space="preserve">, if  </w:t>
        </w:r>
      </w:ins>
      <m:oMath>
        <m:sSubSup>
          <m:sSubSupPr>
            <m:ctrlPr>
              <w:ins w:id="329" w:author="Ericsson [RAN4#110bis]" w:date="2024-04-17T10:19:00Z">
                <w:rPr>
                  <w:rFonts w:ascii="Cambria Math" w:hAnsi="Cambria Math"/>
                  <w:lang w:eastAsia="zh-CN"/>
                </w:rPr>
              </w:ins>
            </m:ctrlPr>
          </m:sSubSupPr>
          <m:e>
            <m:r>
              <w:ins w:id="330" w:author="Ericsson [RAN4#110bis]" w:date="2024-04-17T10:19:00Z">
                <w:rPr>
                  <w:rFonts w:ascii="Cambria Math" w:hAnsi="Cambria Math"/>
                  <w:lang w:eastAsia="zh-CN"/>
                </w:rPr>
                <m:t>N</m:t>
              </w:ins>
            </m:r>
          </m:e>
          <m:sub>
            <m:r>
              <w:ins w:id="331" w:author="Ericsson [RAN4#110bis]" w:date="2024-04-17T10:19:00Z">
                <w:rPr>
                  <w:rFonts w:ascii="Cambria Math" w:hAnsi="Cambria Math"/>
                  <w:lang w:eastAsia="zh-CN"/>
                </w:rPr>
                <m:t>hops</m:t>
              </w:ins>
            </m:r>
          </m:sub>
          <m:sup>
            <m:r>
              <w:ins w:id="332" w:author="Ericsson [RAN4#110bis]" w:date="2024-04-17T10:19:00Z">
                <w:rPr>
                  <w:rFonts w:ascii="Cambria Math" w:hAnsi="Cambria Math"/>
                  <w:lang w:eastAsia="zh-CN"/>
                </w:rPr>
                <m:t>slot</m:t>
              </w:ins>
            </m:r>
          </m:sup>
        </m:sSubSup>
      </m:oMath>
      <w:ins w:id="333" w:author="Ericsson [RAN4#110bis]" w:date="2024-04-17T10:19:00Z">
        <w:r>
          <w:rPr>
            <w:rFonts w:hint="eastAsia"/>
            <w:lang w:eastAsia="zh-CN"/>
          </w:rPr>
          <w:t xml:space="preserve"> </w:t>
        </w:r>
        <w:r>
          <w:rPr>
            <w:lang w:eastAsia="zh-CN"/>
          </w:rPr>
          <w:t>= 1,</w:t>
        </w:r>
      </w:ins>
    </w:p>
    <w:p w14:paraId="6100334A" w14:textId="77777777" w:rsidR="008F645A" w:rsidRDefault="008F645A" w:rsidP="008F645A">
      <w:pPr>
        <w:pStyle w:val="B2"/>
        <w:rPr>
          <w:ins w:id="334" w:author="Ericsson [RAN4#110bis]" w:date="2024-04-17T10:19:00Z"/>
          <w:lang w:eastAsia="zh-CN"/>
        </w:rPr>
      </w:pPr>
      <w:ins w:id="335" w:author="Ericsson [RAN4#110bis]" w:date="2024-04-17T10:19:00Z">
        <w:r w:rsidRPr="002D0740">
          <w:rPr>
            <w:lang w:eastAsia="zh-CN"/>
          </w:rPr>
          <w:lastRenderedPageBreak/>
          <w:t>-</w:t>
        </w:r>
        <w:r w:rsidRPr="002D0740">
          <w:rPr>
            <w:lang w:eastAsia="zh-CN"/>
          </w:rPr>
          <w:tab/>
        </w:r>
      </w:ins>
      <m:oMath>
        <m:sSub>
          <m:sSubPr>
            <m:ctrlPr>
              <w:ins w:id="336" w:author="Ericsson [RAN4#110bis]" w:date="2024-04-17T10:19:00Z">
                <w:rPr>
                  <w:rFonts w:ascii="Cambria Math" w:hAnsi="Cambria Math"/>
                  <w:lang w:eastAsia="zh-CN"/>
                </w:rPr>
              </w:ins>
            </m:ctrlPr>
          </m:sSubPr>
          <m:e>
            <m:r>
              <w:ins w:id="337" w:author="Ericsson [RAN4#110bis]" w:date="2024-04-17T10:19:00Z">
                <w:rPr>
                  <w:rFonts w:ascii="Cambria Math" w:hAnsi="Cambria Math"/>
                  <w:lang w:eastAsia="zh-CN"/>
                </w:rPr>
                <m:t>N</m:t>
              </w:ins>
            </m:r>
          </m:e>
          <m:sub>
            <m:r>
              <w:ins w:id="338" w:author="Ericsson [RAN4#110bis]" w:date="2024-04-17T10:19:00Z">
                <w:rPr>
                  <w:rFonts w:ascii="Cambria Math" w:hAnsi="Cambria Math"/>
                  <w:lang w:eastAsia="zh-CN"/>
                </w:rPr>
                <m:t>hops</m:t>
              </w:ins>
            </m:r>
            <m:r>
              <w:ins w:id="339" w:author="Ericsson [RAN4#110bis]" w:date="2024-04-17T10:19:00Z">
                <m:rPr>
                  <m:sty m:val="p"/>
                </m:rPr>
                <w:rPr>
                  <w:rFonts w:ascii="Cambria Math" w:hAnsi="Cambria Math"/>
                  <w:lang w:eastAsia="zh-CN"/>
                </w:rPr>
                <m:t>,</m:t>
              </w:ins>
            </m:r>
            <m:r>
              <w:ins w:id="340" w:author="Ericsson [RAN4#110bis]" w:date="2024-04-17T10:19:00Z">
                <w:rPr>
                  <w:rFonts w:ascii="Cambria Math" w:hAnsi="Cambria Math"/>
                  <w:lang w:eastAsia="zh-CN"/>
                </w:rPr>
                <m:t>effect</m:t>
              </w:ins>
            </m:r>
          </m:sub>
        </m:sSub>
        <m:r>
          <w:ins w:id="341" w:author="Ericsson [RAN4#110bis]" w:date="2024-04-17T10:19:00Z">
            <m:rPr>
              <m:sty m:val="p"/>
            </m:rPr>
            <w:rPr>
              <w:rFonts w:ascii="Cambria Math" w:hAnsi="Cambria Math"/>
              <w:lang w:eastAsia="zh-CN"/>
            </w:rPr>
            <m:t>=</m:t>
          </w:ins>
        </m:r>
        <m:sSubSup>
          <m:sSubSupPr>
            <m:ctrlPr>
              <w:ins w:id="342" w:author="Ericsson [RAN4#110bis]" w:date="2024-04-17T10:19:00Z">
                <w:rPr>
                  <w:rFonts w:ascii="Cambria Math" w:hAnsi="Cambria Math"/>
                  <w:lang w:eastAsia="zh-CN"/>
                </w:rPr>
              </w:ins>
            </m:ctrlPr>
          </m:sSubSupPr>
          <m:e>
            <m:r>
              <w:ins w:id="343" w:author="Ericsson [RAN4#110bis]" w:date="2024-04-17T10:19:00Z">
                <w:rPr>
                  <w:rFonts w:ascii="Cambria Math" w:hAnsi="Cambria Math"/>
                  <w:lang w:eastAsia="zh-CN"/>
                </w:rPr>
                <m:t>N</m:t>
              </w:ins>
            </m:r>
          </m:e>
          <m:sub>
            <m:r>
              <w:ins w:id="344" w:author="Ericsson [RAN4#110bis]" w:date="2024-04-17T10:19:00Z">
                <w:rPr>
                  <w:rFonts w:ascii="Cambria Math" w:hAnsi="Cambria Math"/>
                  <w:lang w:eastAsia="zh-CN"/>
                </w:rPr>
                <m:t>rep</m:t>
              </w:ins>
            </m:r>
          </m:sub>
          <m:sup>
            <m:r>
              <w:ins w:id="345" w:author="Ericsson [RAN4#110bis]" w:date="2024-04-17T10:19:00Z">
                <w:rPr>
                  <w:rFonts w:ascii="Cambria Math" w:hAnsi="Cambria Math"/>
                  <w:lang w:eastAsia="zh-CN"/>
                </w:rPr>
                <m:t>PRS</m:t>
              </w:ins>
            </m:r>
          </m:sup>
        </m:sSubSup>
      </m:oMath>
      <w:ins w:id="346" w:author="Ericsson [RAN4#110bis]" w:date="2024-04-17T10:19:00Z">
        <w:r>
          <w:rPr>
            <w:lang w:eastAsia="zh-CN"/>
          </w:rPr>
          <w:t xml:space="preserve">, if  </w:t>
        </w:r>
      </w:ins>
      <m:oMath>
        <m:sSubSup>
          <m:sSubSupPr>
            <m:ctrlPr>
              <w:ins w:id="347" w:author="Ericsson [RAN4#110bis]" w:date="2024-04-17T10:19:00Z">
                <w:rPr>
                  <w:rFonts w:ascii="Cambria Math" w:hAnsi="Cambria Math"/>
                  <w:lang w:eastAsia="zh-CN"/>
                </w:rPr>
              </w:ins>
            </m:ctrlPr>
          </m:sSubSupPr>
          <m:e>
            <m:r>
              <w:ins w:id="348" w:author="Ericsson [RAN4#110bis]" w:date="2024-04-17T10:19:00Z">
                <w:rPr>
                  <w:rFonts w:ascii="Cambria Math" w:hAnsi="Cambria Math"/>
                  <w:lang w:eastAsia="zh-CN"/>
                </w:rPr>
                <m:t>N</m:t>
              </w:ins>
            </m:r>
          </m:e>
          <m:sub>
            <m:r>
              <w:ins w:id="349" w:author="Ericsson [RAN4#110bis]" w:date="2024-04-17T10:19:00Z">
                <w:rPr>
                  <w:rFonts w:ascii="Cambria Math" w:hAnsi="Cambria Math"/>
                  <w:lang w:eastAsia="zh-CN"/>
                </w:rPr>
                <m:t>hops</m:t>
              </w:ins>
            </m:r>
          </m:sub>
          <m:sup>
            <m:r>
              <w:ins w:id="350" w:author="Ericsson [RAN4#110bis]" w:date="2024-04-17T10:19:00Z">
                <w:rPr>
                  <w:rFonts w:ascii="Cambria Math" w:hAnsi="Cambria Math"/>
                  <w:lang w:eastAsia="zh-CN"/>
                </w:rPr>
                <m:t>slot</m:t>
              </w:ins>
            </m:r>
          </m:sup>
        </m:sSubSup>
      </m:oMath>
      <w:ins w:id="351" w:author="Ericsson [RAN4#110bis]" w:date="2024-04-17T10:19:00Z">
        <w:r>
          <w:rPr>
            <w:rFonts w:hint="eastAsia"/>
            <w:lang w:eastAsia="zh-CN"/>
          </w:rPr>
          <w:t xml:space="preserve"> </w:t>
        </w:r>
        <w:r>
          <w:rPr>
            <w:lang w:eastAsia="zh-CN"/>
          </w:rPr>
          <w:t xml:space="preserve">= 1/2 and </w:t>
        </w:r>
      </w:ins>
      <m:oMath>
        <m:sSubSup>
          <m:sSubSupPr>
            <m:ctrlPr>
              <w:ins w:id="352" w:author="Ericsson [RAN4#110bis]" w:date="2024-04-17T10:19:00Z">
                <w:rPr>
                  <w:rFonts w:ascii="Cambria Math" w:hAnsi="Cambria Math"/>
                  <w:lang w:eastAsia="zh-CN"/>
                </w:rPr>
              </w:ins>
            </m:ctrlPr>
          </m:sSubSupPr>
          <m:e>
            <m:r>
              <w:ins w:id="353" w:author="Ericsson [RAN4#110bis]" w:date="2024-04-17T10:19:00Z">
                <w:rPr>
                  <w:rFonts w:ascii="Cambria Math" w:hAnsi="Cambria Math"/>
                  <w:lang w:eastAsia="zh-CN"/>
                </w:rPr>
                <m:t>M</m:t>
              </w:ins>
            </m:r>
          </m:e>
          <m:sub>
            <m:r>
              <w:ins w:id="354" w:author="Ericsson [RAN4#110bis]" w:date="2024-04-17T10:19:00Z">
                <w:rPr>
                  <w:rFonts w:ascii="Cambria Math" w:hAnsi="Cambria Math"/>
                  <w:lang w:eastAsia="zh-CN"/>
                </w:rPr>
                <m:t>rep</m:t>
              </w:ins>
            </m:r>
          </m:sub>
          <m:sup>
            <m:r>
              <w:ins w:id="355" w:author="Ericsson [RAN4#110bis]" w:date="2024-04-17T10:19:00Z">
                <w:rPr>
                  <w:rFonts w:ascii="Cambria Math" w:hAnsi="Cambria Math"/>
                  <w:lang w:eastAsia="zh-CN"/>
                </w:rPr>
                <m:t>PRS</m:t>
              </w:ins>
            </m:r>
          </m:sup>
        </m:sSubSup>
      </m:oMath>
      <w:ins w:id="356" w:author="Ericsson [RAN4#110bis]" w:date="2024-04-17T10:19:00Z">
        <w:r>
          <w:rPr>
            <w:rFonts w:hint="eastAsia"/>
            <w:lang w:eastAsia="zh-CN"/>
          </w:rPr>
          <w:t xml:space="preserve"> </w:t>
        </w:r>
        <w:r>
          <w:rPr>
            <w:lang w:eastAsia="zh-CN"/>
          </w:rPr>
          <w:t>&gt;1,</w:t>
        </w:r>
      </w:ins>
    </w:p>
    <w:p w14:paraId="5FBC8D73" w14:textId="77777777" w:rsidR="008F645A" w:rsidRPr="005102DE" w:rsidRDefault="008F645A" w:rsidP="008F645A">
      <w:pPr>
        <w:pStyle w:val="B2"/>
        <w:rPr>
          <w:ins w:id="357" w:author="Ericsson [RAN4#110bis]" w:date="2024-04-17T10:19:00Z"/>
          <w:lang w:eastAsia="zh-CN"/>
        </w:rPr>
      </w:pPr>
      <w:ins w:id="358" w:author="Ericsson [RAN4#110bis]" w:date="2024-04-17T10:19:00Z">
        <w:r w:rsidRPr="002D0740">
          <w:rPr>
            <w:lang w:eastAsia="zh-CN"/>
          </w:rPr>
          <w:t>-</w:t>
        </w:r>
        <w:r w:rsidRPr="002D0740">
          <w:rPr>
            <w:lang w:eastAsia="zh-CN"/>
          </w:rPr>
          <w:tab/>
        </w:r>
      </w:ins>
      <m:oMath>
        <m:sSub>
          <m:sSubPr>
            <m:ctrlPr>
              <w:ins w:id="359" w:author="Ericsson [RAN4#110bis]" w:date="2024-04-17T10:19:00Z">
                <w:rPr>
                  <w:rFonts w:ascii="Cambria Math" w:hAnsi="Cambria Math"/>
                  <w:lang w:eastAsia="zh-CN"/>
                </w:rPr>
              </w:ins>
            </m:ctrlPr>
          </m:sSubPr>
          <m:e>
            <m:r>
              <w:ins w:id="360" w:author="Ericsson [RAN4#110bis]" w:date="2024-04-17T10:19:00Z">
                <w:rPr>
                  <w:rFonts w:ascii="Cambria Math" w:hAnsi="Cambria Math"/>
                  <w:lang w:eastAsia="zh-CN"/>
                </w:rPr>
                <m:t>N</m:t>
              </w:ins>
            </m:r>
          </m:e>
          <m:sub>
            <m:r>
              <w:ins w:id="361" w:author="Ericsson [RAN4#110bis]" w:date="2024-04-17T10:19:00Z">
                <w:rPr>
                  <w:rFonts w:ascii="Cambria Math" w:hAnsi="Cambria Math"/>
                  <w:lang w:eastAsia="zh-CN"/>
                </w:rPr>
                <m:t>hops</m:t>
              </w:ins>
            </m:r>
            <m:r>
              <w:ins w:id="362" w:author="Ericsson [RAN4#110bis]" w:date="2024-04-17T10:19:00Z">
                <m:rPr>
                  <m:sty m:val="p"/>
                </m:rPr>
                <w:rPr>
                  <w:rFonts w:ascii="Cambria Math" w:hAnsi="Cambria Math"/>
                  <w:lang w:eastAsia="zh-CN"/>
                </w:rPr>
                <m:t>,</m:t>
              </w:ins>
            </m:r>
            <m:r>
              <w:ins w:id="363" w:author="Ericsson [RAN4#110bis]" w:date="2024-04-17T10:19:00Z">
                <w:rPr>
                  <w:rFonts w:ascii="Cambria Math" w:hAnsi="Cambria Math"/>
                  <w:lang w:eastAsia="zh-CN"/>
                </w:rPr>
                <m:t>effect</m:t>
              </w:ins>
            </m:r>
          </m:sub>
        </m:sSub>
        <m:r>
          <w:ins w:id="364" w:author="Ericsson [RAN4#110bis]" w:date="2024-04-17T10:19:00Z">
            <m:rPr>
              <m:sty m:val="p"/>
            </m:rPr>
            <w:rPr>
              <w:rFonts w:ascii="Cambria Math" w:hAnsi="Cambria Math"/>
              <w:lang w:eastAsia="zh-CN"/>
            </w:rPr>
            <m:t>=</m:t>
          </w:ins>
        </m:r>
        <m:d>
          <m:dPr>
            <m:begChr m:val="⌊"/>
            <m:endChr m:val="⌋"/>
            <m:ctrlPr>
              <w:ins w:id="365" w:author="Ericsson [RAN4#110bis]" w:date="2024-04-17T10:19:00Z">
                <w:rPr>
                  <w:rFonts w:ascii="Cambria Math" w:hAnsi="Cambria Math"/>
                  <w:lang w:val="en-US" w:eastAsia="zh-CN"/>
                </w:rPr>
              </w:ins>
            </m:ctrlPr>
          </m:dPr>
          <m:e>
            <m:f>
              <m:fPr>
                <m:ctrlPr>
                  <w:ins w:id="366" w:author="Ericsson [RAN4#110bis]" w:date="2024-04-17T10:19:00Z">
                    <w:rPr>
                      <w:rFonts w:ascii="Cambria Math" w:hAnsi="Cambria Math"/>
                      <w:lang w:val="en-US" w:eastAsia="zh-CN"/>
                    </w:rPr>
                  </w:ins>
                </m:ctrlPr>
              </m:fPr>
              <m:num>
                <m:d>
                  <m:dPr>
                    <m:ctrlPr>
                      <w:ins w:id="367" w:author="Ericsson [RAN4#110bis]" w:date="2024-04-17T10:19:00Z">
                        <w:rPr>
                          <w:rFonts w:ascii="Cambria Math" w:hAnsi="Cambria Math"/>
                          <w:lang w:val="en-US" w:eastAsia="zh-CN"/>
                        </w:rPr>
                      </w:ins>
                    </m:ctrlPr>
                  </m:dPr>
                  <m:e>
                    <m:sSubSup>
                      <m:sSubSupPr>
                        <m:ctrlPr>
                          <w:ins w:id="368" w:author="Ericsson [RAN4#110bis]" w:date="2024-04-17T10:19:00Z">
                            <w:rPr>
                              <w:rFonts w:ascii="Cambria Math" w:hAnsi="Cambria Math"/>
                              <w:lang w:eastAsia="zh-CN"/>
                            </w:rPr>
                          </w:ins>
                        </m:ctrlPr>
                      </m:sSubSupPr>
                      <m:e>
                        <m:r>
                          <w:ins w:id="369" w:author="Ericsson [RAN4#110bis]" w:date="2024-04-17T10:19:00Z">
                            <w:rPr>
                              <w:rFonts w:ascii="Cambria Math" w:hAnsi="Cambria Math"/>
                              <w:lang w:eastAsia="zh-CN"/>
                            </w:rPr>
                            <m:t>N</m:t>
                          </w:ins>
                        </m:r>
                      </m:e>
                      <m:sub>
                        <m:r>
                          <w:ins w:id="370" w:author="Ericsson [RAN4#110bis]" w:date="2024-04-17T10:19:00Z">
                            <w:rPr>
                              <w:rFonts w:ascii="Cambria Math" w:hAnsi="Cambria Math"/>
                              <w:lang w:eastAsia="zh-CN"/>
                            </w:rPr>
                            <m:t>rep</m:t>
                          </w:ins>
                        </m:r>
                      </m:sub>
                      <m:sup>
                        <m:r>
                          <w:ins w:id="371" w:author="Ericsson [RAN4#110bis]" w:date="2024-04-17T10:19:00Z">
                            <w:rPr>
                              <w:rFonts w:ascii="Cambria Math" w:hAnsi="Cambria Math"/>
                              <w:lang w:eastAsia="zh-CN"/>
                            </w:rPr>
                            <m:t>PRS</m:t>
                          </w:ins>
                        </m:r>
                      </m:sup>
                    </m:sSubSup>
                    <m:r>
                      <w:ins w:id="372" w:author="Ericsson [RAN4#110bis]" w:date="2024-04-17T10:19:00Z">
                        <m:rPr>
                          <m:sty m:val="p"/>
                        </m:rPr>
                        <w:rPr>
                          <w:rFonts w:ascii="Cambria Math" w:hAnsi="Cambria Math"/>
                          <w:lang w:val="en-US" w:eastAsia="zh-CN"/>
                        </w:rPr>
                        <m:t>-1</m:t>
                      </w:ins>
                    </m:r>
                  </m:e>
                </m:d>
              </m:num>
              <m:den>
                <m:r>
                  <w:ins w:id="373" w:author="Ericsson [RAN4#110bis]" w:date="2024-04-17T10:19:00Z">
                    <m:rPr>
                      <m:sty m:val="p"/>
                    </m:rPr>
                    <w:rPr>
                      <w:rFonts w:ascii="Cambria Math" w:hAnsi="Cambria Math"/>
                      <w:lang w:val="en-US" w:eastAsia="zh-CN"/>
                    </w:rPr>
                    <m:t>2</m:t>
                  </w:ins>
                </m:r>
              </m:den>
            </m:f>
          </m:e>
        </m:d>
        <m:r>
          <w:ins w:id="374" w:author="Ericsson [RAN4#110bis]" w:date="2024-04-17T10:19:00Z">
            <m:rPr>
              <m:sty m:val="p"/>
            </m:rPr>
            <w:rPr>
              <w:rFonts w:ascii="Cambria Math" w:hAnsi="Cambria Math"/>
              <w:lang w:val="en-US" w:eastAsia="zh-CN"/>
            </w:rPr>
            <m:t>+1</m:t>
          </w:ins>
        </m:r>
      </m:oMath>
      <w:ins w:id="375" w:author="Ericsson [RAN4#110bis]" w:date="2024-04-17T10:19:00Z">
        <w:r>
          <w:rPr>
            <w:lang w:eastAsia="zh-CN"/>
          </w:rPr>
          <w:t xml:space="preserve">, if  </w:t>
        </w:r>
      </w:ins>
      <m:oMath>
        <m:sSubSup>
          <m:sSubSupPr>
            <m:ctrlPr>
              <w:ins w:id="376" w:author="Ericsson [RAN4#110bis]" w:date="2024-04-17T10:19:00Z">
                <w:rPr>
                  <w:rFonts w:ascii="Cambria Math" w:hAnsi="Cambria Math"/>
                  <w:lang w:eastAsia="zh-CN"/>
                </w:rPr>
              </w:ins>
            </m:ctrlPr>
          </m:sSubSupPr>
          <m:e>
            <m:r>
              <w:ins w:id="377" w:author="Ericsson [RAN4#110bis]" w:date="2024-04-17T10:19:00Z">
                <w:rPr>
                  <w:rFonts w:ascii="Cambria Math" w:hAnsi="Cambria Math"/>
                  <w:lang w:eastAsia="zh-CN"/>
                </w:rPr>
                <m:t>N</m:t>
              </w:ins>
            </m:r>
          </m:e>
          <m:sub>
            <m:r>
              <w:ins w:id="378" w:author="Ericsson [RAN4#110bis]" w:date="2024-04-17T10:19:00Z">
                <w:rPr>
                  <w:rFonts w:ascii="Cambria Math" w:hAnsi="Cambria Math"/>
                  <w:lang w:eastAsia="zh-CN"/>
                </w:rPr>
                <m:t>hops</m:t>
              </w:ins>
            </m:r>
          </m:sub>
          <m:sup>
            <m:r>
              <w:ins w:id="379" w:author="Ericsson [RAN4#110bis]" w:date="2024-04-17T10:19:00Z">
                <w:rPr>
                  <w:rFonts w:ascii="Cambria Math" w:hAnsi="Cambria Math"/>
                  <w:lang w:eastAsia="zh-CN"/>
                </w:rPr>
                <m:t>slot</m:t>
              </w:ins>
            </m:r>
          </m:sup>
        </m:sSubSup>
      </m:oMath>
      <w:ins w:id="380" w:author="Ericsson [RAN4#110bis]" w:date="2024-04-17T10:19:00Z">
        <w:r>
          <w:rPr>
            <w:rFonts w:hint="eastAsia"/>
            <w:lang w:eastAsia="zh-CN"/>
          </w:rPr>
          <w:t xml:space="preserve"> </w:t>
        </w:r>
        <w:r>
          <w:rPr>
            <w:lang w:eastAsia="zh-CN"/>
          </w:rPr>
          <w:t xml:space="preserve">= 1/2 and </w:t>
        </w:r>
      </w:ins>
      <m:oMath>
        <m:sSubSup>
          <m:sSubSupPr>
            <m:ctrlPr>
              <w:ins w:id="381" w:author="Ericsson [RAN4#110bis]" w:date="2024-04-17T10:19:00Z">
                <w:rPr>
                  <w:rFonts w:ascii="Cambria Math" w:hAnsi="Cambria Math"/>
                  <w:lang w:eastAsia="zh-CN"/>
                </w:rPr>
              </w:ins>
            </m:ctrlPr>
          </m:sSubSupPr>
          <m:e>
            <m:r>
              <w:ins w:id="382" w:author="Ericsson [RAN4#110bis]" w:date="2024-04-17T10:19:00Z">
                <w:rPr>
                  <w:rFonts w:ascii="Cambria Math" w:hAnsi="Cambria Math"/>
                  <w:lang w:eastAsia="zh-CN"/>
                </w:rPr>
                <m:t>M</m:t>
              </w:ins>
            </m:r>
          </m:e>
          <m:sub>
            <m:r>
              <w:ins w:id="383" w:author="Ericsson [RAN4#110bis]" w:date="2024-04-17T10:19:00Z">
                <w:rPr>
                  <w:rFonts w:ascii="Cambria Math" w:hAnsi="Cambria Math"/>
                  <w:lang w:eastAsia="zh-CN"/>
                </w:rPr>
                <m:t>rep</m:t>
              </w:ins>
            </m:r>
          </m:sub>
          <m:sup>
            <m:r>
              <w:ins w:id="384" w:author="Ericsson [RAN4#110bis]" w:date="2024-04-17T10:19:00Z">
                <w:rPr>
                  <w:rFonts w:ascii="Cambria Math" w:hAnsi="Cambria Math"/>
                  <w:lang w:eastAsia="zh-CN"/>
                </w:rPr>
                <m:t>PRS</m:t>
              </w:ins>
            </m:r>
          </m:sup>
        </m:sSubSup>
      </m:oMath>
      <w:ins w:id="385" w:author="Ericsson [RAN4#110bis]" w:date="2024-04-17T10:19:00Z">
        <w:r>
          <w:rPr>
            <w:rFonts w:hint="eastAsia"/>
            <w:lang w:eastAsia="zh-CN"/>
          </w:rPr>
          <w:t xml:space="preserve"> </w:t>
        </w:r>
        <w:r>
          <w:rPr>
            <w:lang w:eastAsia="zh-CN"/>
          </w:rPr>
          <w:t xml:space="preserve">=1, </w:t>
        </w:r>
      </w:ins>
    </w:p>
    <w:p w14:paraId="324532AF" w14:textId="77777777" w:rsidR="00D1454C" w:rsidRDefault="008F645A" w:rsidP="008F645A">
      <w:pPr>
        <w:pStyle w:val="B2"/>
        <w:rPr>
          <w:ins w:id="386" w:author="Ericsson [RAN4#110bis]" w:date="2024-04-17T11:07:00Z"/>
          <w:lang w:eastAsia="zh-CN"/>
        </w:rPr>
      </w:pPr>
      <w:ins w:id="387" w:author="Ericsson [RAN4#110bis]" w:date="2024-04-17T10:19:00Z">
        <w:r w:rsidRPr="002D0740">
          <w:rPr>
            <w:lang w:eastAsia="zh-CN"/>
          </w:rPr>
          <w:t>-</w:t>
        </w:r>
        <w:r w:rsidRPr="002D0740">
          <w:rPr>
            <w:lang w:eastAsia="zh-CN"/>
          </w:rPr>
          <w:tab/>
        </w:r>
        <w:r>
          <w:rPr>
            <w:lang w:eastAsia="zh-CN"/>
          </w:rPr>
          <w:t xml:space="preserve">where </w:t>
        </w:r>
      </w:ins>
      <m:oMath>
        <m:sSubSup>
          <m:sSubSupPr>
            <m:ctrlPr>
              <w:ins w:id="388" w:author="Ericsson [RAN4#110bis]" w:date="2024-04-17T10:19:00Z">
                <w:rPr>
                  <w:rFonts w:ascii="Cambria Math" w:hAnsi="Cambria Math"/>
                  <w:lang w:eastAsia="zh-CN"/>
                </w:rPr>
              </w:ins>
            </m:ctrlPr>
          </m:sSubSupPr>
          <m:e>
            <m:r>
              <w:ins w:id="389" w:author="Ericsson [RAN4#110bis]" w:date="2024-04-17T10:19:00Z">
                <w:rPr>
                  <w:rFonts w:ascii="Cambria Math" w:hAnsi="Cambria Math"/>
                  <w:lang w:eastAsia="zh-CN"/>
                </w:rPr>
                <m:t>N</m:t>
              </w:ins>
            </m:r>
          </m:e>
          <m:sub>
            <m:r>
              <w:ins w:id="390" w:author="Ericsson [RAN4#110bis]" w:date="2024-04-17T10:19:00Z">
                <w:rPr>
                  <w:rFonts w:ascii="Cambria Math" w:hAnsi="Cambria Math"/>
                  <w:lang w:eastAsia="zh-CN"/>
                </w:rPr>
                <m:t>rep</m:t>
              </w:ins>
            </m:r>
          </m:sub>
          <m:sup>
            <m:r>
              <w:ins w:id="391" w:author="Ericsson [RAN4#110bis]" w:date="2024-04-17T10:19:00Z">
                <w:rPr>
                  <w:rFonts w:ascii="Cambria Math" w:hAnsi="Cambria Math"/>
                  <w:lang w:eastAsia="zh-CN"/>
                </w:rPr>
                <m:t>PRS</m:t>
              </w:ins>
            </m:r>
          </m:sup>
        </m:sSubSup>
        <m:r>
          <w:ins w:id="392" w:author="Ericsson [RAN4#110bis]" w:date="2024-04-17T10:19:00Z">
            <m:rPr>
              <m:sty m:val="p"/>
            </m:rPr>
            <w:rPr>
              <w:rFonts w:ascii="Cambria Math" w:hAnsi="Cambria Math"/>
              <w:lang w:eastAsia="zh-CN"/>
            </w:rPr>
            <m:t xml:space="preserve"> </m:t>
          </w:ins>
        </m:r>
      </m:oMath>
      <w:ins w:id="393" w:author="Ericsson [RAN4#110bis]" w:date="2024-04-17T10:19:00Z">
        <w:r>
          <w:rPr>
            <w:lang w:eastAsia="zh-CN"/>
          </w:rPr>
          <w:t xml:space="preserve">is the number of PRS repetitions within </w:t>
        </w:r>
      </w:ins>
      <w:ins w:id="394" w:author="Ericsson [RAN4#110bis]" w:date="2024-04-17T11:06:00Z">
        <w:r w:rsidR="00731D9B">
          <w:rPr>
            <w:lang w:eastAsia="zh-CN"/>
          </w:rPr>
          <w:t>a single time window</w:t>
        </w:r>
      </w:ins>
      <w:ins w:id="395" w:author="Ericsson [RAN4#110bis]" w:date="2024-04-17T10:19:00Z">
        <w:r w:rsidRPr="00A44C01">
          <w:rPr>
            <w:lang w:eastAsia="zh-CN"/>
          </w:rPr>
          <w:t xml:space="preserve"> </w:t>
        </w:r>
        <w:r w:rsidRPr="00DD54F8">
          <w:rPr>
            <w:lang w:eastAsia="zh-CN"/>
          </w:rPr>
          <w:t>excluding the retuning times</w:t>
        </w:r>
        <w:r>
          <w:rPr>
            <w:lang w:eastAsia="zh-CN"/>
          </w:rPr>
          <w:t xml:space="preserve">, </w:t>
        </w:r>
      </w:ins>
      <m:oMath>
        <m:sSubSup>
          <m:sSubSupPr>
            <m:ctrlPr>
              <w:ins w:id="396" w:author="Ericsson [RAN4#110bis]" w:date="2024-04-17T10:19:00Z">
                <w:rPr>
                  <w:rFonts w:ascii="Cambria Math" w:hAnsi="Cambria Math"/>
                  <w:lang w:eastAsia="zh-CN"/>
                </w:rPr>
              </w:ins>
            </m:ctrlPr>
          </m:sSubSupPr>
          <m:e>
            <m:r>
              <w:ins w:id="397" w:author="Ericsson [RAN4#110bis]" w:date="2024-04-17T10:19:00Z">
                <w:rPr>
                  <w:rFonts w:ascii="Cambria Math" w:hAnsi="Cambria Math"/>
                  <w:lang w:eastAsia="zh-CN"/>
                </w:rPr>
                <m:t>M</m:t>
              </w:ins>
            </m:r>
          </m:e>
          <m:sub>
            <m:r>
              <w:ins w:id="398" w:author="Ericsson [RAN4#110bis]" w:date="2024-04-17T10:19:00Z">
                <w:rPr>
                  <w:rFonts w:ascii="Cambria Math" w:hAnsi="Cambria Math"/>
                  <w:lang w:eastAsia="zh-CN"/>
                </w:rPr>
                <m:t>rep</m:t>
              </w:ins>
            </m:r>
          </m:sub>
          <m:sup>
            <m:r>
              <w:ins w:id="399" w:author="Ericsson [RAN4#110bis]" w:date="2024-04-17T10:19:00Z">
                <w:rPr>
                  <w:rFonts w:ascii="Cambria Math" w:hAnsi="Cambria Math"/>
                  <w:lang w:eastAsia="zh-CN"/>
                </w:rPr>
                <m:t>PRS</m:t>
              </w:ins>
            </m:r>
          </m:sup>
        </m:sSubSup>
      </m:oMath>
      <w:ins w:id="400" w:author="Ericsson [RAN4#110bis]" w:date="2024-04-17T10:19: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401" w:author="Ericsson [RAN4#110bis]" w:date="2024-04-17T10:19:00Z">
                <w:rPr>
                  <w:rFonts w:ascii="Cambria Math" w:hAnsi="Cambria Math"/>
                  <w:lang w:eastAsia="zh-CN"/>
                </w:rPr>
              </w:ins>
            </m:ctrlPr>
          </m:sSubSupPr>
          <m:e>
            <m:r>
              <w:ins w:id="402" w:author="Ericsson [RAN4#110bis]" w:date="2024-04-17T10:19:00Z">
                <w:rPr>
                  <w:rFonts w:ascii="Cambria Math" w:hAnsi="Cambria Math"/>
                  <w:lang w:eastAsia="zh-CN"/>
                </w:rPr>
                <m:t>N</m:t>
              </w:ins>
            </m:r>
          </m:e>
          <m:sub>
            <m:r>
              <w:ins w:id="403" w:author="Ericsson [RAN4#110bis]" w:date="2024-04-17T10:19:00Z">
                <w:rPr>
                  <w:rFonts w:ascii="Cambria Math" w:hAnsi="Cambria Math"/>
                  <w:lang w:eastAsia="zh-CN"/>
                </w:rPr>
                <m:t>hops</m:t>
              </w:ins>
            </m:r>
          </m:sub>
          <m:sup>
            <m:r>
              <w:ins w:id="404" w:author="Ericsson [RAN4#110bis]" w:date="2024-04-17T10:19:00Z">
                <w:rPr>
                  <w:rFonts w:ascii="Cambria Math" w:hAnsi="Cambria Math"/>
                  <w:lang w:eastAsia="zh-CN"/>
                </w:rPr>
                <m:t>slot</m:t>
              </w:ins>
            </m:r>
          </m:sup>
        </m:sSubSup>
      </m:oMath>
      <w:ins w:id="405" w:author="Ericsson [RAN4#110bis]" w:date="2024-04-17T10:19:00Z">
        <w:r>
          <w:rPr>
            <w:lang w:eastAsia="zh-CN"/>
          </w:rPr>
          <w:t xml:space="preserve"> is the a</w:t>
        </w:r>
        <w:r w:rsidRPr="00DD54F8">
          <w:rPr>
            <w:lang w:eastAsia="zh-CN"/>
          </w:rPr>
          <w:t>pplicable number of hops per slot</w:t>
        </w:r>
        <w:r>
          <w:rPr>
            <w:lang w:eastAsia="zh-CN"/>
          </w:rPr>
          <w:t xml:space="preserve"> as defined in Table </w:t>
        </w:r>
      </w:ins>
      <w:ins w:id="406" w:author="Ericsson [RAN4#110bis]" w:date="2024-04-17T11:07:00Z">
        <w:r w:rsidR="008C2CCC" w:rsidRPr="008C2CCC">
          <w:rPr>
            <w:lang w:eastAsia="zh-CN"/>
          </w:rPr>
          <w:t>4.6.3.6-1</w:t>
        </w:r>
      </w:ins>
      <w:ins w:id="407" w:author="Ericsson [RAN4#110bis]" w:date="2024-04-17T10:19:00Z">
        <w:r>
          <w:rPr>
            <w:lang w:eastAsia="zh-CN"/>
          </w:rPr>
          <w:t>.</w:t>
        </w:r>
      </w:ins>
    </w:p>
    <w:p w14:paraId="5F8B605F" w14:textId="5DDBD985" w:rsidR="008F645A" w:rsidRPr="00517066" w:rsidRDefault="00D1454C" w:rsidP="00D1454C">
      <w:pPr>
        <w:pStyle w:val="B2"/>
        <w:ind w:left="0" w:firstLine="0"/>
        <w:rPr>
          <w:ins w:id="408" w:author="Ericsson [RAN4#110bis]" w:date="2024-04-17T10:19:00Z"/>
          <w:lang w:eastAsia="zh-CN"/>
        </w:rPr>
      </w:pPr>
      <w:ins w:id="409" w:author="Ericsson [RAN4#110bis]" w:date="2024-04-17T11:0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410" w:author="Ericsson [RAN4#110bis]" w:date="2024-04-17T11:07:00Z">
                <w:rPr>
                  <w:rFonts w:ascii="Cambria Math" w:hAnsi="Cambria Math"/>
                  <w:i/>
                  <w:szCs w:val="24"/>
                  <w:lang w:eastAsia="zh-CN"/>
                </w:rPr>
              </w:ins>
            </m:ctrlPr>
          </m:dPr>
          <m:e>
            <m:sSubSup>
              <m:sSubSupPr>
                <m:ctrlPr>
                  <w:ins w:id="411" w:author="Ericsson [RAN4#110bis]" w:date="2024-04-17T11:07:00Z">
                    <w:rPr>
                      <w:rFonts w:ascii="Cambria Math" w:eastAsia="SimSun" w:hAnsi="Cambria Math"/>
                      <w:szCs w:val="24"/>
                      <w:lang w:eastAsia="zh-CN"/>
                    </w:rPr>
                  </w:ins>
                </m:ctrlPr>
              </m:sSubSupPr>
              <m:e>
                <m:r>
                  <w:ins w:id="412" w:author="Ericsson [RAN4#110bis]" w:date="2024-04-17T11:07:00Z">
                    <w:rPr>
                      <w:rFonts w:ascii="Cambria Math" w:eastAsia="SimSun" w:hAnsi="Cambria Math"/>
                      <w:szCs w:val="24"/>
                      <w:lang w:eastAsia="zh-CN"/>
                    </w:rPr>
                    <m:t>N</m:t>
                  </w:ins>
                </m:r>
              </m:e>
              <m:sub>
                <m:r>
                  <w:ins w:id="413" w:author="Ericsson [RAN4#110bis]" w:date="2024-04-17T11:07:00Z">
                    <w:rPr>
                      <w:rFonts w:ascii="Cambria Math" w:eastAsia="SimSun" w:hAnsi="Cambria Math"/>
                      <w:szCs w:val="24"/>
                      <w:lang w:eastAsia="zh-CN"/>
                    </w:rPr>
                    <m:t>rep</m:t>
                  </w:ins>
                </m:r>
              </m:sub>
              <m:sup>
                <m:r>
                  <w:ins w:id="414" w:author="Ericsson [RAN4#110bis]" w:date="2024-04-17T11:07:00Z">
                    <w:rPr>
                      <w:rFonts w:ascii="Cambria Math" w:eastAsia="SimSun" w:hAnsi="Cambria Math"/>
                      <w:szCs w:val="24"/>
                      <w:lang w:eastAsia="zh-CN"/>
                    </w:rPr>
                    <m:t>PRS</m:t>
                  </w:ins>
                </m:r>
              </m:sup>
            </m:sSubSup>
          </m:e>
        </m:d>
      </m:oMath>
      <w:ins w:id="415" w:author="Ericsson [RAN4#110bis]" w:date="2024-04-17T11:07:00Z">
        <w:r w:rsidRPr="00F218EC">
          <w:rPr>
            <w:lang w:eastAsia="zh-CN"/>
          </w:rPr>
          <w:t xml:space="preserve"> within a </w:t>
        </w:r>
      </w:ins>
      <w:ins w:id="416" w:author="Ericsson [RAN4#110bis]" w:date="2024-04-17T11:08:00Z">
        <w:r w:rsidR="00891236">
          <w:rPr>
            <w:lang w:eastAsia="zh-CN"/>
          </w:rPr>
          <w:t>time</w:t>
        </w:r>
      </w:ins>
      <w:ins w:id="417" w:author="Ericsson [RAN4#110bis]" w:date="2024-04-17T11:07:00Z">
        <w:r>
          <w:rPr>
            <w:lang w:eastAsia="zh-CN"/>
          </w:rPr>
          <w:t xml:space="preserv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418" w:author="Ericsson [RAN4#110bis]" w:date="2024-04-17T11:07:00Z">
                <w:rPr>
                  <w:rFonts w:ascii="Cambria Math" w:hAnsi="Cambria Math"/>
                  <w:i/>
                  <w:szCs w:val="24"/>
                  <w:lang w:eastAsia="zh-CN"/>
                </w:rPr>
              </w:ins>
            </m:ctrlPr>
          </m:dPr>
          <m:e>
            <m:sSubSup>
              <m:sSubSupPr>
                <m:ctrlPr>
                  <w:ins w:id="419" w:author="Ericsson [RAN4#110bis]" w:date="2024-04-17T11:07:00Z">
                    <w:rPr>
                      <w:rFonts w:ascii="Cambria Math" w:eastAsia="SimSun" w:hAnsi="Cambria Math"/>
                      <w:szCs w:val="24"/>
                      <w:lang w:eastAsia="zh-CN"/>
                    </w:rPr>
                  </w:ins>
                </m:ctrlPr>
              </m:sSubSupPr>
              <m:e>
                <m:r>
                  <w:ins w:id="420" w:author="Ericsson [RAN4#110bis]" w:date="2024-04-17T11:07:00Z">
                    <w:rPr>
                      <w:rFonts w:ascii="Cambria Math" w:eastAsia="SimSun" w:hAnsi="Cambria Math"/>
                      <w:szCs w:val="24"/>
                      <w:lang w:eastAsia="zh-CN"/>
                    </w:rPr>
                    <m:t>M</m:t>
                  </w:ins>
                </m:r>
              </m:e>
              <m:sub>
                <m:r>
                  <w:ins w:id="421" w:author="Ericsson [RAN4#110bis]" w:date="2024-04-17T11:07:00Z">
                    <w:rPr>
                      <w:rFonts w:ascii="Cambria Math" w:eastAsia="SimSun" w:hAnsi="Cambria Math"/>
                      <w:szCs w:val="24"/>
                      <w:lang w:eastAsia="zh-CN"/>
                    </w:rPr>
                    <m:t>rep</m:t>
                  </w:ins>
                </m:r>
              </m:sub>
              <m:sup>
                <m:r>
                  <w:ins w:id="422" w:author="Ericsson [RAN4#110bis]" w:date="2024-04-17T11:07:00Z">
                    <w:rPr>
                      <w:rFonts w:ascii="Cambria Math" w:eastAsia="SimSun" w:hAnsi="Cambria Math"/>
                      <w:szCs w:val="24"/>
                      <w:lang w:eastAsia="zh-CN"/>
                    </w:rPr>
                    <m:t>PRS</m:t>
                  </w:ins>
                </m:r>
              </m:sup>
            </m:sSubSup>
          </m:e>
        </m:d>
      </m:oMath>
      <w:ins w:id="423" w:author="Ericsson [RAN4#110bis]" w:date="2024-04-17T11:07:00Z">
        <w:r>
          <w:rPr>
            <w:lang w:eastAsia="zh-CN"/>
          </w:rPr>
          <w:t>, otherwise</w:t>
        </w:r>
        <w:r w:rsidRPr="00F218EC">
          <w:rPr>
            <w:lang w:eastAsia="zh-CN"/>
          </w:rPr>
          <w:t xml:space="preserve"> the measurement period can be longer</w:t>
        </w:r>
        <w:r>
          <w:rPr>
            <w:lang w:eastAsia="zh-CN"/>
          </w:rPr>
          <w:t>.</w:t>
        </w:r>
      </w:ins>
      <w:ins w:id="424" w:author="Ericsson [RAN4#110bis]" w:date="2024-04-17T10:19:00Z">
        <w:r w:rsidR="008F645A" w:rsidRPr="00DD54F8">
          <w:rPr>
            <w:lang w:eastAsia="zh-CN"/>
          </w:rPr>
          <w:t xml:space="preserve"> </w:t>
        </w:r>
      </w:ins>
    </w:p>
    <w:p w14:paraId="364B9ABA" w14:textId="5EECA5F3" w:rsidR="00F16688" w:rsidRDefault="000F25D7" w:rsidP="0076075C">
      <w:pPr>
        <w:rPr>
          <w:b/>
          <w:bCs/>
          <w:color w:val="FF0000"/>
        </w:rPr>
      </w:pPr>
      <w:r w:rsidRPr="00433E13">
        <w:rPr>
          <w:b/>
          <w:bCs/>
          <w:color w:val="FF0000"/>
          <w:sz w:val="28"/>
          <w:szCs w:val="28"/>
        </w:rPr>
        <w:t>END OF CHANGE</w:t>
      </w:r>
      <w:r w:rsidR="005A7FD7" w:rsidRPr="00433E13">
        <w:rPr>
          <w:b/>
          <w:bCs/>
          <w:color w:val="FF0000"/>
          <w:sz w:val="28"/>
          <w:szCs w:val="28"/>
        </w:rPr>
        <w:t xml:space="preserve"> 2</w:t>
      </w:r>
    </w:p>
    <w:p w14:paraId="70755879" w14:textId="77777777" w:rsidR="00CA6EA4" w:rsidRDefault="00CA6EA4" w:rsidP="0076075C">
      <w:pPr>
        <w:rPr>
          <w:b/>
          <w:bCs/>
          <w:color w:val="FF0000"/>
        </w:rPr>
      </w:pPr>
    </w:p>
    <w:p w14:paraId="16F432A7" w14:textId="77777777" w:rsidR="000D7193" w:rsidRDefault="000D7193" w:rsidP="0076075C">
      <w:pPr>
        <w:rPr>
          <w:ins w:id="425" w:author="Ericsson [RAN4#110bis]" w:date="2024-04-17T11:09:00Z"/>
          <w:b/>
          <w:bCs/>
          <w:color w:val="FF0000"/>
        </w:rPr>
      </w:pPr>
    </w:p>
    <w:p w14:paraId="25DC9E71" w14:textId="488AFC0C" w:rsidR="00CA6EA4" w:rsidRPr="000D7193" w:rsidRDefault="00CA6EA4" w:rsidP="0076075C">
      <w:pPr>
        <w:rPr>
          <w:b/>
          <w:bCs/>
          <w:color w:val="FF0000"/>
          <w:sz w:val="28"/>
          <w:szCs w:val="28"/>
        </w:rPr>
      </w:pPr>
      <w:r w:rsidRPr="000D7193">
        <w:rPr>
          <w:b/>
          <w:bCs/>
          <w:color w:val="FF0000"/>
          <w:sz w:val="28"/>
          <w:szCs w:val="28"/>
        </w:rPr>
        <w:t>START OF CHANGE</w:t>
      </w:r>
      <w:r w:rsidR="005A7FD7" w:rsidRPr="000D7193">
        <w:rPr>
          <w:b/>
          <w:bCs/>
          <w:color w:val="FF0000"/>
          <w:sz w:val="28"/>
          <w:szCs w:val="28"/>
        </w:rPr>
        <w:t xml:space="preserve"> 3</w:t>
      </w:r>
    </w:p>
    <w:p w14:paraId="42A151C0" w14:textId="017C5B3E" w:rsidR="00CA6EA4" w:rsidRPr="00C72455" w:rsidRDefault="00CA6EA4" w:rsidP="00CA6EA4">
      <w:pPr>
        <w:pStyle w:val="Heading4"/>
        <w:rPr>
          <w:noProof/>
        </w:rPr>
      </w:pPr>
      <w:r>
        <w:rPr>
          <w:noProof/>
        </w:rPr>
        <w:t>5.6A.4.6</w:t>
      </w:r>
      <w:r>
        <w:rPr>
          <w:noProof/>
        </w:rPr>
        <w:tab/>
        <w:t>Measurement Period Requirement with RX FH</w:t>
      </w:r>
    </w:p>
    <w:p w14:paraId="46E5D9F4" w14:textId="5D52EBB9" w:rsidR="00DE35E2" w:rsidRPr="002E1F0B" w:rsidRDefault="00DE35E2" w:rsidP="00DE35E2">
      <w:pPr>
        <w:rPr>
          <w:ins w:id="426" w:author="Ericsson [RAN4#110bis]" w:date="2024-04-08T14:19:00Z"/>
          <w:rFonts w:eastAsia="DengXian"/>
          <w:i/>
          <w:iCs/>
          <w:lang w:eastAsia="zh-CN"/>
        </w:rPr>
      </w:pPr>
      <w:ins w:id="427" w:author="Ericsson [RAN4#110bis]" w:date="2024-04-08T14:19:00Z">
        <w:del w:id="428"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 the RedCap UE shall be able to measure multiple (</w:t>
        </w:r>
        <w:r w:rsidRPr="00C25096">
          <w:rPr>
            <w:rFonts w:cs="Arial"/>
          </w:rPr>
          <w:t xml:space="preserve">up to the RedCap UE capability specified in Clause </w:t>
        </w:r>
      </w:ins>
      <w:ins w:id="429" w:author="Ericsson [RAN4#110bis]" w:date="2024-04-17T11:10:00Z">
        <w:r w:rsidR="00B8614C">
          <w:rPr>
            <w:rFonts w:cs="Arial"/>
          </w:rPr>
          <w:t>5</w:t>
        </w:r>
      </w:ins>
      <w:ins w:id="430" w:author="Ericsson [RAN4#110bis]" w:date="2024-04-08T14:19:00Z">
        <w:r>
          <w:rPr>
            <w:rFonts w:cs="Arial"/>
          </w:rPr>
          <w:t>.6</w:t>
        </w:r>
      </w:ins>
      <w:ins w:id="431" w:author="Ericsson [RAN4#110bis]" w:date="2024-04-17T11:10:00Z">
        <w:r w:rsidR="00DD5583">
          <w:rPr>
            <w:rFonts w:cs="Arial"/>
          </w:rPr>
          <w:t>A</w:t>
        </w:r>
      </w:ins>
      <w:ins w:id="432" w:author="Ericsson [RAN4#110bis]" w:date="2024-04-08T14:19:00Z">
        <w:r w:rsidRPr="00C25096">
          <w:rPr>
            <w:rFonts w:cs="Arial"/>
          </w:rPr>
          <w:t>.</w:t>
        </w:r>
      </w:ins>
      <w:ins w:id="433" w:author="Ericsson [RAN4#110bis]" w:date="2024-04-17T11:13:00Z">
        <w:r w:rsidR="009E54C3">
          <w:rPr>
            <w:rFonts w:cs="Arial"/>
          </w:rPr>
          <w:t>4</w:t>
        </w:r>
      </w:ins>
      <w:ins w:id="434" w:author="Ericsson [RAN4#110bis]" w:date="2024-04-08T14:19:00Z">
        <w:r w:rsidRPr="00C25096">
          <w:rPr>
            <w:rFonts w:cs="Arial"/>
          </w:rPr>
          <w:t>.3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435" w:author="Ericsson [RAN4#110bis]" w:date="2024-04-08T14:19:00Z">
                <w:rPr>
                  <w:rFonts w:ascii="Cambria Math" w:hAnsi="Cambria Math"/>
                  <w:i/>
                  <w:sz w:val="18"/>
                  <w:szCs w:val="18"/>
                </w:rPr>
              </w:ins>
            </m:ctrlPr>
          </m:sSubPr>
          <m:e>
            <m:r>
              <w:ins w:id="436" w:author="Ericsson [RAN4#110bis]" w:date="2024-04-08T14:19:00Z">
                <w:rPr>
                  <w:rFonts w:ascii="Cambria Math" w:hAnsi="Cambria Math"/>
                  <w:sz w:val="18"/>
                  <w:szCs w:val="18"/>
                </w:rPr>
                <m:t>T</m:t>
              </w:ins>
            </m:r>
          </m:e>
          <m:sub>
            <m:r>
              <w:ins w:id="437" w:author="Ericsson [RAN4#110bis]" w:date="2024-04-08T14:19:00Z">
                <w:rPr>
                  <w:rFonts w:ascii="Cambria Math" w:hAnsi="Cambria Math"/>
                  <w:sz w:val="18"/>
                  <w:szCs w:val="18"/>
                </w:rPr>
                <m:t>RSTD,Total</m:t>
              </w:ins>
            </m:r>
          </m:sub>
        </m:sSub>
      </m:oMath>
      <w:ins w:id="438" w:author="Ericsson [RAN4#110bis]" w:date="2024-04-08T14:19:00Z">
        <w:r w:rsidRPr="00C25096">
          <w:t xml:space="preserve"> defined in Clause </w:t>
        </w:r>
        <w:r w:rsidR="00D34107">
          <w:t>5</w:t>
        </w:r>
        <w:r>
          <w:t>.6</w:t>
        </w:r>
        <w:r w:rsidR="00D34107">
          <w:t>A</w:t>
        </w:r>
        <w:r>
          <w:t>.</w:t>
        </w:r>
        <w:r w:rsidR="00D34107">
          <w:t>4</w:t>
        </w:r>
        <w:r>
          <w:t>.5</w:t>
        </w:r>
        <w:r w:rsidRPr="00C25096">
          <w:t xml:space="preserve"> with using the following definition for </w:t>
        </w:r>
      </w:ins>
      <m:oMath>
        <m:sSub>
          <m:sSubPr>
            <m:ctrlPr>
              <w:ins w:id="439" w:author="Ericsson [RAN4#110bis]" w:date="2024-04-08T14:19:00Z">
                <w:rPr>
                  <w:rFonts w:ascii="Cambria Math" w:hAnsi="Cambria Math"/>
                  <w:i/>
                </w:rPr>
              </w:ins>
            </m:ctrlPr>
          </m:sSubPr>
          <m:e>
            <m:r>
              <w:ins w:id="440" w:author="Ericsson [RAN4#110bis]" w:date="2024-04-08T14:19:00Z">
                <w:rPr>
                  <w:rFonts w:ascii="Cambria Math" w:hAnsi="Cambria Math"/>
                </w:rPr>
                <m:t>N</m:t>
              </w:ins>
            </m:r>
          </m:e>
          <m:sub>
            <m:r>
              <w:ins w:id="441" w:author="Ericsson [RAN4#110bis]" w:date="2024-04-08T14:19:00Z">
                <w:rPr>
                  <w:rFonts w:ascii="Cambria Math" w:hAnsi="Cambria Math"/>
                </w:rPr>
                <m:t>sample</m:t>
              </w:ins>
            </m:r>
          </m:sub>
        </m:sSub>
      </m:oMath>
      <w:ins w:id="442" w:author="Ericsson [RAN4#110bis]" w:date="2024-04-08T14:19:00Z">
        <w:r>
          <w:t xml:space="preserve"> </w:t>
        </w:r>
        <w:r>
          <w:rPr>
            <w:lang w:eastAsia="zh-CN"/>
          </w:rPr>
          <w:t xml:space="preserve">and </w:t>
        </w:r>
      </w:ins>
      <m:oMath>
        <m:sSub>
          <m:sSubPr>
            <m:ctrlPr>
              <w:ins w:id="443" w:author="Ericsson [RAN4#110bis]" w:date="2024-04-08T14:19:00Z">
                <w:rPr>
                  <w:rFonts w:ascii="Cambria Math" w:hAnsi="Cambria Math"/>
                  <w:i/>
                </w:rPr>
              </w:ins>
            </m:ctrlPr>
          </m:sSubPr>
          <m:e>
            <m:r>
              <w:ins w:id="444" w:author="Ericsson [RAN4#110bis]" w:date="2024-04-08T14:19:00Z">
                <w:rPr>
                  <w:rFonts w:ascii="Cambria Math" w:hAnsi="Cambria Math"/>
                  <w:lang w:eastAsia="zh-CN"/>
                </w:rPr>
                <m:t>L</m:t>
              </w:ins>
            </m:r>
          </m:e>
          <m:sub>
            <m:r>
              <w:ins w:id="445" w:author="Ericsson [RAN4#110bis]" w:date="2024-04-08T14:19:00Z">
                <w:rPr>
                  <w:rFonts w:ascii="Cambria Math" w:hAnsi="Cambria Math"/>
                  <w:lang w:eastAsia="zh-CN"/>
                </w:rPr>
                <m:t>available_PRS</m:t>
              </w:ins>
            </m:r>
            <m:r>
              <w:ins w:id="446" w:author="Ericsson [RAN4#110bis]" w:date="2024-04-08T14:19:00Z">
                <m:rPr>
                  <m:sty m:val="p"/>
                </m:rPr>
                <w:rPr>
                  <w:rFonts w:ascii="Cambria Math" w:hAnsi="Cambria Math"/>
                  <w:lang w:eastAsia="zh-CN"/>
                </w:rPr>
                <m:t>,i</m:t>
              </w:ins>
            </m:r>
          </m:sub>
        </m:sSub>
      </m:oMath>
      <w:ins w:id="447" w:author="Ericsson [RAN4#110bis]" w:date="2024-04-08T14:19:00Z">
        <w:r w:rsidRPr="00C25096">
          <w:t>:</w:t>
        </w:r>
      </w:ins>
    </w:p>
    <w:p w14:paraId="7AE7476B" w14:textId="77777777" w:rsidR="00DE35E2" w:rsidRPr="00C25096" w:rsidRDefault="00000000" w:rsidP="00DE35E2">
      <w:pPr>
        <w:pStyle w:val="B1"/>
        <w:ind w:left="284"/>
        <w:rPr>
          <w:ins w:id="448" w:author="Ericsson [RAN4#110bis]" w:date="2024-04-08T14:19:00Z"/>
        </w:rPr>
      </w:pPr>
      <m:oMath>
        <m:sSub>
          <m:sSubPr>
            <m:ctrlPr>
              <w:ins w:id="449" w:author="Ericsson [RAN4#110bis]" w:date="2024-04-08T14:19:00Z">
                <w:rPr>
                  <w:rFonts w:ascii="Cambria Math" w:hAnsi="Cambria Math"/>
                  <w:i/>
                </w:rPr>
              </w:ins>
            </m:ctrlPr>
          </m:sSubPr>
          <m:e>
            <m:r>
              <w:ins w:id="450" w:author="Ericsson [RAN4#110bis]" w:date="2024-04-08T14:19:00Z">
                <w:rPr>
                  <w:rFonts w:ascii="Cambria Math" w:hAnsi="Cambria Math"/>
                </w:rPr>
                <m:t>N</m:t>
              </w:ins>
            </m:r>
          </m:e>
          <m:sub>
            <m:r>
              <w:ins w:id="451" w:author="Ericsson [RAN4#110bis]" w:date="2024-04-08T14:19:00Z">
                <w:rPr>
                  <w:rFonts w:ascii="Cambria Math" w:hAnsi="Cambria Math"/>
                </w:rPr>
                <m:t>sample</m:t>
              </w:ins>
            </m:r>
          </m:sub>
        </m:sSub>
      </m:oMath>
      <w:ins w:id="452" w:author="Ericsson [RAN4#110bis]" w:date="2024-04-08T14:19:00Z">
        <w:r w:rsidR="00DE35E2" w:rsidRPr="00C25096">
          <w:t xml:space="preserve"> is the number of PRS RSTD measurement samples, </w:t>
        </w:r>
        <w:proofErr w:type="gramStart"/>
        <w:r w:rsidR="00DE35E2" w:rsidRPr="00C25096">
          <w:t>where</w:t>
        </w:r>
        <w:proofErr w:type="gramEnd"/>
      </w:ins>
    </w:p>
    <w:p w14:paraId="15ABD5A6" w14:textId="77777777" w:rsidR="00DE35E2" w:rsidRPr="00C25096" w:rsidRDefault="00DE35E2" w:rsidP="00DE35E2">
      <w:pPr>
        <w:pStyle w:val="B2"/>
        <w:ind w:left="568"/>
        <w:rPr>
          <w:ins w:id="453" w:author="Ericsson [RAN4#110bis]" w:date="2024-04-08T14:19:00Z"/>
          <w:rFonts w:eastAsia="Calibri"/>
          <w:sz w:val="18"/>
          <w:szCs w:val="18"/>
        </w:rPr>
      </w:pPr>
      <w:ins w:id="454" w:author="Ericsson [RAN4#110bis]" w:date="2024-04-08T14:19:00Z">
        <w:r w:rsidRPr="00C25096">
          <w:rPr>
            <w:rFonts w:eastAsia="MS Mincho" w:cs="v4.2.0"/>
          </w:rPr>
          <w:t>-</w:t>
        </w:r>
        <w:r w:rsidRPr="00C25096">
          <w:rPr>
            <w:rFonts w:eastAsia="MS Mincho" w:cs="v4.2.0"/>
          </w:rPr>
          <w:tab/>
        </w:r>
      </w:ins>
      <m:oMath>
        <m:sSub>
          <m:sSubPr>
            <m:ctrlPr>
              <w:ins w:id="455" w:author="Ericsson [RAN4#110bis]" w:date="2024-04-08T14:19:00Z">
                <w:rPr>
                  <w:rFonts w:ascii="Cambria Math" w:hAnsi="Cambria Math"/>
                </w:rPr>
              </w:ins>
            </m:ctrlPr>
          </m:sSubPr>
          <m:e>
            <m:r>
              <w:ins w:id="456" w:author="Ericsson [RAN4#110bis]" w:date="2024-04-08T14:19:00Z">
                <w:rPr>
                  <w:rFonts w:ascii="Cambria Math" w:hAnsi="Cambria Math"/>
                </w:rPr>
                <m:t>N</m:t>
              </w:ins>
            </m:r>
          </m:e>
          <m:sub>
            <m:r>
              <w:ins w:id="457" w:author="Ericsson [RAN4#110bis]" w:date="2024-04-08T14:19:00Z">
                <w:rPr>
                  <w:rFonts w:ascii="Cambria Math" w:hAnsi="Cambria Math"/>
                </w:rPr>
                <m:t>sample</m:t>
              </w:ins>
            </m:r>
          </m:sub>
        </m:sSub>
      </m:oMath>
      <w:ins w:id="458" w:author="Ericsson [RAN4#110bis]" w:date="2024-04-08T14:1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7C300BDB" w14:textId="77777777" w:rsidR="00DE35E2" w:rsidRPr="00C25096" w:rsidRDefault="00DE35E2" w:rsidP="00DE35E2">
      <w:pPr>
        <w:pStyle w:val="B1"/>
        <w:rPr>
          <w:ins w:id="459" w:author="Ericsson [RAN4#110bis]" w:date="2024-04-08T14:19:00Z"/>
          <w:rFonts w:eastAsia="Calibri"/>
          <w:sz w:val="18"/>
          <w:szCs w:val="18"/>
        </w:rPr>
      </w:pPr>
      <w:ins w:id="460" w:author="Ericsson [RAN4#110bis]" w:date="2024-04-08T14:19:00Z">
        <w:r w:rsidRPr="00C25096">
          <w:rPr>
            <w:rFonts w:eastAsia="MS Mincho" w:cs="v4.2.0"/>
          </w:rPr>
          <w:t>-</w:t>
        </w:r>
        <w:r w:rsidRPr="00C25096">
          <w:rPr>
            <w:rFonts w:eastAsia="MS Mincho" w:cs="v4.2.0"/>
          </w:rPr>
          <w:tab/>
        </w:r>
      </w:ins>
      <m:oMath>
        <m:sSub>
          <m:sSubPr>
            <m:ctrlPr>
              <w:ins w:id="461" w:author="Ericsson [RAN4#110bis]" w:date="2024-04-08T14:19:00Z">
                <w:rPr>
                  <w:rFonts w:ascii="Cambria Math" w:hAnsi="Cambria Math"/>
                </w:rPr>
              </w:ins>
            </m:ctrlPr>
          </m:sSubPr>
          <m:e>
            <m:r>
              <w:ins w:id="462" w:author="Ericsson [RAN4#110bis]" w:date="2024-04-08T14:19:00Z">
                <w:rPr>
                  <w:rFonts w:ascii="Cambria Math" w:hAnsi="Cambria Math"/>
                </w:rPr>
                <m:t>N</m:t>
              </w:ins>
            </m:r>
          </m:e>
          <m:sub>
            <m:r>
              <w:ins w:id="463" w:author="Ericsson [RAN4#110bis]" w:date="2024-04-08T14:19:00Z">
                <w:rPr>
                  <w:rFonts w:ascii="Cambria Math" w:hAnsi="Cambria Math"/>
                </w:rPr>
                <m:t>sample</m:t>
              </w:ins>
            </m:r>
          </m:sub>
        </m:sSub>
      </m:oMath>
      <w:ins w:id="464" w:author="Ericsson [RAN4#110bis]" w:date="2024-04-08T14:19:00Z">
        <w:r w:rsidRPr="00C25096">
          <w:t>= 4 otherwise.</w:t>
        </w:r>
      </w:ins>
    </w:p>
    <w:p w14:paraId="5A43C67F" w14:textId="77777777" w:rsidR="00DE35E2" w:rsidRDefault="00DE35E2" w:rsidP="00DE35E2">
      <w:pPr>
        <w:rPr>
          <w:ins w:id="465" w:author="Ericsson [RAN4#110bis]" w:date="2024-04-08T14:19:00Z"/>
        </w:rPr>
      </w:pPr>
      <w:ins w:id="466" w:author="Ericsson [RAN4#110bis]" w:date="2024-04-08T14:19:00Z">
        <w:r>
          <w:t>A m</w:t>
        </w:r>
        <w:r w:rsidRPr="00C25096">
          <w:t xml:space="preserve">easurement sample under </w:t>
        </w:r>
        <w:r>
          <w:t xml:space="preserve">RX </w:t>
        </w:r>
        <w:r w:rsidRPr="00C25096">
          <w:t>FH is defined as a PRS measurement over multiple hops.</w:t>
        </w:r>
      </w:ins>
    </w:p>
    <w:p w14:paraId="7522CC3A" w14:textId="77777777" w:rsidR="00DE35E2" w:rsidRDefault="00000000" w:rsidP="00DE35E2">
      <w:pPr>
        <w:spacing w:after="0"/>
        <w:rPr>
          <w:ins w:id="467" w:author="Ericsson [RAN4#110bis]" w:date="2024-04-08T14:19:00Z"/>
          <w:iCs/>
          <w:lang w:eastAsia="zh-CN"/>
        </w:rPr>
      </w:pPr>
      <m:oMath>
        <m:sSub>
          <m:sSubPr>
            <m:ctrlPr>
              <w:ins w:id="468" w:author="Ericsson [RAN4#110bis]" w:date="2024-04-08T14:19:00Z">
                <w:rPr>
                  <w:rFonts w:ascii="Cambria Math" w:hAnsi="Cambria Math"/>
                  <w:i/>
                  <w:iCs/>
                </w:rPr>
              </w:ins>
            </m:ctrlPr>
          </m:sSubPr>
          <m:e>
            <m:r>
              <w:ins w:id="469" w:author="Ericsson [RAN4#110bis]" w:date="2024-04-08T14:19:00Z">
                <w:rPr>
                  <w:rFonts w:ascii="Cambria Math" w:hAnsi="Cambria Math"/>
                  <w:lang w:eastAsia="zh-CN"/>
                </w:rPr>
                <m:t>L</m:t>
              </w:ins>
            </m:r>
          </m:e>
          <m:sub>
            <m:r>
              <w:ins w:id="470" w:author="Ericsson [RAN4#110bis]" w:date="2024-04-08T14:19:00Z">
                <w:rPr>
                  <w:rFonts w:ascii="Cambria Math" w:hAnsi="Cambria Math"/>
                  <w:lang w:eastAsia="zh-CN"/>
                </w:rPr>
                <m:t>available</m:t>
              </w:ins>
            </m:r>
            <m:r>
              <w:ins w:id="471" w:author="Ericsson [RAN4#110bis]" w:date="2024-04-08T14:19:00Z">
                <w:rPr>
                  <w:rFonts w:ascii="Cambria Math" w:hAnsi="Cambria Math"/>
                  <w:lang w:eastAsia="zh-CN"/>
                </w:rPr>
                <m:t>_</m:t>
              </w:ins>
            </m:r>
            <m:r>
              <w:ins w:id="472" w:author="Ericsson [RAN4#110bis]" w:date="2024-04-08T14:19:00Z">
                <w:rPr>
                  <w:rFonts w:ascii="Cambria Math" w:hAnsi="Cambria Math"/>
                  <w:lang w:eastAsia="zh-CN"/>
                </w:rPr>
                <m:t>PRS</m:t>
              </w:ins>
            </m:r>
            <m:r>
              <w:ins w:id="473" w:author="Ericsson [RAN4#110bis]" w:date="2024-04-08T14:19:00Z">
                <m:rPr>
                  <m:sty m:val="p"/>
                </m:rPr>
                <w:rPr>
                  <w:rFonts w:ascii="Cambria Math" w:hAnsi="Cambria Math"/>
                  <w:lang w:eastAsia="zh-CN"/>
                </w:rPr>
                <m:t>,i</m:t>
              </w:ins>
            </m:r>
          </m:sub>
        </m:sSub>
      </m:oMath>
      <w:ins w:id="474" w:author="Ericsson [RAN4#110bis]" w:date="2024-04-08T14:19:00Z">
        <w:r w:rsidR="00DE35E2" w:rsidRPr="00C25096">
          <w:rPr>
            <w:iCs/>
            <w:lang w:eastAsia="zh-CN"/>
          </w:rPr>
          <w:t xml:space="preserve"> is the time duration of available PRS in the positioning frequency layer i to be measured</w:t>
        </w:r>
        <w:r w:rsidR="00DE35E2">
          <w:rPr>
            <w:iCs/>
            <w:lang w:eastAsia="zh-CN"/>
          </w:rPr>
          <w:t>,</w:t>
        </w:r>
        <w:r w:rsidR="00DE35E2">
          <w:rPr>
            <w:rFonts w:hint="eastAsia"/>
            <w:iCs/>
            <w:lang w:eastAsia="zh-CN"/>
          </w:rPr>
          <w:t xml:space="preserve"> </w:t>
        </w:r>
        <w:r w:rsidR="00DE35E2" w:rsidRPr="00C25096">
          <w:rPr>
            <w:iCs/>
            <w:lang w:eastAsia="zh-CN"/>
          </w:rPr>
          <w:t>and is calculated</w:t>
        </w:r>
        <w:r w:rsidR="00DE35E2">
          <w:rPr>
            <w:rFonts w:hint="eastAsia"/>
            <w:iCs/>
            <w:lang w:eastAsia="zh-CN"/>
          </w:rPr>
          <w:t xml:space="preserve"> by: </w:t>
        </w:r>
      </w:ins>
    </w:p>
    <w:p w14:paraId="5301C1F5" w14:textId="77777777" w:rsidR="00DE35E2" w:rsidRDefault="00000000" w:rsidP="00DE35E2">
      <w:pPr>
        <w:pStyle w:val="B2"/>
        <w:jc w:val="center"/>
        <w:rPr>
          <w:ins w:id="475" w:author="Ericsson [RAN4#110bis]" w:date="2024-04-08T14:19:00Z"/>
          <w:lang w:eastAsia="zh-CN"/>
        </w:rPr>
      </w:pPr>
      <m:oMathPara>
        <m:oMath>
          <m:sSub>
            <m:sSubPr>
              <m:ctrlPr>
                <w:ins w:id="476" w:author="Ericsson [RAN4#110bis]" w:date="2024-04-08T14:19:00Z">
                  <w:rPr>
                    <w:rFonts w:ascii="Cambria Math" w:hAnsi="Cambria Math"/>
                    <w:i/>
                  </w:rPr>
                </w:ins>
              </m:ctrlPr>
            </m:sSubPr>
            <m:e>
              <m:r>
                <w:ins w:id="477" w:author="Ericsson [RAN4#110bis]" w:date="2024-04-08T14:19:00Z">
                  <w:rPr>
                    <w:rFonts w:ascii="Cambria Math" w:hAnsi="Cambria Math"/>
                  </w:rPr>
                  <m:t>L</m:t>
                </w:ins>
              </m:r>
            </m:e>
            <m:sub>
              <m:r>
                <w:ins w:id="478" w:author="Ericsson [RAN4#110bis]" w:date="2024-04-08T14:19:00Z">
                  <w:rPr>
                    <w:rFonts w:ascii="Cambria Math" w:hAnsi="Cambria Math"/>
                  </w:rPr>
                  <m:t>available</m:t>
                </w:ins>
              </m:r>
              <m:r>
                <w:ins w:id="479" w:author="Ericsson [RAN4#110bis]" w:date="2024-04-08T14:19:00Z">
                  <w:rPr>
                    <w:rFonts w:ascii="Cambria Math" w:hAnsi="Cambria Math"/>
                    <w:lang w:eastAsia="zh-CN"/>
                  </w:rPr>
                  <m:t>_</m:t>
                </w:ins>
              </m:r>
              <m:r>
                <w:ins w:id="480" w:author="Ericsson [RAN4#110bis]" w:date="2024-04-08T14:19:00Z">
                  <w:rPr>
                    <w:rFonts w:ascii="Cambria Math" w:hAnsi="Cambria Math"/>
                  </w:rPr>
                  <m:t>PRS</m:t>
                </w:ins>
              </m:r>
              <m:r>
                <w:ins w:id="481" w:author="Ericsson [RAN4#110bis]" w:date="2024-04-08T14:19:00Z">
                  <w:rPr>
                    <w:rFonts w:ascii="Cambria Math" w:hAnsi="Cambria Math"/>
                  </w:rPr>
                  <m:t>,</m:t>
                </w:ins>
              </m:r>
              <m:r>
                <w:ins w:id="482" w:author="Ericsson [RAN4#110bis]" w:date="2024-04-08T14:19:00Z">
                  <w:rPr>
                    <w:rFonts w:ascii="Cambria Math" w:hAnsi="Cambria Math"/>
                  </w:rPr>
                  <m:t>i</m:t>
                </w:ins>
              </m:r>
            </m:sub>
          </m:sSub>
          <m:r>
            <w:ins w:id="483" w:author="Ericsson [RAN4#110bis]" w:date="2024-04-08T14:19:00Z">
              <w:rPr>
                <w:rFonts w:ascii="Cambria Math" w:hAnsi="Cambria Math"/>
              </w:rPr>
              <m:t xml:space="preserve">= </m:t>
            </w:ins>
          </m:r>
          <m:sSub>
            <m:sSubPr>
              <m:ctrlPr>
                <w:ins w:id="484" w:author="Ericsson [RAN4#110bis]" w:date="2024-04-08T14:19:00Z">
                  <w:rPr>
                    <w:rFonts w:ascii="Cambria Math" w:hAnsi="Cambria Math"/>
                    <w:i/>
                  </w:rPr>
                </w:ins>
              </m:ctrlPr>
            </m:sSubPr>
            <m:e>
              <m:r>
                <w:ins w:id="485" w:author="Ericsson [RAN4#110bis]" w:date="2024-04-08T14:19:00Z">
                  <w:rPr>
                    <w:rFonts w:ascii="Cambria Math" w:hAnsi="Cambria Math"/>
                  </w:rPr>
                  <m:t>N</m:t>
                </w:ins>
              </m:r>
            </m:e>
            <m:sub>
              <m:r>
                <w:ins w:id="486" w:author="Ericsson [RAN4#110bis]" w:date="2024-04-08T14:19:00Z">
                  <w:rPr>
                    <w:rFonts w:ascii="Cambria Math" w:hAnsi="Cambria Math"/>
                  </w:rPr>
                  <m:t>h</m:t>
                </w:ins>
              </m:r>
              <m:r>
                <w:ins w:id="487" w:author="Ericsson [RAN4#110bis]" w:date="2024-04-08T14:19:00Z">
                  <w:rPr>
                    <w:rFonts w:ascii="Cambria Math" w:hAnsi="Cambria Math"/>
                  </w:rPr>
                  <m:t>op</m:t>
                </w:ins>
              </m:r>
              <m:r>
                <w:ins w:id="488" w:author="Ericsson [RAN4#110bis]" w:date="2024-04-08T14:19:00Z">
                  <w:rPr>
                    <w:rFonts w:ascii="Cambria Math" w:hAnsi="Cambria Math"/>
                  </w:rPr>
                  <m:t>,</m:t>
                </w:ins>
              </m:r>
              <m:r>
                <w:ins w:id="489" w:author="Ericsson [RAN4#110bis]" w:date="2024-04-08T14:19:00Z">
                  <w:rPr>
                    <w:rFonts w:ascii="Cambria Math" w:hAnsi="Cambria Math"/>
                  </w:rPr>
                  <m:t>i</m:t>
                </w:ins>
              </m:r>
            </m:sub>
          </m:sSub>
          <m:r>
            <w:ins w:id="490" w:author="Ericsson [RAN4#110bis]" w:date="2024-04-08T14:19:00Z">
              <w:rPr>
                <w:rFonts w:ascii="Cambria Math" w:hAnsi="Cambria Math"/>
              </w:rPr>
              <m:t>×</m:t>
            </w:ins>
          </m:r>
          <m:sSub>
            <m:sSubPr>
              <m:ctrlPr>
                <w:ins w:id="491" w:author="Ericsson [RAN4#110bis]" w:date="2024-04-08T14:19:00Z">
                  <w:rPr>
                    <w:rFonts w:ascii="Cambria Math" w:hAnsi="Cambria Math"/>
                    <w:i/>
                  </w:rPr>
                </w:ins>
              </m:ctrlPr>
            </m:sSubPr>
            <m:e>
              <m:r>
                <w:ins w:id="492" w:author="Ericsson [RAN4#110bis]" w:date="2024-04-08T14:19:00Z">
                  <w:rPr>
                    <w:rFonts w:ascii="Cambria Math" w:hAnsi="Cambria Math"/>
                  </w:rPr>
                  <m:t>L</m:t>
                </w:ins>
              </m:r>
            </m:e>
            <m:sub>
              <m:r>
                <w:ins w:id="493" w:author="Ericsson [RAN4#110bis]" w:date="2024-04-08T14:19:00Z">
                  <w:rPr>
                    <w:rFonts w:ascii="Cambria Math" w:hAnsi="Cambria Math"/>
                  </w:rPr>
                  <m:t>per</m:t>
                </w:ins>
              </m:r>
              <m:r>
                <w:ins w:id="494" w:author="Ericsson [RAN4#110bis]" w:date="2024-04-08T14:19:00Z">
                  <w:rPr>
                    <w:rFonts w:ascii="Cambria Math" w:hAnsi="Cambria Math"/>
                  </w:rPr>
                  <m:t>-h</m:t>
                </w:ins>
              </m:r>
              <m:r>
                <w:ins w:id="495" w:author="Ericsson [RAN4#110bis]" w:date="2024-04-08T14:19:00Z">
                  <w:rPr>
                    <w:rFonts w:ascii="Cambria Math" w:hAnsi="Cambria Math"/>
                  </w:rPr>
                  <m:t>op</m:t>
                </w:ins>
              </m:r>
              <m:r>
                <w:ins w:id="496" w:author="Ericsson [RAN4#110bis]" w:date="2024-04-08T14:19:00Z">
                  <w:rPr>
                    <w:rFonts w:ascii="Cambria Math" w:hAnsi="Cambria Math"/>
                  </w:rPr>
                  <m:t>,</m:t>
                </w:ins>
              </m:r>
              <m:r>
                <w:ins w:id="497" w:author="Ericsson [RAN4#110bis]" w:date="2024-04-08T14:19:00Z">
                  <w:rPr>
                    <w:rFonts w:ascii="Cambria Math" w:hAnsi="Cambria Math"/>
                  </w:rPr>
                  <m:t>i</m:t>
                </w:ins>
              </m:r>
            </m:sub>
          </m:sSub>
        </m:oMath>
      </m:oMathPara>
    </w:p>
    <w:p w14:paraId="057ABBA2" w14:textId="77777777" w:rsidR="00DE35E2" w:rsidRDefault="00DE35E2" w:rsidP="00DE35E2">
      <w:pPr>
        <w:pStyle w:val="B2"/>
        <w:rPr>
          <w:ins w:id="498" w:author="Ericsson [RAN4#110bis]" w:date="2024-04-08T14:19:00Z"/>
          <w:lang w:eastAsia="zh-CN"/>
        </w:rPr>
      </w:pPr>
      <w:proofErr w:type="gramStart"/>
      <w:ins w:id="499" w:author="Ericsson [RAN4#110bis]" w:date="2024-04-08T14:19:00Z">
        <w:r>
          <w:rPr>
            <w:lang w:eastAsia="zh-CN"/>
          </w:rPr>
          <w:t>where</w:t>
        </w:r>
        <w:proofErr w:type="gramEnd"/>
        <w:r>
          <w:rPr>
            <w:lang w:eastAsia="zh-CN"/>
          </w:rPr>
          <w:t>,</w:t>
        </w:r>
      </w:ins>
    </w:p>
    <w:p w14:paraId="507CF158" w14:textId="77777777" w:rsidR="00DE35E2" w:rsidRDefault="00DE35E2" w:rsidP="00DE35E2">
      <w:pPr>
        <w:pStyle w:val="B2"/>
        <w:rPr>
          <w:ins w:id="500" w:author="Ericsson [RAN4#110bis]" w:date="2024-04-08T14:19:00Z"/>
          <w:lang w:eastAsia="zh-CN"/>
        </w:rPr>
      </w:pPr>
      <w:ins w:id="501" w:author="Ericsson [RAN4#110bis]" w:date="2024-04-08T14:19:00Z">
        <w:r>
          <w:rPr>
            <w:lang w:eastAsia="zh-CN"/>
          </w:rPr>
          <w:t>-</w:t>
        </w:r>
        <w:r>
          <w:rPr>
            <w:lang w:eastAsia="zh-CN"/>
          </w:rPr>
          <w:tab/>
        </w:r>
      </w:ins>
      <m:oMath>
        <m:sSub>
          <m:sSubPr>
            <m:ctrlPr>
              <w:ins w:id="502" w:author="Ericsson [RAN4#110bis]" w:date="2024-04-08T14:19:00Z">
                <w:rPr>
                  <w:rFonts w:ascii="Cambria Math" w:hAnsi="Cambria Math"/>
                  <w:i/>
                </w:rPr>
              </w:ins>
            </m:ctrlPr>
          </m:sSubPr>
          <m:e>
            <m:r>
              <w:ins w:id="503" w:author="Ericsson [RAN4#110bis]" w:date="2024-04-08T14:19:00Z">
                <w:rPr>
                  <w:rFonts w:ascii="Cambria Math" w:hAnsi="Cambria Math"/>
                </w:rPr>
                <m:t>N</m:t>
              </w:ins>
            </m:r>
          </m:e>
          <m:sub>
            <m:r>
              <w:ins w:id="504" w:author="Ericsson [RAN4#110bis]" w:date="2024-04-08T14:19:00Z">
                <w:rPr>
                  <w:rFonts w:ascii="Cambria Math" w:hAnsi="Cambria Math"/>
                </w:rPr>
                <m:t>hop,i</m:t>
              </w:ins>
            </m:r>
          </m:sub>
        </m:sSub>
      </m:oMath>
      <w:ins w:id="505" w:author="Ericsson [RAN4#110bis]" w:date="2024-04-08T14:19:00Z">
        <w:r>
          <w:rPr>
            <w:lang w:eastAsia="zh-CN"/>
          </w:rPr>
          <w:t xml:space="preserve"> is the number of hops that UE can perform as defined in the following, and</w:t>
        </w:r>
      </w:ins>
    </w:p>
    <w:p w14:paraId="64439F59" w14:textId="77777777" w:rsidR="00DE35E2" w:rsidRDefault="00DE35E2" w:rsidP="00DE35E2">
      <w:pPr>
        <w:pStyle w:val="B2"/>
        <w:rPr>
          <w:ins w:id="506" w:author="Ericsson [RAN4#110bis]" w:date="2024-04-08T14:19:00Z"/>
          <w:lang w:eastAsia="zh-CN"/>
        </w:rPr>
      </w:pPr>
      <w:ins w:id="507" w:author="Ericsson [RAN4#110bis]" w:date="2024-04-08T14:19:00Z">
        <w:r>
          <w:rPr>
            <w:lang w:eastAsia="zh-CN"/>
          </w:rPr>
          <w:t>-</w:t>
        </w:r>
        <w:r>
          <w:rPr>
            <w:lang w:eastAsia="zh-CN"/>
          </w:rPr>
          <w:tab/>
        </w:r>
      </w:ins>
      <m:oMath>
        <m:sSub>
          <m:sSubPr>
            <m:ctrlPr>
              <w:ins w:id="508" w:author="Ericsson [RAN4#110bis]" w:date="2024-04-08T14:19:00Z">
                <w:rPr>
                  <w:rFonts w:ascii="Cambria Math" w:hAnsi="Cambria Math"/>
                  <w:i/>
                </w:rPr>
              </w:ins>
            </m:ctrlPr>
          </m:sSubPr>
          <m:e>
            <m:r>
              <w:ins w:id="509" w:author="Ericsson [RAN4#110bis]" w:date="2024-04-08T14:19:00Z">
                <w:rPr>
                  <w:rFonts w:ascii="Cambria Math" w:hAnsi="Cambria Math"/>
                </w:rPr>
                <m:t>L</m:t>
              </w:ins>
            </m:r>
          </m:e>
          <m:sub>
            <m:r>
              <w:ins w:id="510" w:author="Ericsson [RAN4#110bis]" w:date="2024-04-08T14:19:00Z">
                <w:rPr>
                  <w:rFonts w:ascii="Cambria Math" w:hAnsi="Cambria Math"/>
                </w:rPr>
                <m:t>per-hop,i</m:t>
              </w:ins>
            </m:r>
          </m:sub>
        </m:sSub>
      </m:oMath>
      <w:ins w:id="511"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512" w:author="Ericsson [RAN4#110bis]" w:date="2024-04-08T14:19:00Z">
                <w:rPr>
                  <w:rFonts w:ascii="Cambria Math" w:hAnsi="Cambria Math"/>
                </w:rPr>
              </w:ins>
            </m:ctrlPr>
          </m:sSubPr>
          <m:e>
            <m:r>
              <w:ins w:id="513" w:author="Ericsson [RAN4#110bis]" w:date="2024-04-08T14:19:00Z">
                <w:rPr>
                  <w:rFonts w:ascii="Cambria Math" w:hAnsi="Cambria Math"/>
                </w:rPr>
                <m:t>T</m:t>
              </w:ins>
            </m:r>
          </m:e>
          <m:sub>
            <m:r>
              <w:ins w:id="514" w:author="Ericsson [RAN4#110bis]" w:date="2024-04-08T14:19:00Z">
                <w:rPr>
                  <w:rFonts w:ascii="Cambria Math" w:hAnsi="Cambria Math"/>
                </w:rPr>
                <m:t>available</m:t>
              </w:ins>
            </m:r>
            <m:r>
              <w:ins w:id="515" w:author="Ericsson [RAN4#110bis]" w:date="2024-04-08T14:19:00Z">
                <m:rPr>
                  <m:sty m:val="p"/>
                </m:rPr>
                <w:rPr>
                  <w:rFonts w:ascii="Cambria Math" w:hAnsi="Cambria Math"/>
                </w:rPr>
                <m:t>_</m:t>
              </w:ins>
            </m:r>
            <m:r>
              <w:ins w:id="516" w:author="Ericsson [RAN4#110bis]" w:date="2024-04-08T14:19:00Z">
                <w:rPr>
                  <w:rFonts w:ascii="Cambria Math" w:hAnsi="Cambria Math"/>
                </w:rPr>
                <m:t>PRS</m:t>
              </w:ins>
            </m:r>
            <m:r>
              <w:ins w:id="517" w:author="Ericsson [RAN4#110bis]" w:date="2024-04-08T14:19:00Z">
                <m:rPr>
                  <m:sty m:val="p"/>
                </m:rPr>
                <w:rPr>
                  <w:rFonts w:ascii="Cambria Math" w:hAnsi="Cambria Math"/>
                </w:rPr>
                <m:t>,i</m:t>
              </w:ins>
            </m:r>
          </m:sub>
        </m:sSub>
      </m:oMath>
      <w:ins w:id="518" w:author="Ericsson [RAN4#110bis]" w:date="2024-04-08T14:1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519" w:author="Ericsson [RAN4#110bis]" w:date="2024-04-08T14:19:00Z">
                <w:rPr>
                  <w:rFonts w:ascii="Cambria Math" w:hAnsi="Cambria Math"/>
                  <w:i/>
                </w:rPr>
              </w:ins>
            </m:ctrlPr>
          </m:sSubPr>
          <m:e>
            <m:r>
              <w:ins w:id="520" w:author="Ericsson [RAN4#110bis]" w:date="2024-04-08T14:19:00Z">
                <w:rPr>
                  <w:rFonts w:ascii="Cambria Math" w:hAnsi="Cambria Math"/>
                </w:rPr>
                <m:t>L</m:t>
              </w:ins>
            </m:r>
          </m:e>
          <m:sub>
            <m:r>
              <w:ins w:id="521" w:author="Ericsson [RAN4#110bis]" w:date="2024-04-08T14:19:00Z">
                <w:rPr>
                  <w:rFonts w:ascii="Cambria Math" w:hAnsi="Cambria Math"/>
                </w:rPr>
                <m:t>per-hop,i</m:t>
              </w:ins>
            </m:r>
          </m:sub>
        </m:sSub>
      </m:oMath>
      <w:ins w:id="522" w:author="Ericsson [RAN4#110bis]" w:date="2024-04-08T14:1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2FA10D1D" w14:textId="55F4E2AB" w:rsidR="006E1E3F" w:rsidRDefault="006E1E3F" w:rsidP="006E1E3F">
      <w:pPr>
        <w:rPr>
          <w:ins w:id="523" w:author="Ericsson [RAN4#110bis]" w:date="2024-04-17T11:14:00Z"/>
          <w:lang w:eastAsia="zh-CN"/>
        </w:rPr>
      </w:pPr>
      <w:ins w:id="524" w:author="Ericsson [RAN4#110bis]" w:date="2024-04-17T11:14:00Z">
        <w:r>
          <w:rPr>
            <w:iCs/>
            <w:lang w:eastAsia="zh-CN"/>
          </w:rPr>
          <w:t xml:space="preserve">The sampling duration per hop is the first </w:t>
        </w:r>
      </w:ins>
      <m:oMath>
        <m:sSub>
          <m:sSubPr>
            <m:ctrlPr>
              <w:ins w:id="525" w:author="Ericsson [RAN4#110bis]" w:date="2024-04-17T11:14:00Z">
                <w:rPr>
                  <w:rFonts w:ascii="Cambria Math" w:hAnsi="Cambria Math"/>
                  <w:i/>
                </w:rPr>
              </w:ins>
            </m:ctrlPr>
          </m:sSubPr>
          <m:e>
            <m:r>
              <w:ins w:id="526" w:author="Ericsson [RAN4#110bis]" w:date="2024-04-17T11:14:00Z">
                <w:rPr>
                  <w:rFonts w:ascii="Cambria Math" w:hAnsi="Cambria Math"/>
                </w:rPr>
                <m:t>T</m:t>
              </w:ins>
            </m:r>
          </m:e>
          <m:sub>
            <m:r>
              <w:ins w:id="527" w:author="Ericsson [RAN4#110bis]" w:date="2024-04-17T11:14:00Z">
                <w:rPr>
                  <w:rFonts w:ascii="Cambria Math" w:hAnsi="Cambria Math" w:hint="eastAsia"/>
                  <w:lang w:eastAsia="zh-CN"/>
                </w:rPr>
                <m:t>sample</m:t>
              </w:ins>
            </m:r>
            <m:r>
              <w:ins w:id="528" w:author="Ericsson [RAN4#110bis]" w:date="2024-04-17T11:14:00Z">
                <w:rPr>
                  <w:rFonts w:ascii="Cambria Math" w:hAnsi="Cambria Math"/>
                </w:rPr>
                <m:t>,hop</m:t>
              </w:ins>
            </m:r>
          </m:sub>
        </m:sSub>
      </m:oMath>
      <w:ins w:id="529" w:author="Ericsson [RAN4#110bis]" w:date="2024-04-17T11:14:00Z">
        <w:r>
          <w:rPr>
            <w:iCs/>
            <w:lang w:eastAsia="zh-CN"/>
          </w:rPr>
          <w:t xml:space="preserve"> symbols in each hop, where </w:t>
        </w:r>
      </w:ins>
      <m:oMath>
        <m:sSub>
          <m:sSubPr>
            <m:ctrlPr>
              <w:ins w:id="530" w:author="Ericsson [RAN4#110bis]" w:date="2024-04-17T11:14:00Z">
                <w:rPr>
                  <w:rFonts w:ascii="Cambria Math" w:hAnsi="Cambria Math"/>
                  <w:i/>
                </w:rPr>
              </w:ins>
            </m:ctrlPr>
          </m:sSubPr>
          <m:e>
            <m:r>
              <w:ins w:id="531" w:author="Ericsson [RAN4#110bis]" w:date="2024-04-17T11:14:00Z">
                <w:rPr>
                  <w:rFonts w:ascii="Cambria Math" w:hAnsi="Cambria Math"/>
                </w:rPr>
                <m:t>T</m:t>
              </w:ins>
            </m:r>
          </m:e>
          <m:sub>
            <m:r>
              <w:ins w:id="532" w:author="Ericsson [RAN4#110bis]" w:date="2024-04-17T11:14:00Z">
                <w:rPr>
                  <w:rFonts w:ascii="Cambria Math" w:hAnsi="Cambria Math" w:hint="eastAsia"/>
                  <w:lang w:eastAsia="zh-CN"/>
                </w:rPr>
                <m:t>sample</m:t>
              </w:ins>
            </m:r>
            <m:r>
              <w:ins w:id="533" w:author="Ericsson [RAN4#110bis]" w:date="2024-04-17T11:14:00Z">
                <w:rPr>
                  <w:rFonts w:ascii="Cambria Math" w:hAnsi="Cambria Math"/>
                </w:rPr>
                <m:t>,hop</m:t>
              </w:ins>
            </m:r>
          </m:sub>
        </m:sSub>
        <m:r>
          <w:ins w:id="534" w:author="Ericsson [RAN4#110bis]" w:date="2024-04-17T11:14:00Z">
            <w:rPr>
              <w:rFonts w:ascii="Cambria Math" w:hAnsi="Cambria Math"/>
            </w:rPr>
            <m:t xml:space="preserve">= </m:t>
          </w:ins>
        </m:r>
        <m:sSub>
          <m:sSubPr>
            <m:ctrlPr>
              <w:ins w:id="535" w:author="Ericsson [RAN4#110bis]" w:date="2024-04-17T11:14:00Z">
                <w:rPr>
                  <w:rFonts w:ascii="Cambria Math" w:hAnsi="Cambria Math"/>
                  <w:i/>
                </w:rPr>
              </w:ins>
            </m:ctrlPr>
          </m:sSubPr>
          <m:e>
            <m:r>
              <w:ins w:id="536" w:author="Ericsson [RAN4#110bis]" w:date="2024-04-17T11:14:00Z">
                <w:rPr>
                  <w:rFonts w:ascii="Cambria Math" w:hAnsi="Cambria Math"/>
                </w:rPr>
                <m:t>T</m:t>
              </w:ins>
            </m:r>
          </m:e>
          <m:sub>
            <m:r>
              <w:ins w:id="537" w:author="Ericsson [RAN4#110bis]" w:date="2024-04-17T11:14:00Z">
                <w:rPr>
                  <w:rFonts w:ascii="Cambria Math" w:hAnsi="Cambria Math"/>
                </w:rPr>
                <m:t>hop</m:t>
              </w:ins>
            </m:r>
          </m:sub>
        </m:sSub>
        <m:r>
          <w:ins w:id="538" w:author="Ericsson [RAN4#110bis]" w:date="2024-04-17T11:14:00Z">
            <w:rPr>
              <w:rFonts w:ascii="Cambria Math" w:hAnsi="Cambria Math"/>
            </w:rPr>
            <m:t>-</m:t>
          </w:ins>
        </m:r>
        <m:r>
          <w:ins w:id="539" w:author="Ericsson [RAN4#110bis]" w:date="2024-04-17T11:14:00Z">
            <w:rPr>
              <w:rFonts w:ascii="Cambria Math" w:hAnsi="Cambria Math"/>
              <w:szCs w:val="24"/>
              <w:lang w:eastAsia="zh-CN"/>
            </w:rPr>
            <m:t>RR</m:t>
          </w:ins>
        </m:r>
        <m:sSub>
          <m:sSubPr>
            <m:ctrlPr>
              <w:ins w:id="540" w:author="Ericsson [RAN4#110bis]" w:date="2024-04-17T11:14:00Z">
                <w:rPr>
                  <w:rFonts w:ascii="Cambria Math" w:hAnsi="Cambria Math"/>
                  <w:szCs w:val="24"/>
                  <w:lang w:eastAsia="zh-CN"/>
                </w:rPr>
              </w:ins>
            </m:ctrlPr>
          </m:sSubPr>
          <m:e>
            <m:r>
              <w:ins w:id="541" w:author="Ericsson [RAN4#110bis]" w:date="2024-04-17T11:14:00Z">
                <w:rPr>
                  <w:rFonts w:ascii="Cambria Math" w:hAnsi="Cambria Math"/>
                  <w:szCs w:val="24"/>
                  <w:lang w:eastAsia="zh-CN"/>
                </w:rPr>
                <m:t>T</m:t>
              </w:ins>
            </m:r>
          </m:e>
          <m:sub>
            <m:r>
              <w:ins w:id="542" w:author="Ericsson [RAN4#110bis]" w:date="2024-04-17T11:14:00Z">
                <w:rPr>
                  <w:rFonts w:ascii="Cambria Math" w:hAnsi="Cambria Math"/>
                  <w:szCs w:val="24"/>
                  <w:lang w:eastAsia="zh-CN"/>
                </w:rPr>
                <m:t>FH</m:t>
              </w:ins>
            </m:r>
          </m:sub>
        </m:sSub>
      </m:oMath>
      <w:ins w:id="543" w:author="Ericsson [RAN4#110bis]" w:date="2024-04-17T11:14:00Z">
        <w:r>
          <w:rPr>
            <w:rFonts w:hint="eastAsia"/>
            <w:lang w:eastAsia="zh-CN"/>
          </w:rPr>
          <w:t>,</w:t>
        </w:r>
        <w:r>
          <w:rPr>
            <w:lang w:eastAsia="zh-CN"/>
          </w:rPr>
          <w:t xml:space="preserve"> </w:t>
        </w:r>
      </w:ins>
      <m:oMath>
        <m:sSub>
          <m:sSubPr>
            <m:ctrlPr>
              <w:ins w:id="544" w:author="Ericsson [RAN4#110bis]" w:date="2024-04-17T11:14:00Z">
                <w:rPr>
                  <w:rFonts w:ascii="Cambria Math" w:hAnsi="Cambria Math"/>
                  <w:i/>
                </w:rPr>
              </w:ins>
            </m:ctrlPr>
          </m:sSubPr>
          <m:e>
            <m:r>
              <w:ins w:id="545" w:author="Ericsson [RAN4#110bis]" w:date="2024-04-17T11:14:00Z">
                <w:rPr>
                  <w:rFonts w:ascii="Cambria Math" w:hAnsi="Cambria Math"/>
                </w:rPr>
                <m:t>T</m:t>
              </w:ins>
            </m:r>
          </m:e>
          <m:sub>
            <m:r>
              <w:ins w:id="546" w:author="Ericsson [RAN4#110bis]" w:date="2024-04-17T11:14:00Z">
                <w:rPr>
                  <w:rFonts w:ascii="Cambria Math" w:hAnsi="Cambria Math"/>
                </w:rPr>
                <m:t>hop</m:t>
              </w:ins>
            </m:r>
          </m:sub>
        </m:sSub>
      </m:oMath>
      <w:ins w:id="547" w:author="Ericsson [RAN4#110bis]" w:date="2024-04-17T11:14:00Z">
        <w:r>
          <w:rPr>
            <w:rFonts w:hint="eastAsia"/>
            <w:lang w:eastAsia="zh-CN"/>
          </w:rPr>
          <w:t xml:space="preserve"> </w:t>
        </w:r>
        <w:r>
          <w:rPr>
            <w:lang w:eastAsia="zh-CN"/>
          </w:rPr>
          <w:t xml:space="preserve">is the applicable length per hop as defined in Table </w:t>
        </w:r>
      </w:ins>
      <w:ins w:id="548" w:author="Ericsson [RAN4#110bis]" w:date="2024-04-17T11:15:00Z">
        <w:r w:rsidR="005E1D2E">
          <w:rPr>
            <w:lang w:eastAsia="zh-CN"/>
          </w:rPr>
          <w:t>5</w:t>
        </w:r>
      </w:ins>
      <w:ins w:id="549" w:author="Ericsson [RAN4#110bis]" w:date="2024-04-17T11:14:00Z">
        <w:r>
          <w:rPr>
            <w:lang w:eastAsia="zh-CN"/>
          </w:rPr>
          <w:t>.6</w:t>
        </w:r>
      </w:ins>
      <w:ins w:id="550" w:author="Ericsson [RAN4#110bis]" w:date="2024-04-17T11:15:00Z">
        <w:r w:rsidR="005E1D2E">
          <w:rPr>
            <w:lang w:eastAsia="zh-CN"/>
          </w:rPr>
          <w:t>A</w:t>
        </w:r>
      </w:ins>
      <w:ins w:id="551" w:author="Ericsson [RAN4#110bis]" w:date="2024-04-17T11:14:00Z">
        <w:r>
          <w:rPr>
            <w:lang w:eastAsia="zh-CN"/>
          </w:rPr>
          <w:t>.</w:t>
        </w:r>
      </w:ins>
      <w:ins w:id="552" w:author="Ericsson [RAN4#110bis]" w:date="2024-04-17T11:15:00Z">
        <w:r w:rsidR="005E1D2E">
          <w:rPr>
            <w:lang w:eastAsia="zh-CN"/>
          </w:rPr>
          <w:t>4</w:t>
        </w:r>
      </w:ins>
      <w:ins w:id="553" w:author="Ericsson [RAN4#110bis]" w:date="2024-04-17T11:14:00Z">
        <w:r>
          <w:rPr>
            <w:lang w:eastAsia="zh-CN"/>
          </w:rPr>
          <w:t xml:space="preserve">.6-1, and </w:t>
        </w:r>
      </w:ins>
      <m:oMath>
        <m:r>
          <w:ins w:id="554" w:author="Ericsson [RAN4#110bis]" w:date="2024-04-17T11:14:00Z">
            <w:rPr>
              <w:rFonts w:ascii="Cambria Math" w:hAnsi="Cambria Math"/>
              <w:szCs w:val="24"/>
              <w:lang w:eastAsia="zh-CN"/>
            </w:rPr>
            <m:t>RR</m:t>
          </w:ins>
        </m:r>
        <m:sSub>
          <m:sSubPr>
            <m:ctrlPr>
              <w:ins w:id="555" w:author="Ericsson [RAN4#110bis]" w:date="2024-04-17T11:14:00Z">
                <w:rPr>
                  <w:rFonts w:ascii="Cambria Math" w:hAnsi="Cambria Math"/>
                  <w:szCs w:val="24"/>
                  <w:lang w:eastAsia="zh-CN"/>
                </w:rPr>
              </w:ins>
            </m:ctrlPr>
          </m:sSubPr>
          <m:e>
            <m:r>
              <w:ins w:id="556" w:author="Ericsson [RAN4#110bis]" w:date="2024-04-17T11:14:00Z">
                <w:rPr>
                  <w:rFonts w:ascii="Cambria Math" w:hAnsi="Cambria Math"/>
                  <w:szCs w:val="24"/>
                  <w:lang w:eastAsia="zh-CN"/>
                </w:rPr>
                <m:t>T</m:t>
              </w:ins>
            </m:r>
          </m:e>
          <m:sub>
            <m:r>
              <w:ins w:id="557" w:author="Ericsson [RAN4#110bis]" w:date="2024-04-17T11:14:00Z">
                <w:rPr>
                  <w:rFonts w:ascii="Cambria Math" w:hAnsi="Cambria Math"/>
                  <w:szCs w:val="24"/>
                  <w:lang w:eastAsia="zh-CN"/>
                </w:rPr>
                <m:t>FH</m:t>
              </w:ins>
            </m:r>
          </m:sub>
        </m:sSub>
      </m:oMath>
      <w:ins w:id="558" w:author="Ericsson [RAN4#110bis]" w:date="2024-04-17T11:14:00Z">
        <w:r>
          <w:rPr>
            <w:rFonts w:hint="eastAsia"/>
            <w:szCs w:val="24"/>
            <w:lang w:eastAsia="zh-CN"/>
          </w:rPr>
          <w:t xml:space="preserve"> </w:t>
        </w:r>
      </w:ins>
      <w:ins w:id="559" w:author="Ericsson [RAN4#110bis]" w:date="2024-04-17T15:21:00Z">
        <w:r w:rsidR="00AA6E10">
          <w:rPr>
            <w:szCs w:val="24"/>
            <w:lang w:eastAsia="zh-CN"/>
          </w:rPr>
          <w:t>is the r</w:t>
        </w:r>
        <w:r w:rsidR="00AA6E10" w:rsidRPr="00DD54F8">
          <w:rPr>
            <w:szCs w:val="24"/>
            <w:lang w:eastAsia="zh-CN"/>
          </w:rPr>
          <w:t>etuning time between Rx hops</w:t>
        </w:r>
        <w:r w:rsidR="00AA6E10">
          <w:rPr>
            <w:szCs w:val="24"/>
            <w:lang w:eastAsia="zh-CN"/>
          </w:rPr>
          <w:t xml:space="preserve"> indicated by UE via </w:t>
        </w:r>
        <w:r w:rsidR="00AA6E10" w:rsidRPr="005B3B20">
          <w:rPr>
            <w:i/>
            <w:iCs/>
            <w:szCs w:val="24"/>
            <w:lang w:eastAsia="zh-CN"/>
          </w:rPr>
          <w:t>dl-PRS-</w:t>
        </w:r>
        <w:proofErr w:type="spellStart"/>
        <w:r w:rsidR="00AA6E10" w:rsidRPr="005B3B20">
          <w:rPr>
            <w:i/>
            <w:iCs/>
            <w:szCs w:val="24"/>
            <w:lang w:eastAsia="zh-CN"/>
          </w:rPr>
          <w:t>MeasurementWithRxFH</w:t>
        </w:r>
        <w:proofErr w:type="spellEnd"/>
        <w:r w:rsidR="00AA6E10" w:rsidRPr="005B3B20">
          <w:rPr>
            <w:i/>
            <w:iCs/>
            <w:szCs w:val="24"/>
            <w:lang w:eastAsia="zh-CN"/>
          </w:rPr>
          <w:t>-RRC-</w:t>
        </w:r>
      </w:ins>
      <w:ins w:id="560" w:author="Ericsson [RAN4#110bis]" w:date="2024-04-18T18:42:00Z">
        <w:r w:rsidR="00206400">
          <w:rPr>
            <w:i/>
            <w:iCs/>
            <w:szCs w:val="24"/>
            <w:lang w:eastAsia="zh-CN"/>
          </w:rPr>
          <w:t>Connected</w:t>
        </w:r>
      </w:ins>
      <w:ins w:id="561" w:author="Ericsson [RAN4#110bis]" w:date="2024-04-17T11:14: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w:t>
        </w:r>
      </w:ins>
      <w:ins w:id="562" w:author="Ericsson [RAN4#110bis]" w:date="2024-04-17T11:17:00Z">
        <w:r w:rsidR="00116DCA">
          <w:rPr>
            <w:lang w:eastAsia="zh-CN"/>
          </w:rPr>
          <w:t>5</w:t>
        </w:r>
      </w:ins>
      <w:ins w:id="563" w:author="Ericsson [RAN4#110bis]" w:date="2024-04-17T11:14:00Z">
        <w:r>
          <w:rPr>
            <w:lang w:eastAsia="zh-CN"/>
          </w:rPr>
          <w:t>.6</w:t>
        </w:r>
      </w:ins>
      <w:ins w:id="564" w:author="Ericsson [RAN4#110bis]" w:date="2024-04-17T11:17:00Z">
        <w:r w:rsidR="00116DCA">
          <w:rPr>
            <w:lang w:eastAsia="zh-CN"/>
          </w:rPr>
          <w:t>A</w:t>
        </w:r>
      </w:ins>
      <w:ins w:id="565" w:author="Ericsson [RAN4#110bis]" w:date="2024-04-17T11:14:00Z">
        <w:r>
          <w:rPr>
            <w:lang w:eastAsia="zh-CN"/>
          </w:rPr>
          <w:t xml:space="preserve">.1, </w:t>
        </w:r>
        <w:proofErr w:type="gramStart"/>
        <w:r w:rsidRPr="001B61F1">
          <w:rPr>
            <w:lang w:eastAsia="zh-CN"/>
          </w:rPr>
          <w:t>taking into account</w:t>
        </w:r>
        <w:proofErr w:type="gramEnd"/>
        <w:r w:rsidRPr="001B61F1">
          <w:rPr>
            <w:lang w:eastAsia="zh-CN"/>
          </w:rPr>
          <w:t xml:space="preserve">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5080CB28" w14:textId="0B22D48A" w:rsidR="006E1E3F" w:rsidRPr="007410E8" w:rsidRDefault="006E1E3F" w:rsidP="006E1E3F">
      <w:pPr>
        <w:pStyle w:val="TH"/>
        <w:rPr>
          <w:ins w:id="566" w:author="Ericsson [RAN4#110bis]" w:date="2024-04-17T11:14:00Z"/>
          <w:lang w:eastAsia="zh-CN"/>
        </w:rPr>
      </w:pPr>
      <w:ins w:id="567" w:author="Ericsson [RAN4#110bis]" w:date="2024-04-17T11:14:00Z">
        <w:r w:rsidRPr="007410E8">
          <w:rPr>
            <w:lang w:eastAsia="zh-CN"/>
          </w:rPr>
          <w:lastRenderedPageBreak/>
          <w:t>Table</w:t>
        </w:r>
      </w:ins>
      <w:ins w:id="568" w:author="Ericsson [RAN4#110bis]" w:date="2024-04-17T11:15:00Z">
        <w:r w:rsidR="005E1D2E">
          <w:rPr>
            <w:lang w:eastAsia="zh-CN"/>
          </w:rPr>
          <w:t>5</w:t>
        </w:r>
      </w:ins>
      <w:ins w:id="569" w:author="Ericsson [RAN4#110bis]" w:date="2024-04-17T11:14:00Z">
        <w:r w:rsidRPr="007410E8">
          <w:rPr>
            <w:lang w:eastAsia="zh-CN"/>
          </w:rPr>
          <w:t>.</w:t>
        </w:r>
        <w:r>
          <w:rPr>
            <w:lang w:eastAsia="zh-CN"/>
          </w:rPr>
          <w:t>6</w:t>
        </w:r>
      </w:ins>
      <w:ins w:id="570" w:author="Ericsson [RAN4#110bis]" w:date="2024-04-17T11:15:00Z">
        <w:r w:rsidR="005E1D2E">
          <w:rPr>
            <w:lang w:eastAsia="zh-CN"/>
          </w:rPr>
          <w:t>A</w:t>
        </w:r>
      </w:ins>
      <w:ins w:id="571" w:author="Ericsson [RAN4#110bis]" w:date="2024-04-17T11:14:00Z">
        <w:r w:rsidRPr="007410E8">
          <w:rPr>
            <w:lang w:eastAsia="zh-CN"/>
          </w:rPr>
          <w:t>.</w:t>
        </w:r>
      </w:ins>
      <w:ins w:id="572" w:author="Ericsson [RAN4#110bis]" w:date="2024-04-17T11:15:00Z">
        <w:r w:rsidR="005E1D2E">
          <w:rPr>
            <w:lang w:eastAsia="zh-CN"/>
          </w:rPr>
          <w:t>4</w:t>
        </w:r>
      </w:ins>
      <w:ins w:id="573" w:author="Ericsson [RAN4#110bis]" w:date="2024-04-17T11:14:00Z">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6E1E3F" w:rsidRPr="00A41037" w14:paraId="3F5544DF" w14:textId="77777777" w:rsidTr="00D42FFA">
        <w:trPr>
          <w:jc w:val="center"/>
          <w:ins w:id="574" w:author="Ericsson [RAN4#110bis]" w:date="2024-04-17T11:14:00Z"/>
        </w:trPr>
        <w:tc>
          <w:tcPr>
            <w:tcW w:w="1935" w:type="dxa"/>
          </w:tcPr>
          <w:p w14:paraId="77FE8B27" w14:textId="12702919" w:rsidR="006E1E3F" w:rsidRPr="00A41037" w:rsidRDefault="00A41037" w:rsidP="00D42FFA">
            <w:pPr>
              <w:pStyle w:val="TAH"/>
              <w:rPr>
                <w:ins w:id="575" w:author="Ericsson [RAN4#110bis]" w:date="2024-04-17T11:14:00Z"/>
                <w:rFonts w:cs="Arial"/>
                <w:bCs/>
                <w:lang w:eastAsia="zh-CN"/>
              </w:rPr>
            </w:pPr>
            <m:oMathPara>
              <m:oMath>
                <m:r>
                  <w:ins w:id="576" w:author="Ericsson [RAN4#110bis]" w:date="2024-04-17T11:14:00Z">
                    <m:rPr>
                      <m:sty m:val="b"/>
                    </m:rPr>
                    <w:rPr>
                      <w:rFonts w:ascii="Cambria Math" w:hAnsi="Cambria Math" w:cs="Arial"/>
                      <w:lang w:eastAsia="zh-CN"/>
                    </w:rPr>
                    <m:t>RR</m:t>
                  </w:ins>
                </m:r>
                <m:sSub>
                  <m:sSubPr>
                    <m:ctrlPr>
                      <w:ins w:id="577" w:author="Ericsson [RAN4#110bis]" w:date="2024-04-17T11:14:00Z">
                        <w:rPr>
                          <w:rFonts w:ascii="Cambria Math" w:hAnsi="Cambria Math" w:cs="Arial"/>
                          <w:bCs/>
                          <w:lang w:eastAsia="zh-CN"/>
                        </w:rPr>
                      </w:ins>
                    </m:ctrlPr>
                  </m:sSubPr>
                  <m:e>
                    <m:r>
                      <w:ins w:id="578" w:author="Ericsson [RAN4#110bis]" w:date="2024-04-17T11:14:00Z">
                        <m:rPr>
                          <m:sty m:val="b"/>
                        </m:rPr>
                        <w:rPr>
                          <w:rFonts w:ascii="Cambria Math" w:hAnsi="Cambria Math" w:cs="Arial"/>
                          <w:lang w:eastAsia="zh-CN"/>
                        </w:rPr>
                        <m:t>T</m:t>
                      </w:ins>
                    </m:r>
                  </m:e>
                  <m:sub>
                    <m:r>
                      <w:ins w:id="579" w:author="Ericsson [RAN4#110bis]" w:date="2024-04-17T11:14:00Z">
                        <m:rPr>
                          <m:sty m:val="b"/>
                        </m:rPr>
                        <w:rPr>
                          <w:rFonts w:ascii="Cambria Math" w:hAnsi="Cambria Math" w:cs="Arial"/>
                          <w:lang w:eastAsia="zh-CN"/>
                        </w:rPr>
                        <m:t>FH</m:t>
                      </w:ins>
                    </m:r>
                  </m:sub>
                </m:sSub>
              </m:oMath>
            </m:oMathPara>
          </w:p>
        </w:tc>
        <w:tc>
          <w:tcPr>
            <w:tcW w:w="2225" w:type="dxa"/>
          </w:tcPr>
          <w:p w14:paraId="7B2D5E43" w14:textId="77777777" w:rsidR="006E1E3F" w:rsidRPr="00A41037" w:rsidRDefault="006E1E3F" w:rsidP="00C31CA3">
            <w:pPr>
              <w:pStyle w:val="TAH"/>
              <w:jc w:val="left"/>
              <w:rPr>
                <w:ins w:id="580" w:author="Ericsson [RAN4#110bis]" w:date="2024-04-17T11:14:00Z"/>
                <w:rFonts w:cs="Arial"/>
                <w:bCs/>
                <w:lang w:eastAsia="zh-CN"/>
              </w:rPr>
            </w:pPr>
            <w:ins w:id="581" w:author="Ericsson [RAN4#110bis]" w:date="2024-04-17T11:14:00Z">
              <w:r w:rsidRPr="00A41037">
                <w:rPr>
                  <w:rFonts w:cs="Arial"/>
                  <w:bCs/>
                  <w:lang w:eastAsia="zh-CN"/>
                </w:rPr>
                <w:t>(comb size, Number of PRS symbols)</w:t>
              </w:r>
            </w:ins>
          </w:p>
        </w:tc>
        <w:tc>
          <w:tcPr>
            <w:tcW w:w="2416" w:type="dxa"/>
          </w:tcPr>
          <w:p w14:paraId="16861D5D" w14:textId="3F037054" w:rsidR="006E1E3F" w:rsidRPr="00A41037" w:rsidRDefault="006E1E3F" w:rsidP="00C31CA3">
            <w:pPr>
              <w:pStyle w:val="TAH"/>
              <w:jc w:val="left"/>
              <w:rPr>
                <w:ins w:id="582" w:author="Ericsson [RAN4#110bis]" w:date="2024-04-17T11:14:00Z"/>
                <w:rFonts w:cs="Arial"/>
                <w:bCs/>
                <w:lang w:eastAsia="zh-CN"/>
              </w:rPr>
            </w:pPr>
            <w:ins w:id="583" w:author="Ericsson [RAN4#110bis]" w:date="2024-04-17T11:14:00Z">
              <w:r w:rsidRPr="00A41037">
                <w:rPr>
                  <w:rFonts w:cs="Arial"/>
                  <w:bCs/>
                  <w:lang w:eastAsia="zh-CN"/>
                </w:rPr>
                <w:t xml:space="preserve">Applicable number of hops per slot </w:t>
              </w:r>
            </w:ins>
            <m:oMath>
              <m:d>
                <m:dPr>
                  <m:ctrlPr>
                    <w:ins w:id="584" w:author="Ericsson [RAN4#110bis]" w:date="2024-04-17T11:14:00Z">
                      <w:rPr>
                        <w:rFonts w:ascii="Cambria Math" w:hAnsi="Cambria Math" w:cs="Arial"/>
                        <w:bCs/>
                        <w:lang w:eastAsia="zh-CN"/>
                      </w:rPr>
                    </w:ins>
                  </m:ctrlPr>
                </m:dPr>
                <m:e>
                  <m:sSubSup>
                    <m:sSubSupPr>
                      <m:ctrlPr>
                        <w:ins w:id="585" w:author="Ericsson [RAN4#110bis]" w:date="2024-04-17T11:14:00Z">
                          <w:rPr>
                            <w:rFonts w:ascii="Cambria Math" w:hAnsi="Cambria Math" w:cs="Arial"/>
                            <w:bCs/>
                            <w:lang w:eastAsia="zh-CN"/>
                          </w:rPr>
                        </w:ins>
                      </m:ctrlPr>
                    </m:sSubSupPr>
                    <m:e>
                      <m:r>
                        <w:ins w:id="586" w:author="Ericsson [RAN4#110bis]" w:date="2024-04-17T11:14:00Z">
                          <m:rPr>
                            <m:sty m:val="b"/>
                          </m:rPr>
                          <w:rPr>
                            <w:rFonts w:ascii="Cambria Math" w:hAnsi="Cambria Math" w:cs="Arial"/>
                            <w:lang w:eastAsia="zh-CN"/>
                          </w:rPr>
                          <m:t>N</m:t>
                        </w:ins>
                      </m:r>
                    </m:e>
                    <m:sub>
                      <m:r>
                        <w:ins w:id="587" w:author="Ericsson [RAN4#110bis]" w:date="2024-04-17T11:14:00Z">
                          <m:rPr>
                            <m:sty m:val="b"/>
                          </m:rPr>
                          <w:rPr>
                            <w:rFonts w:ascii="Cambria Math" w:hAnsi="Cambria Math" w:cs="Arial"/>
                            <w:lang w:eastAsia="zh-CN"/>
                          </w:rPr>
                          <m:t>hops</m:t>
                        </w:ins>
                      </m:r>
                    </m:sub>
                    <m:sup>
                      <m:r>
                        <w:ins w:id="588" w:author="Ericsson [RAN4#110bis]" w:date="2024-04-17T11:14:00Z">
                          <m:rPr>
                            <m:sty m:val="b"/>
                          </m:rPr>
                          <w:rPr>
                            <w:rFonts w:ascii="Cambria Math" w:hAnsi="Cambria Math" w:cs="Arial"/>
                            <w:lang w:eastAsia="zh-CN"/>
                          </w:rPr>
                          <m:t>slot</m:t>
                        </w:ins>
                      </m:r>
                    </m:sup>
                  </m:sSubSup>
                </m:e>
              </m:d>
            </m:oMath>
          </w:p>
        </w:tc>
        <w:tc>
          <w:tcPr>
            <w:tcW w:w="2068" w:type="dxa"/>
          </w:tcPr>
          <w:p w14:paraId="3221375A" w14:textId="3093E160" w:rsidR="006E1E3F" w:rsidRPr="00A41037" w:rsidRDefault="006E1E3F" w:rsidP="00C31CA3">
            <w:pPr>
              <w:pStyle w:val="TAH"/>
              <w:jc w:val="left"/>
              <w:rPr>
                <w:ins w:id="589" w:author="Ericsson [RAN4#110bis]" w:date="2024-04-17T11:14:00Z"/>
                <w:rFonts w:cs="Arial"/>
                <w:bCs/>
                <w:lang w:eastAsia="zh-CN"/>
              </w:rPr>
            </w:pPr>
            <w:ins w:id="590" w:author="Ericsson [RAN4#110bis]" w:date="2024-04-17T11:14:00Z">
              <w:r w:rsidRPr="00A41037">
                <w:rPr>
                  <w:rFonts w:cs="Arial"/>
                  <w:bCs/>
                  <w:lang w:eastAsia="zh-CN"/>
                </w:rPr>
                <w:t>Applicable length per hop (</w:t>
              </w:r>
            </w:ins>
            <m:oMath>
              <m:sSub>
                <m:sSubPr>
                  <m:ctrlPr>
                    <w:ins w:id="591" w:author="Ericsson [RAN4#110bis]" w:date="2024-04-17T11:14:00Z">
                      <w:rPr>
                        <w:rFonts w:ascii="Cambria Math" w:hAnsi="Cambria Math" w:cs="Arial"/>
                        <w:bCs/>
                      </w:rPr>
                    </w:ins>
                  </m:ctrlPr>
                </m:sSubPr>
                <m:e>
                  <m:r>
                    <w:ins w:id="592" w:author="Ericsson [RAN4#110bis]" w:date="2024-04-17T11:14:00Z">
                      <m:rPr>
                        <m:sty m:val="b"/>
                      </m:rPr>
                      <w:rPr>
                        <w:rFonts w:ascii="Cambria Math" w:hAnsi="Cambria Math" w:cs="Arial"/>
                      </w:rPr>
                      <m:t>T</m:t>
                    </w:ins>
                  </m:r>
                </m:e>
                <m:sub>
                  <m:r>
                    <w:ins w:id="593" w:author="Ericsson [RAN4#110bis]" w:date="2024-04-17T11:14:00Z">
                      <m:rPr>
                        <m:sty m:val="b"/>
                      </m:rPr>
                      <w:rPr>
                        <w:rFonts w:ascii="Cambria Math" w:hAnsi="Cambria Math" w:cs="Arial"/>
                      </w:rPr>
                      <m:t>per-hop</m:t>
                    </w:ins>
                  </m:r>
                </m:sub>
              </m:sSub>
            </m:oMath>
            <w:ins w:id="594" w:author="Ericsson [RAN4#110bis]" w:date="2024-04-17T11:14:00Z">
              <w:r w:rsidRPr="00A41037">
                <w:rPr>
                  <w:rFonts w:cs="Arial"/>
                  <w:bCs/>
                  <w:lang w:eastAsia="zh-CN"/>
                </w:rPr>
                <w:t>) in number of symbols</w:t>
              </w:r>
            </w:ins>
          </w:p>
        </w:tc>
      </w:tr>
      <w:tr w:rsidR="006E1E3F" w:rsidRPr="00A41037" w14:paraId="0FD4E1A7" w14:textId="77777777" w:rsidTr="00D42FFA">
        <w:trPr>
          <w:trHeight w:val="230"/>
          <w:jc w:val="center"/>
          <w:ins w:id="595" w:author="Ericsson [RAN4#110bis]" w:date="2024-04-17T11:14:00Z"/>
        </w:trPr>
        <w:tc>
          <w:tcPr>
            <w:tcW w:w="1935" w:type="dxa"/>
            <w:vMerge w:val="restart"/>
            <w:vAlign w:val="center"/>
          </w:tcPr>
          <w:p w14:paraId="453FFC4C" w14:textId="3813984C" w:rsidR="006E1E3F" w:rsidRPr="00A41037" w:rsidRDefault="00A41037" w:rsidP="00D42FFA">
            <w:pPr>
              <w:pStyle w:val="TAC"/>
              <w:rPr>
                <w:ins w:id="596" w:author="Ericsson [RAN4#110bis]" w:date="2024-04-17T11:14:00Z"/>
                <w:rFonts w:cs="Arial"/>
                <w:lang w:eastAsia="zh-CN"/>
              </w:rPr>
            </w:pPr>
            <m:oMathPara>
              <m:oMath>
                <m:r>
                  <w:ins w:id="597" w:author="Ericsson [RAN4#110bis]" w:date="2024-04-17T11:14:00Z">
                    <m:rPr>
                      <m:sty m:val="p"/>
                    </m:rPr>
                    <w:rPr>
                      <w:rFonts w:ascii="Cambria Math" w:hAnsi="Cambria Math" w:cs="Arial"/>
                      <w:lang w:eastAsia="zh-CN"/>
                    </w:rPr>
                    <m:t>RR</m:t>
                  </w:ins>
                </m:r>
                <m:sSub>
                  <m:sSubPr>
                    <m:ctrlPr>
                      <w:ins w:id="598" w:author="Ericsson [RAN4#110bis]" w:date="2024-04-17T11:14:00Z">
                        <w:rPr>
                          <w:rFonts w:ascii="Cambria Math" w:hAnsi="Cambria Math" w:cs="Arial"/>
                          <w:lang w:eastAsia="zh-CN"/>
                        </w:rPr>
                      </w:ins>
                    </m:ctrlPr>
                  </m:sSubPr>
                  <m:e>
                    <m:r>
                      <w:ins w:id="599" w:author="Ericsson [RAN4#110bis]" w:date="2024-04-17T11:14:00Z">
                        <m:rPr>
                          <m:sty m:val="p"/>
                        </m:rPr>
                        <w:rPr>
                          <w:rFonts w:ascii="Cambria Math" w:hAnsi="Cambria Math" w:cs="Arial"/>
                          <w:lang w:eastAsia="zh-CN"/>
                        </w:rPr>
                        <m:t>T</m:t>
                      </w:ins>
                    </m:r>
                  </m:e>
                  <m:sub>
                    <m:r>
                      <w:ins w:id="600" w:author="Ericsson [RAN4#110bis]" w:date="2024-04-17T11:14:00Z">
                        <m:rPr>
                          <m:sty m:val="p"/>
                        </m:rPr>
                        <w:rPr>
                          <w:rFonts w:ascii="Cambria Math" w:hAnsi="Cambria Math" w:cs="Arial"/>
                          <w:lang w:eastAsia="zh-CN"/>
                        </w:rPr>
                        <m:t>FH</m:t>
                      </w:ins>
                    </m:r>
                  </m:sub>
                </m:sSub>
                <m:r>
                  <w:ins w:id="601" w:author="Ericsson [RAN4#110bis]" w:date="2024-04-17T11:14:00Z">
                    <m:rPr>
                      <m:sty m:val="p"/>
                    </m:rPr>
                    <w:rPr>
                      <w:rFonts w:ascii="Cambria Math" w:hAnsi="Cambria Math" w:cs="Arial"/>
                      <w:lang w:eastAsia="zh-CN"/>
                    </w:rPr>
                    <m:t xml:space="preserve">≤2 </m:t>
                  </w:ins>
                </m:r>
                <m:r>
                  <w:ins w:id="602" w:author="Ericsson [RAN4#110bis]" w:date="2024-04-17T11:14:00Z">
                    <m:rPr>
                      <m:nor/>
                    </m:rPr>
                    <w:rPr>
                      <w:rFonts w:cs="Arial"/>
                      <w:lang w:eastAsia="zh-CN"/>
                    </w:rPr>
                    <m:t>symbols</m:t>
                  </w:ins>
                </m:r>
              </m:oMath>
            </m:oMathPara>
          </w:p>
        </w:tc>
        <w:tc>
          <w:tcPr>
            <w:tcW w:w="2225" w:type="dxa"/>
          </w:tcPr>
          <w:p w14:paraId="42BECEEB" w14:textId="094E3C74" w:rsidR="006E1E3F" w:rsidRPr="00A41037" w:rsidRDefault="00A0485A" w:rsidP="00D42FFA">
            <w:pPr>
              <w:pStyle w:val="TAC"/>
              <w:rPr>
                <w:ins w:id="603" w:author="Ericsson [RAN4#110bis]" w:date="2024-04-17T11:14:00Z"/>
                <w:rFonts w:cs="Arial"/>
                <w:lang w:eastAsia="zh-CN"/>
              </w:rPr>
            </w:pPr>
            <w:ins w:id="604" w:author="Ericsson [RAN4#110bis]" w:date="2024-04-19T08:40:00Z">
              <w:r>
                <w:rPr>
                  <w:rFonts w:cs="Arial"/>
                  <w:lang w:eastAsia="zh-CN"/>
                </w:rPr>
                <w:t>[</w:t>
              </w:r>
            </w:ins>
            <w:ins w:id="605" w:author="Ericsson [RAN4#110bis]" w:date="2024-04-17T11:14:00Z">
              <w:r w:rsidR="006E1E3F" w:rsidRPr="00A41037">
                <w:rPr>
                  <w:rFonts w:cs="Arial"/>
                  <w:lang w:eastAsia="zh-CN"/>
                </w:rPr>
                <w:t>(≤ 2, 12)</w:t>
              </w:r>
            </w:ins>
            <w:ins w:id="606" w:author="Ericsson [RAN4#110bis]" w:date="2024-04-19T08:41:00Z">
              <w:r>
                <w:rPr>
                  <w:rFonts w:cs="Arial"/>
                  <w:lang w:eastAsia="zh-CN"/>
                </w:rPr>
                <w:t>]</w:t>
              </w:r>
            </w:ins>
          </w:p>
        </w:tc>
        <w:tc>
          <w:tcPr>
            <w:tcW w:w="2416" w:type="dxa"/>
            <w:vAlign w:val="center"/>
          </w:tcPr>
          <w:p w14:paraId="2D14E903" w14:textId="77777777" w:rsidR="006E1E3F" w:rsidRPr="00A41037" w:rsidRDefault="006E1E3F" w:rsidP="00D42FFA">
            <w:pPr>
              <w:pStyle w:val="TAC"/>
              <w:rPr>
                <w:ins w:id="607" w:author="Ericsson [RAN4#110bis]" w:date="2024-04-17T11:14:00Z"/>
                <w:rFonts w:cs="Arial"/>
                <w:lang w:eastAsia="zh-CN"/>
              </w:rPr>
            </w:pPr>
            <w:ins w:id="608" w:author="Ericsson [RAN4#110bis]" w:date="2024-04-17T11:14:00Z">
              <w:r w:rsidRPr="00A41037">
                <w:rPr>
                  <w:rFonts w:cs="Arial"/>
                  <w:lang w:eastAsia="zh-CN"/>
                </w:rPr>
                <w:t>2</w:t>
              </w:r>
            </w:ins>
          </w:p>
        </w:tc>
        <w:tc>
          <w:tcPr>
            <w:tcW w:w="2068" w:type="dxa"/>
          </w:tcPr>
          <w:p w14:paraId="163BD130" w14:textId="387A2888" w:rsidR="006E1E3F" w:rsidRPr="00A41037" w:rsidRDefault="00A0485A" w:rsidP="00D42FFA">
            <w:pPr>
              <w:pStyle w:val="TAC"/>
              <w:rPr>
                <w:ins w:id="609" w:author="Ericsson [RAN4#110bis]" w:date="2024-04-17T11:14:00Z"/>
                <w:rFonts w:cs="Arial"/>
                <w:lang w:eastAsia="zh-CN"/>
              </w:rPr>
            </w:pPr>
            <w:ins w:id="610" w:author="Ericsson [RAN4#110bis]" w:date="2024-04-19T08:41:00Z">
              <w:r>
                <w:rPr>
                  <w:rFonts w:cs="Arial"/>
                  <w:lang w:eastAsia="zh-CN"/>
                </w:rPr>
                <w:t>7</w:t>
              </w:r>
            </w:ins>
          </w:p>
        </w:tc>
      </w:tr>
      <w:tr w:rsidR="006E1E3F" w:rsidRPr="00A41037" w14:paraId="38BF6EE2" w14:textId="77777777" w:rsidTr="00D42FFA">
        <w:trPr>
          <w:jc w:val="center"/>
          <w:ins w:id="611" w:author="Ericsson [RAN4#110bis]" w:date="2024-04-17T11:14:00Z"/>
        </w:trPr>
        <w:tc>
          <w:tcPr>
            <w:tcW w:w="1935" w:type="dxa"/>
            <w:vMerge/>
          </w:tcPr>
          <w:p w14:paraId="74E17485" w14:textId="77777777" w:rsidR="006E1E3F" w:rsidRPr="00A41037" w:rsidRDefault="006E1E3F" w:rsidP="00D42FFA">
            <w:pPr>
              <w:pStyle w:val="TAC"/>
              <w:rPr>
                <w:ins w:id="612" w:author="Ericsson [RAN4#110bis]" w:date="2024-04-17T11:14:00Z"/>
                <w:rFonts w:cs="Arial"/>
                <w:lang w:eastAsia="zh-CN"/>
              </w:rPr>
            </w:pPr>
          </w:p>
        </w:tc>
        <w:tc>
          <w:tcPr>
            <w:tcW w:w="2225" w:type="dxa"/>
          </w:tcPr>
          <w:p w14:paraId="083FFCA5" w14:textId="77777777" w:rsidR="006E1E3F" w:rsidRPr="00A41037" w:rsidRDefault="006E1E3F" w:rsidP="00D42FFA">
            <w:pPr>
              <w:pStyle w:val="TAC"/>
              <w:rPr>
                <w:ins w:id="613" w:author="Ericsson [RAN4#110bis]" w:date="2024-04-17T11:14:00Z"/>
                <w:rFonts w:cs="Arial"/>
                <w:lang w:eastAsia="zh-CN"/>
              </w:rPr>
            </w:pPr>
            <w:ins w:id="614" w:author="Ericsson [RAN4#110bis]" w:date="2024-04-17T11:14:00Z">
              <w:r w:rsidRPr="00A41037">
                <w:rPr>
                  <w:rFonts w:cs="Arial"/>
                  <w:lang w:eastAsia="zh-CN"/>
                </w:rPr>
                <w:t>All others</w:t>
              </w:r>
            </w:ins>
          </w:p>
        </w:tc>
        <w:tc>
          <w:tcPr>
            <w:tcW w:w="2416" w:type="dxa"/>
          </w:tcPr>
          <w:p w14:paraId="19CBEFD4" w14:textId="77777777" w:rsidR="006E1E3F" w:rsidRPr="00A41037" w:rsidRDefault="006E1E3F" w:rsidP="00D42FFA">
            <w:pPr>
              <w:pStyle w:val="TAC"/>
              <w:rPr>
                <w:ins w:id="615" w:author="Ericsson [RAN4#110bis]" w:date="2024-04-17T11:14:00Z"/>
                <w:rFonts w:cs="Arial"/>
                <w:lang w:eastAsia="zh-CN"/>
              </w:rPr>
            </w:pPr>
            <w:ins w:id="616" w:author="Ericsson [RAN4#110bis]" w:date="2024-04-17T11:14:00Z">
              <w:r w:rsidRPr="00A41037">
                <w:rPr>
                  <w:rFonts w:cs="Arial"/>
                  <w:lang w:eastAsia="zh-CN"/>
                </w:rPr>
                <w:t>1</w:t>
              </w:r>
            </w:ins>
          </w:p>
        </w:tc>
        <w:tc>
          <w:tcPr>
            <w:tcW w:w="2068" w:type="dxa"/>
          </w:tcPr>
          <w:p w14:paraId="3FBC6019" w14:textId="77777777" w:rsidR="006E1E3F" w:rsidRPr="00A41037" w:rsidRDefault="006E1E3F" w:rsidP="00D42FFA">
            <w:pPr>
              <w:pStyle w:val="TAC"/>
              <w:rPr>
                <w:ins w:id="617" w:author="Ericsson [RAN4#110bis]" w:date="2024-04-17T11:14:00Z"/>
                <w:rFonts w:cs="Arial"/>
                <w:lang w:eastAsia="zh-CN"/>
              </w:rPr>
            </w:pPr>
            <w:ins w:id="618" w:author="Ericsson [RAN4#110bis]" w:date="2024-04-17T11:14:00Z">
              <w:r w:rsidRPr="00A41037">
                <w:rPr>
                  <w:rFonts w:cs="Arial"/>
                  <w:lang w:eastAsia="zh-CN"/>
                </w:rPr>
                <w:t>14</w:t>
              </w:r>
            </w:ins>
          </w:p>
        </w:tc>
      </w:tr>
      <w:tr w:rsidR="006E1E3F" w:rsidRPr="00A41037" w14:paraId="3A4D3207" w14:textId="77777777" w:rsidTr="00D42FFA">
        <w:trPr>
          <w:jc w:val="center"/>
          <w:ins w:id="619" w:author="Ericsson [RAN4#110bis]" w:date="2024-04-17T11:14:00Z"/>
        </w:trPr>
        <w:tc>
          <w:tcPr>
            <w:tcW w:w="1935" w:type="dxa"/>
            <w:vMerge w:val="restart"/>
          </w:tcPr>
          <w:p w14:paraId="230D98BD" w14:textId="4E8FCE45" w:rsidR="006E1E3F" w:rsidRPr="00A41037" w:rsidRDefault="00A41037" w:rsidP="00D42FFA">
            <w:pPr>
              <w:pStyle w:val="TAC"/>
              <w:rPr>
                <w:ins w:id="620" w:author="Ericsson [RAN4#110bis]" w:date="2024-04-17T11:14:00Z"/>
                <w:rFonts w:cs="Arial"/>
                <w:lang w:eastAsia="zh-CN"/>
              </w:rPr>
            </w:pPr>
            <m:oMathPara>
              <m:oMath>
                <m:r>
                  <w:ins w:id="621" w:author="Ericsson [RAN4#110bis]" w:date="2024-04-17T11:14:00Z">
                    <m:rPr>
                      <m:sty m:val="p"/>
                    </m:rPr>
                    <w:rPr>
                      <w:rFonts w:ascii="Cambria Math" w:hAnsi="Cambria Math" w:cs="Arial"/>
                      <w:lang w:eastAsia="zh-CN"/>
                    </w:rPr>
                    <m:t xml:space="preserve">2 </m:t>
                  </w:ins>
                </m:r>
                <m:r>
                  <w:ins w:id="622" w:author="Ericsson [RAN4#110bis]" w:date="2024-04-17T11:14:00Z">
                    <m:rPr>
                      <m:nor/>
                    </m:rPr>
                    <w:rPr>
                      <w:rFonts w:cs="Arial"/>
                      <w:lang w:eastAsia="zh-CN"/>
                    </w:rPr>
                    <m:t>symbols</m:t>
                  </w:ins>
                </m:r>
                <m:r>
                  <w:ins w:id="623" w:author="Ericsson [RAN4#110bis]" w:date="2024-04-17T11:14:00Z">
                    <m:rPr>
                      <m:sty m:val="p"/>
                    </m:rPr>
                    <w:rPr>
                      <w:rFonts w:ascii="Cambria Math" w:hAnsi="Cambria Math" w:cs="Arial"/>
                      <w:lang w:eastAsia="zh-CN"/>
                    </w:rPr>
                    <m:t xml:space="preserve"> &lt;RR</m:t>
                  </w:ins>
                </m:r>
                <m:sSub>
                  <m:sSubPr>
                    <m:ctrlPr>
                      <w:ins w:id="624" w:author="Ericsson [RAN4#110bis]" w:date="2024-04-17T11:14:00Z">
                        <w:rPr>
                          <w:rFonts w:ascii="Cambria Math" w:hAnsi="Cambria Math" w:cs="Arial"/>
                          <w:lang w:eastAsia="zh-CN"/>
                        </w:rPr>
                      </w:ins>
                    </m:ctrlPr>
                  </m:sSubPr>
                  <m:e>
                    <m:r>
                      <w:ins w:id="625" w:author="Ericsson [RAN4#110bis]" w:date="2024-04-17T11:14:00Z">
                        <m:rPr>
                          <m:sty m:val="p"/>
                        </m:rPr>
                        <w:rPr>
                          <w:rFonts w:ascii="Cambria Math" w:hAnsi="Cambria Math" w:cs="Arial"/>
                          <w:lang w:eastAsia="zh-CN"/>
                        </w:rPr>
                        <m:t>T</m:t>
                      </w:ins>
                    </m:r>
                  </m:e>
                  <m:sub>
                    <m:r>
                      <w:ins w:id="626" w:author="Ericsson [RAN4#110bis]" w:date="2024-04-17T11:14:00Z">
                        <m:rPr>
                          <m:sty m:val="p"/>
                        </m:rPr>
                        <w:rPr>
                          <w:rFonts w:ascii="Cambria Math" w:hAnsi="Cambria Math" w:cs="Arial"/>
                          <w:lang w:eastAsia="zh-CN"/>
                        </w:rPr>
                        <m:t>FH</m:t>
                      </w:ins>
                    </m:r>
                  </m:sub>
                </m:sSub>
                <m:r>
                  <w:ins w:id="627" w:author="Ericsson [RAN4#110bis]" w:date="2024-04-17T11:14:00Z">
                    <m:rPr>
                      <m:sty m:val="p"/>
                    </m:rPr>
                    <w:rPr>
                      <w:rFonts w:ascii="Cambria Math" w:hAnsi="Cambria Math" w:cs="Arial"/>
                      <w:lang w:eastAsia="zh-CN"/>
                    </w:rPr>
                    <m:t xml:space="preserve">≤6 </m:t>
                  </w:ins>
                </m:r>
                <m:r>
                  <w:ins w:id="628" w:author="Ericsson [RAN4#110bis]" w:date="2024-04-17T11:14:00Z">
                    <m:rPr>
                      <m:nor/>
                    </m:rPr>
                    <w:rPr>
                      <w:rFonts w:cs="Arial"/>
                      <w:lang w:eastAsia="zh-CN"/>
                    </w:rPr>
                    <m:t>symbols</m:t>
                  </w:ins>
                </m:r>
              </m:oMath>
            </m:oMathPara>
          </w:p>
        </w:tc>
        <w:tc>
          <w:tcPr>
            <w:tcW w:w="2225" w:type="dxa"/>
          </w:tcPr>
          <w:p w14:paraId="5BA94CD2" w14:textId="77777777" w:rsidR="006E1E3F" w:rsidRPr="00A41037" w:rsidRDefault="006E1E3F" w:rsidP="00D42FFA">
            <w:pPr>
              <w:pStyle w:val="TAC"/>
              <w:rPr>
                <w:ins w:id="629" w:author="Ericsson [RAN4#110bis]" w:date="2024-04-17T11:14:00Z"/>
                <w:rFonts w:cs="Arial"/>
                <w:lang w:eastAsia="zh-CN"/>
              </w:rPr>
            </w:pPr>
            <w:ins w:id="630" w:author="Ericsson [RAN4#110bis]" w:date="2024-04-17T11:14:00Z">
              <w:r w:rsidRPr="00A41037">
                <w:rPr>
                  <w:rFonts w:cs="Arial"/>
                  <w:lang w:eastAsia="zh-CN"/>
                </w:rPr>
                <w:t>(≤ 6, any)</w:t>
              </w:r>
            </w:ins>
          </w:p>
        </w:tc>
        <w:tc>
          <w:tcPr>
            <w:tcW w:w="2416" w:type="dxa"/>
          </w:tcPr>
          <w:p w14:paraId="08F4FD0B" w14:textId="77777777" w:rsidR="006E1E3F" w:rsidRPr="00A41037" w:rsidRDefault="006E1E3F" w:rsidP="00D42FFA">
            <w:pPr>
              <w:pStyle w:val="TAC"/>
              <w:rPr>
                <w:ins w:id="631" w:author="Ericsson [RAN4#110bis]" w:date="2024-04-17T11:14:00Z"/>
                <w:rFonts w:cs="Arial"/>
                <w:lang w:eastAsia="zh-CN"/>
              </w:rPr>
            </w:pPr>
            <w:ins w:id="632" w:author="Ericsson [RAN4#110bis]" w:date="2024-04-17T11:14:00Z">
              <w:r w:rsidRPr="00A41037">
                <w:rPr>
                  <w:rFonts w:cs="Arial"/>
                  <w:lang w:eastAsia="zh-CN"/>
                </w:rPr>
                <w:t>1</w:t>
              </w:r>
            </w:ins>
          </w:p>
        </w:tc>
        <w:tc>
          <w:tcPr>
            <w:tcW w:w="2068" w:type="dxa"/>
          </w:tcPr>
          <w:p w14:paraId="399C3FED" w14:textId="77777777" w:rsidR="006E1E3F" w:rsidRPr="00A41037" w:rsidRDefault="006E1E3F" w:rsidP="00D42FFA">
            <w:pPr>
              <w:pStyle w:val="TAC"/>
              <w:rPr>
                <w:ins w:id="633" w:author="Ericsson [RAN4#110bis]" w:date="2024-04-17T11:14:00Z"/>
                <w:rFonts w:cs="Arial"/>
                <w:lang w:eastAsia="zh-CN"/>
              </w:rPr>
            </w:pPr>
            <w:ins w:id="634" w:author="Ericsson [RAN4#110bis]" w:date="2024-04-17T11:14:00Z">
              <w:r w:rsidRPr="00A41037">
                <w:rPr>
                  <w:rFonts w:cs="Arial"/>
                  <w:lang w:eastAsia="zh-CN"/>
                </w:rPr>
                <w:t>14</w:t>
              </w:r>
            </w:ins>
          </w:p>
        </w:tc>
      </w:tr>
      <w:tr w:rsidR="006E1E3F" w:rsidRPr="00A41037" w14:paraId="5E3350CF" w14:textId="77777777" w:rsidTr="00D42FFA">
        <w:trPr>
          <w:jc w:val="center"/>
          <w:ins w:id="635" w:author="Ericsson [RAN4#110bis]" w:date="2024-04-17T11:14:00Z"/>
        </w:trPr>
        <w:tc>
          <w:tcPr>
            <w:tcW w:w="1935" w:type="dxa"/>
            <w:vMerge/>
          </w:tcPr>
          <w:p w14:paraId="3E850298" w14:textId="77777777" w:rsidR="006E1E3F" w:rsidRPr="00A41037" w:rsidRDefault="006E1E3F" w:rsidP="00D42FFA">
            <w:pPr>
              <w:pStyle w:val="TAC"/>
              <w:rPr>
                <w:ins w:id="636" w:author="Ericsson [RAN4#110bis]" w:date="2024-04-17T11:14:00Z"/>
                <w:rFonts w:cs="Arial"/>
                <w:lang w:eastAsia="zh-CN"/>
              </w:rPr>
            </w:pPr>
          </w:p>
        </w:tc>
        <w:tc>
          <w:tcPr>
            <w:tcW w:w="2225" w:type="dxa"/>
          </w:tcPr>
          <w:p w14:paraId="0FC16913" w14:textId="77777777" w:rsidR="006E1E3F" w:rsidRPr="00A41037" w:rsidRDefault="006E1E3F" w:rsidP="00D42FFA">
            <w:pPr>
              <w:pStyle w:val="TAC"/>
              <w:rPr>
                <w:ins w:id="637" w:author="Ericsson [RAN4#110bis]" w:date="2024-04-17T11:14:00Z"/>
                <w:rFonts w:cs="Arial"/>
                <w:lang w:eastAsia="zh-CN"/>
              </w:rPr>
            </w:pPr>
            <w:ins w:id="638" w:author="Ericsson [RAN4#110bis]" w:date="2024-04-17T11:14:00Z">
              <w:r w:rsidRPr="00A41037">
                <w:rPr>
                  <w:rFonts w:cs="Arial"/>
                  <w:lang w:eastAsia="zh-CN"/>
                </w:rPr>
                <w:t>(12, 12)</w:t>
              </w:r>
            </w:ins>
          </w:p>
        </w:tc>
        <w:tc>
          <w:tcPr>
            <w:tcW w:w="2416" w:type="dxa"/>
          </w:tcPr>
          <w:p w14:paraId="09E8A7F1" w14:textId="77777777" w:rsidR="006E1E3F" w:rsidRPr="00A41037" w:rsidRDefault="006E1E3F" w:rsidP="00D42FFA">
            <w:pPr>
              <w:pStyle w:val="TAC"/>
              <w:rPr>
                <w:ins w:id="639" w:author="Ericsson [RAN4#110bis]" w:date="2024-04-17T11:14:00Z"/>
                <w:rFonts w:cs="Arial"/>
                <w:lang w:eastAsia="zh-CN"/>
              </w:rPr>
            </w:pPr>
            <w:ins w:id="640" w:author="Ericsson [RAN4#110bis]" w:date="2024-04-17T11:14:00Z">
              <w:r w:rsidRPr="00A41037">
                <w:rPr>
                  <w:rFonts w:cs="Arial"/>
                  <w:lang w:eastAsia="zh-CN"/>
                </w:rPr>
                <w:t>½</w:t>
              </w:r>
            </w:ins>
          </w:p>
        </w:tc>
        <w:tc>
          <w:tcPr>
            <w:tcW w:w="2068" w:type="dxa"/>
          </w:tcPr>
          <w:p w14:paraId="3D7F7835" w14:textId="77777777" w:rsidR="006E1E3F" w:rsidRPr="00A41037" w:rsidRDefault="006E1E3F" w:rsidP="00D42FFA">
            <w:pPr>
              <w:pStyle w:val="TAC"/>
              <w:rPr>
                <w:ins w:id="641" w:author="Ericsson [RAN4#110bis]" w:date="2024-04-17T11:14:00Z"/>
                <w:rFonts w:cs="Arial"/>
                <w:lang w:eastAsia="zh-CN"/>
              </w:rPr>
            </w:pPr>
            <w:ins w:id="642" w:author="Ericsson [RAN4#110bis]" w:date="2024-04-17T11:14:00Z">
              <w:r w:rsidRPr="00A41037">
                <w:rPr>
                  <w:rFonts w:cs="Arial"/>
                  <w:lang w:eastAsia="zh-CN"/>
                </w:rPr>
                <w:t>28</w:t>
              </w:r>
            </w:ins>
          </w:p>
        </w:tc>
      </w:tr>
      <w:tr w:rsidR="006E1E3F" w:rsidRPr="00A41037" w14:paraId="2ED2F6F2" w14:textId="77777777" w:rsidTr="00D42FFA">
        <w:trPr>
          <w:jc w:val="center"/>
          <w:ins w:id="643" w:author="Ericsson [RAN4#110bis]" w:date="2024-04-17T11:14:00Z"/>
        </w:trPr>
        <w:tc>
          <w:tcPr>
            <w:tcW w:w="1935" w:type="dxa"/>
          </w:tcPr>
          <w:p w14:paraId="71B000F2" w14:textId="6311E928" w:rsidR="006E1E3F" w:rsidRPr="00A41037" w:rsidRDefault="00A41037" w:rsidP="00D42FFA">
            <w:pPr>
              <w:pStyle w:val="TAC"/>
              <w:rPr>
                <w:ins w:id="644" w:author="Ericsson [RAN4#110bis]" w:date="2024-04-17T11:14:00Z"/>
                <w:rFonts w:cs="Arial"/>
                <w:lang w:eastAsia="zh-CN"/>
              </w:rPr>
            </w:pPr>
            <m:oMathPara>
              <m:oMath>
                <m:r>
                  <w:ins w:id="645" w:author="Ericsson [RAN4#110bis]" w:date="2024-04-17T11:14:00Z">
                    <m:rPr>
                      <m:sty m:val="p"/>
                    </m:rPr>
                    <w:rPr>
                      <w:rFonts w:ascii="Cambria Math" w:hAnsi="Cambria Math" w:cs="Arial"/>
                      <w:lang w:eastAsia="zh-CN"/>
                    </w:rPr>
                    <m:t>RR</m:t>
                  </w:ins>
                </m:r>
                <m:sSub>
                  <m:sSubPr>
                    <m:ctrlPr>
                      <w:ins w:id="646" w:author="Ericsson [RAN4#110bis]" w:date="2024-04-17T11:14:00Z">
                        <w:rPr>
                          <w:rFonts w:ascii="Cambria Math" w:hAnsi="Cambria Math" w:cs="Arial"/>
                          <w:lang w:eastAsia="zh-CN"/>
                        </w:rPr>
                      </w:ins>
                    </m:ctrlPr>
                  </m:sSubPr>
                  <m:e>
                    <m:r>
                      <w:ins w:id="647" w:author="Ericsson [RAN4#110bis]" w:date="2024-04-17T11:14:00Z">
                        <m:rPr>
                          <m:sty m:val="p"/>
                        </m:rPr>
                        <w:rPr>
                          <w:rFonts w:ascii="Cambria Math" w:hAnsi="Cambria Math" w:cs="Arial"/>
                          <w:lang w:eastAsia="zh-CN"/>
                        </w:rPr>
                        <m:t>T</m:t>
                      </w:ins>
                    </m:r>
                  </m:e>
                  <m:sub>
                    <m:r>
                      <w:ins w:id="648" w:author="Ericsson [RAN4#110bis]" w:date="2024-04-17T11:14:00Z">
                        <m:rPr>
                          <m:sty m:val="p"/>
                        </m:rPr>
                        <w:rPr>
                          <w:rFonts w:ascii="Cambria Math" w:hAnsi="Cambria Math" w:cs="Arial"/>
                          <w:lang w:eastAsia="zh-CN"/>
                        </w:rPr>
                        <m:t>FH</m:t>
                      </w:ins>
                    </m:r>
                  </m:sub>
                </m:sSub>
                <m:r>
                  <w:ins w:id="649" w:author="Ericsson [RAN4#110bis]" w:date="2024-04-17T11:14:00Z">
                    <m:rPr>
                      <m:sty m:val="p"/>
                    </m:rPr>
                    <w:rPr>
                      <w:rFonts w:ascii="Cambria Math" w:hAnsi="Cambria Math" w:cs="Arial"/>
                      <w:lang w:eastAsia="zh-CN"/>
                    </w:rPr>
                    <m:t xml:space="preserve">&gt;6 </m:t>
                  </w:ins>
                </m:r>
                <m:r>
                  <w:ins w:id="650" w:author="Ericsson [RAN4#110bis]" w:date="2024-04-17T11:14:00Z">
                    <m:rPr>
                      <m:nor/>
                    </m:rPr>
                    <w:rPr>
                      <w:rFonts w:cs="Arial"/>
                      <w:lang w:eastAsia="zh-CN"/>
                    </w:rPr>
                    <m:t>symbols</m:t>
                  </w:ins>
                </m:r>
              </m:oMath>
            </m:oMathPara>
          </w:p>
        </w:tc>
        <w:tc>
          <w:tcPr>
            <w:tcW w:w="2225" w:type="dxa"/>
          </w:tcPr>
          <w:p w14:paraId="08212566" w14:textId="77777777" w:rsidR="006E1E3F" w:rsidRPr="00A41037" w:rsidRDefault="006E1E3F" w:rsidP="00D42FFA">
            <w:pPr>
              <w:pStyle w:val="TAC"/>
              <w:rPr>
                <w:ins w:id="651" w:author="Ericsson [RAN4#110bis]" w:date="2024-04-17T11:14:00Z"/>
                <w:rFonts w:cs="Arial"/>
                <w:lang w:eastAsia="zh-CN"/>
              </w:rPr>
            </w:pPr>
            <w:ins w:id="652" w:author="Ericsson [RAN4#110bis]" w:date="2024-04-17T11:14:00Z">
              <w:r w:rsidRPr="00A41037">
                <w:rPr>
                  <w:rFonts w:cs="Arial"/>
                  <w:lang w:eastAsia="zh-CN"/>
                </w:rPr>
                <w:t>Any combination</w:t>
              </w:r>
            </w:ins>
          </w:p>
        </w:tc>
        <w:tc>
          <w:tcPr>
            <w:tcW w:w="2416" w:type="dxa"/>
          </w:tcPr>
          <w:p w14:paraId="7AA479AA" w14:textId="77777777" w:rsidR="006E1E3F" w:rsidRPr="00A41037" w:rsidRDefault="006E1E3F" w:rsidP="00D42FFA">
            <w:pPr>
              <w:pStyle w:val="TAC"/>
              <w:rPr>
                <w:ins w:id="653" w:author="Ericsson [RAN4#110bis]" w:date="2024-04-17T11:14:00Z"/>
                <w:rFonts w:cs="Arial"/>
                <w:lang w:eastAsia="zh-CN"/>
              </w:rPr>
            </w:pPr>
            <w:ins w:id="654" w:author="Ericsson [RAN4#110bis]" w:date="2024-04-17T11:14:00Z">
              <w:r w:rsidRPr="00A41037">
                <w:rPr>
                  <w:rFonts w:cs="Arial"/>
                  <w:lang w:eastAsia="zh-CN"/>
                </w:rPr>
                <w:t>½</w:t>
              </w:r>
            </w:ins>
          </w:p>
        </w:tc>
        <w:tc>
          <w:tcPr>
            <w:tcW w:w="2068" w:type="dxa"/>
          </w:tcPr>
          <w:p w14:paraId="12DC7721" w14:textId="77777777" w:rsidR="006E1E3F" w:rsidRPr="00A41037" w:rsidRDefault="006E1E3F" w:rsidP="00D42FFA">
            <w:pPr>
              <w:pStyle w:val="TAC"/>
              <w:rPr>
                <w:ins w:id="655" w:author="Ericsson [RAN4#110bis]" w:date="2024-04-17T11:14:00Z"/>
                <w:rFonts w:cs="Arial"/>
                <w:lang w:eastAsia="zh-CN"/>
              </w:rPr>
            </w:pPr>
            <w:ins w:id="656" w:author="Ericsson [RAN4#110bis]" w:date="2024-04-17T11:14:00Z">
              <w:r w:rsidRPr="00A41037">
                <w:rPr>
                  <w:rFonts w:cs="Arial"/>
                  <w:lang w:eastAsia="zh-CN"/>
                </w:rPr>
                <w:t>28</w:t>
              </w:r>
            </w:ins>
          </w:p>
        </w:tc>
      </w:tr>
    </w:tbl>
    <w:p w14:paraId="6E58601A" w14:textId="77777777" w:rsidR="006E1E3F" w:rsidRDefault="006E1E3F" w:rsidP="006E1E3F">
      <w:pPr>
        <w:rPr>
          <w:ins w:id="657" w:author="Ericsson [RAN4#110bis]" w:date="2024-04-17T11:14:00Z"/>
          <w:lang w:eastAsia="zh-CN"/>
        </w:rPr>
      </w:pPr>
    </w:p>
    <w:p w14:paraId="4F6BBC81" w14:textId="77777777" w:rsidR="006E1E3F" w:rsidRPr="00C64794" w:rsidRDefault="006E1E3F" w:rsidP="006E1E3F">
      <w:pPr>
        <w:spacing w:before="120" w:after="120"/>
        <w:rPr>
          <w:ins w:id="658" w:author="Ericsson [RAN4#110bis]" w:date="2024-04-17T11:14:00Z"/>
          <w:lang w:eastAsia="zh-CN"/>
        </w:rPr>
      </w:pPr>
      <w:ins w:id="659" w:author="Ericsson [RAN4#110bis]" w:date="2024-04-17T11:14: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660" w:author="Ericsson [RAN4#110bis]" w:date="2024-04-17T11:14:00Z">
                <w:rPr>
                  <w:rFonts w:ascii="Cambria Math" w:hAnsi="Cambria Math"/>
                  <w:i/>
                  <w:lang w:eastAsia="zh-CN"/>
                </w:rPr>
              </w:ins>
            </m:ctrlPr>
          </m:sSubPr>
          <m:e>
            <m:r>
              <w:ins w:id="661" w:author="Ericsson [RAN4#110bis]" w:date="2024-04-17T11:14:00Z">
                <w:rPr>
                  <w:rFonts w:ascii="Cambria Math" w:hAnsi="Cambria Math"/>
                  <w:lang w:eastAsia="zh-CN"/>
                </w:rPr>
                <m:t>N</m:t>
              </w:ins>
            </m:r>
          </m:e>
          <m:sub>
            <m:r>
              <w:ins w:id="662" w:author="Ericsson [RAN4#110bis]" w:date="2024-04-17T11:14:00Z">
                <w:rPr>
                  <w:rFonts w:ascii="Cambria Math" w:hAnsi="Cambria Math"/>
                  <w:lang w:eastAsia="zh-CN"/>
                </w:rPr>
                <m:t>hop</m:t>
              </w:ins>
            </m:r>
          </m:sub>
        </m:sSub>
      </m:oMath>
      <w:ins w:id="663" w:author="Ericsson [RAN4#110bis]" w:date="2024-04-17T11:14:00Z">
        <w:r w:rsidRPr="00C64794">
          <w:rPr>
            <w:rFonts w:hint="eastAsia"/>
            <w:lang w:eastAsia="zh-CN"/>
          </w:rPr>
          <w:t xml:space="preserve"> </w:t>
        </w:r>
        <w:r w:rsidRPr="00C64794">
          <w:rPr>
            <w:lang w:eastAsia="zh-CN"/>
          </w:rPr>
          <w:t>is defined as</w:t>
        </w:r>
      </w:ins>
    </w:p>
    <w:p w14:paraId="732B92D4" w14:textId="77777777" w:rsidR="006E1E3F" w:rsidRPr="00C64794" w:rsidRDefault="00000000" w:rsidP="006E1E3F">
      <w:pPr>
        <w:pStyle w:val="EQ"/>
        <w:rPr>
          <w:ins w:id="664" w:author="Ericsson [RAN4#110bis]" w:date="2024-04-17T11:14:00Z"/>
          <w:lang w:val="en-US" w:eastAsia="zh-CN"/>
        </w:rPr>
      </w:pPr>
      <m:oMathPara>
        <m:oMath>
          <m:sSub>
            <m:sSubPr>
              <m:ctrlPr>
                <w:ins w:id="665" w:author="Ericsson [RAN4#110bis]" w:date="2024-04-17T11:14:00Z">
                  <w:rPr>
                    <w:rFonts w:ascii="Cambria Math" w:hAnsi="Cambria Math"/>
                    <w:lang w:val="en-US" w:eastAsia="zh-CN"/>
                  </w:rPr>
                </w:ins>
              </m:ctrlPr>
            </m:sSubPr>
            <m:e>
              <m:r>
                <w:ins w:id="666" w:author="Ericsson [RAN4#110bis]" w:date="2024-04-17T11:14:00Z">
                  <w:rPr>
                    <w:rFonts w:ascii="Cambria Math" w:hAnsi="Cambria Math"/>
                    <w:lang w:val="en-US" w:eastAsia="zh-CN"/>
                  </w:rPr>
                  <m:t>N</m:t>
                </w:ins>
              </m:r>
            </m:e>
            <m:sub>
              <m:r>
                <w:ins w:id="667" w:author="Ericsson [RAN4#110bis]" w:date="2024-04-17T11:14:00Z">
                  <w:rPr>
                    <w:rFonts w:ascii="Cambria Math" w:hAnsi="Cambria Math"/>
                    <w:lang w:val="en-US" w:eastAsia="zh-CN"/>
                  </w:rPr>
                  <m:t>h</m:t>
                </w:ins>
              </m:r>
              <m:r>
                <w:ins w:id="668" w:author="Ericsson [RAN4#110bis]" w:date="2024-04-17T11:14:00Z">
                  <w:rPr>
                    <w:rFonts w:ascii="Cambria Math" w:hAnsi="Cambria Math"/>
                    <w:lang w:val="en-US" w:eastAsia="zh-CN"/>
                  </w:rPr>
                  <m:t>op</m:t>
                </w:ins>
              </m:r>
            </m:sub>
          </m:sSub>
          <m:r>
            <w:ins w:id="669" w:author="Ericsson [RAN4#110bis]" w:date="2024-04-17T11:14:00Z">
              <m:rPr>
                <m:sty m:val="p"/>
              </m:rPr>
              <w:rPr>
                <w:rFonts w:ascii="Cambria Math" w:hAnsi="Cambria Math"/>
                <w:lang w:val="en-US" w:eastAsia="zh-CN"/>
              </w:rPr>
              <m:t>=</m:t>
            </w:ins>
          </m:r>
          <m:r>
            <w:ins w:id="670" w:author="Ericsson [RAN4#110bis]" w:date="2024-04-17T11:14:00Z">
              <w:rPr>
                <w:rFonts w:ascii="Cambria Math" w:hAnsi="Cambria Math"/>
                <w:lang w:val="en-US" w:eastAsia="zh-CN"/>
              </w:rPr>
              <m:t>min</m:t>
            </w:ins>
          </m:r>
          <m:d>
            <m:dPr>
              <m:ctrlPr>
                <w:ins w:id="671" w:author="Ericsson [RAN4#110bis]" w:date="2024-04-17T11:14:00Z">
                  <w:rPr>
                    <w:rFonts w:ascii="Cambria Math" w:hAnsi="Cambria Math"/>
                    <w:lang w:val="en-US" w:eastAsia="zh-CN"/>
                  </w:rPr>
                </w:ins>
              </m:ctrlPr>
            </m:dPr>
            <m:e>
              <m:sSub>
                <m:sSubPr>
                  <m:ctrlPr>
                    <w:ins w:id="672" w:author="Ericsson [RAN4#110bis]" w:date="2024-04-17T11:14:00Z">
                      <w:rPr>
                        <w:rFonts w:ascii="Cambria Math" w:hAnsi="Cambria Math"/>
                        <w:lang w:eastAsia="zh-CN"/>
                      </w:rPr>
                    </w:ins>
                  </m:ctrlPr>
                </m:sSubPr>
                <m:e>
                  <m:r>
                    <w:ins w:id="673" w:author="Ericsson [RAN4#110bis]" w:date="2024-04-17T11:14:00Z">
                      <w:rPr>
                        <w:rFonts w:ascii="Cambria Math" w:hAnsi="Cambria Math"/>
                        <w:lang w:eastAsia="zh-CN"/>
                      </w:rPr>
                      <m:t>N</m:t>
                    </w:ins>
                  </m:r>
                </m:e>
                <m:sub>
                  <m:r>
                    <w:ins w:id="674" w:author="Ericsson [RAN4#110bis]" w:date="2024-04-17T11:14:00Z">
                      <w:rPr>
                        <w:rFonts w:ascii="Cambria Math" w:hAnsi="Cambria Math"/>
                        <w:lang w:val="sv-SE" w:eastAsia="zh-CN"/>
                      </w:rPr>
                      <m:t>h</m:t>
                    </w:ins>
                  </m:r>
                  <m:r>
                    <w:ins w:id="675" w:author="Ericsson [RAN4#110bis]" w:date="2024-04-17T11:14:00Z">
                      <w:rPr>
                        <w:rFonts w:ascii="Cambria Math" w:hAnsi="Cambria Math"/>
                        <w:lang w:eastAsia="zh-CN"/>
                      </w:rPr>
                      <m:t>ops</m:t>
                    </w:ins>
                  </m:r>
                  <m:r>
                    <w:ins w:id="676" w:author="Ericsson [RAN4#110bis]" w:date="2024-04-17T11:14:00Z">
                      <m:rPr>
                        <m:sty m:val="p"/>
                      </m:rPr>
                      <w:rPr>
                        <w:rFonts w:ascii="Cambria Math" w:hAnsi="Cambria Math"/>
                        <w:lang w:val="sv-SE" w:eastAsia="zh-CN"/>
                      </w:rPr>
                      <m:t>,</m:t>
                    </w:ins>
                  </m:r>
                  <m:r>
                    <w:ins w:id="677" w:author="Ericsson [RAN4#110bis]" w:date="2024-04-17T11:14:00Z">
                      <w:rPr>
                        <w:rFonts w:ascii="Cambria Math" w:hAnsi="Cambria Math"/>
                        <w:lang w:eastAsia="zh-CN"/>
                      </w:rPr>
                      <m:t>effect</m:t>
                    </w:ins>
                  </m:r>
                </m:sub>
              </m:sSub>
              <m:r>
                <w:ins w:id="678" w:author="Ericsson [RAN4#110bis]" w:date="2024-04-17T11:14:00Z">
                  <m:rPr>
                    <m:sty m:val="p"/>
                  </m:rPr>
                  <w:rPr>
                    <w:rFonts w:ascii="Cambria Math" w:hAnsi="Cambria Math"/>
                    <w:lang w:val="en-US" w:eastAsia="zh-CN"/>
                  </w:rPr>
                  <m:t>,</m:t>
                </w:ins>
              </m:r>
              <m:sSub>
                <m:sSubPr>
                  <m:ctrlPr>
                    <w:ins w:id="679" w:author="Ericsson [RAN4#110bis]" w:date="2024-04-17T11:14:00Z">
                      <w:rPr>
                        <w:rFonts w:ascii="Cambria Math" w:hAnsi="Cambria Math"/>
                        <w:lang w:val="en-US" w:eastAsia="zh-CN"/>
                      </w:rPr>
                    </w:ins>
                  </m:ctrlPr>
                </m:sSubPr>
                <m:e>
                  <m:r>
                    <w:ins w:id="680" w:author="Ericsson [RAN4#110bis]" w:date="2024-04-17T11:14:00Z">
                      <w:rPr>
                        <w:rFonts w:ascii="Cambria Math" w:hAnsi="Cambria Math"/>
                        <w:lang w:val="en-US" w:eastAsia="zh-CN"/>
                      </w:rPr>
                      <m:t>N</m:t>
                    </w:ins>
                  </m:r>
                </m:e>
                <m:sub>
                  <m:r>
                    <w:ins w:id="681" w:author="Ericsson [RAN4#110bis]" w:date="2024-04-17T11:14:00Z">
                      <w:rPr>
                        <w:rFonts w:ascii="Cambria Math" w:hAnsi="Cambria Math"/>
                        <w:lang w:val="en-US" w:eastAsia="zh-CN"/>
                      </w:rPr>
                      <m:t>h</m:t>
                    </w:ins>
                  </m:r>
                  <m:r>
                    <w:ins w:id="682" w:author="Ericsson [RAN4#110bis]" w:date="2024-04-17T11:14:00Z">
                      <w:rPr>
                        <w:rFonts w:ascii="Cambria Math" w:hAnsi="Cambria Math"/>
                        <w:lang w:val="en-US" w:eastAsia="zh-CN"/>
                      </w:rPr>
                      <m:t>op</m:t>
                    </w:ins>
                  </m:r>
                  <m:r>
                    <w:ins w:id="683" w:author="Ericsson [RAN4#110bis]" w:date="2024-04-17T11:14:00Z">
                      <m:rPr>
                        <m:sty m:val="p"/>
                      </m:rPr>
                      <w:rPr>
                        <w:rFonts w:ascii="Cambria Math" w:hAnsi="Cambria Math"/>
                        <w:lang w:val="en-US" w:eastAsia="zh-CN"/>
                      </w:rPr>
                      <m:t>,</m:t>
                    </w:ins>
                  </m:r>
                  <m:r>
                    <w:ins w:id="684" w:author="Ericsson [RAN4#110bis]" w:date="2024-04-17T11:14:00Z">
                      <w:rPr>
                        <w:rFonts w:ascii="Cambria Math" w:hAnsi="Cambria Math"/>
                        <w:lang w:val="en-US" w:eastAsia="zh-CN"/>
                      </w:rPr>
                      <m:t>max</m:t>
                    </w:ins>
                  </m:r>
                </m:sub>
              </m:sSub>
            </m:e>
          </m:d>
        </m:oMath>
      </m:oMathPara>
    </w:p>
    <w:p w14:paraId="69ACB36B" w14:textId="77777777" w:rsidR="006E1E3F" w:rsidRPr="00C64794" w:rsidRDefault="006E1E3F" w:rsidP="006E1E3F">
      <w:pPr>
        <w:pStyle w:val="B2"/>
        <w:ind w:left="0" w:firstLine="0"/>
        <w:rPr>
          <w:ins w:id="685" w:author="Ericsson [RAN4#110bis]" w:date="2024-04-17T11:14:00Z"/>
          <w:lang w:eastAsia="zh-CN"/>
        </w:rPr>
      </w:pPr>
      <w:proofErr w:type="gramStart"/>
      <w:ins w:id="686" w:author="Ericsson [RAN4#110bis]" w:date="2024-04-17T11:14:00Z">
        <w:r w:rsidRPr="00C64794">
          <w:rPr>
            <w:rFonts w:hint="eastAsia"/>
            <w:lang w:eastAsia="zh-CN"/>
          </w:rPr>
          <w:t>w</w:t>
        </w:r>
        <w:r w:rsidRPr="00C64794">
          <w:rPr>
            <w:lang w:eastAsia="zh-CN"/>
          </w:rPr>
          <w:t>here</w:t>
        </w:r>
        <w:proofErr w:type="gramEnd"/>
        <w:r w:rsidRPr="00C64794">
          <w:rPr>
            <w:lang w:eastAsia="zh-CN"/>
          </w:rPr>
          <w:t xml:space="preserve"> </w:t>
        </w:r>
      </w:ins>
    </w:p>
    <w:p w14:paraId="216BF8FF" w14:textId="1BDE6D50" w:rsidR="006E1E3F" w:rsidRDefault="006E1E3F" w:rsidP="006E1E3F">
      <w:pPr>
        <w:pStyle w:val="B1"/>
        <w:rPr>
          <w:ins w:id="687" w:author="Ericsson [RAN4#110bis]" w:date="2024-04-17T11:14:00Z"/>
          <w:lang w:eastAsia="zh-CN"/>
        </w:rPr>
      </w:pPr>
      <w:ins w:id="688" w:author="Ericsson [RAN4#110bis]" w:date="2024-04-17T11:14:00Z">
        <w:r w:rsidRPr="00DD54F8">
          <w:rPr>
            <w:szCs w:val="24"/>
            <w:lang w:eastAsia="zh-CN"/>
          </w:rPr>
          <w:t xml:space="preserve"> </w:t>
        </w:r>
        <w:r w:rsidRPr="002D0740">
          <w:rPr>
            <w:lang w:eastAsia="zh-CN"/>
          </w:rPr>
          <w:t>-</w:t>
        </w:r>
        <w:r w:rsidRPr="002D0740">
          <w:rPr>
            <w:lang w:eastAsia="zh-CN"/>
          </w:rPr>
          <w:tab/>
        </w:r>
      </w:ins>
      <m:oMath>
        <m:sSub>
          <m:sSubPr>
            <m:ctrlPr>
              <w:ins w:id="689" w:author="Ericsson [RAN4#110bis]" w:date="2024-04-17T11:14:00Z">
                <w:rPr>
                  <w:rFonts w:ascii="Cambria Math" w:hAnsi="Cambria Math"/>
                  <w:i/>
                  <w:lang w:val="en-US" w:eastAsia="zh-CN"/>
                </w:rPr>
              </w:ins>
            </m:ctrlPr>
          </m:sSubPr>
          <m:e>
            <m:r>
              <w:ins w:id="690" w:author="Ericsson [RAN4#110bis]" w:date="2024-04-17T11:14:00Z">
                <w:rPr>
                  <w:rFonts w:ascii="Cambria Math" w:hAnsi="Cambria Math"/>
                  <w:lang w:val="en-US" w:eastAsia="zh-CN"/>
                </w:rPr>
                <m:t>N</m:t>
              </w:ins>
            </m:r>
          </m:e>
          <m:sub>
            <m:r>
              <w:ins w:id="691" w:author="Ericsson [RAN4#110bis]" w:date="2024-04-17T11:14:00Z">
                <w:rPr>
                  <w:rFonts w:ascii="Cambria Math" w:hAnsi="Cambria Math"/>
                  <w:lang w:val="en-US" w:eastAsia="zh-CN"/>
                </w:rPr>
                <m:t>hop,max</m:t>
              </w:ins>
            </m:r>
          </m:sub>
        </m:sSub>
      </m:oMath>
      <w:ins w:id="692" w:author="Ericsson [RAN4#110bis]" w:date="2024-04-17T11:14:00Z">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693" w:author="Ericsson [RAN4#110bis]" w:date="2024-04-17T15:22:00Z">
        <w:r w:rsidR="00CD610E">
          <w:rPr>
            <w:szCs w:val="24"/>
            <w:lang w:eastAsia="zh-CN"/>
          </w:rPr>
          <w:t xml:space="preserve">by UE via </w:t>
        </w:r>
        <w:r w:rsidR="00CD610E" w:rsidRPr="005B3B20">
          <w:rPr>
            <w:i/>
            <w:iCs/>
            <w:szCs w:val="24"/>
            <w:lang w:eastAsia="zh-CN"/>
          </w:rPr>
          <w:t>dl-PRS-</w:t>
        </w:r>
        <w:proofErr w:type="spellStart"/>
        <w:r w:rsidR="00CD610E" w:rsidRPr="005B3B20">
          <w:rPr>
            <w:i/>
            <w:iCs/>
            <w:szCs w:val="24"/>
            <w:lang w:eastAsia="zh-CN"/>
          </w:rPr>
          <w:t>MeasurementWithRxFH</w:t>
        </w:r>
        <w:proofErr w:type="spellEnd"/>
        <w:r w:rsidR="00CD610E" w:rsidRPr="005B3B20">
          <w:rPr>
            <w:i/>
            <w:iCs/>
            <w:szCs w:val="24"/>
            <w:lang w:eastAsia="zh-CN"/>
          </w:rPr>
          <w:t>-RRC-</w:t>
        </w:r>
      </w:ins>
      <w:ins w:id="694" w:author="Ericsson [RAN4#110bis]" w:date="2024-04-18T18:43:00Z">
        <w:r w:rsidR="00206400">
          <w:rPr>
            <w:i/>
            <w:iCs/>
            <w:szCs w:val="24"/>
            <w:lang w:eastAsia="zh-CN"/>
          </w:rPr>
          <w:t>Connected</w:t>
        </w:r>
      </w:ins>
      <w:ins w:id="695" w:author="Ericsson [RAN4#110bis]" w:date="2024-04-17T15:22:00Z">
        <w:r w:rsidR="00917FD9">
          <w:rPr>
            <w:i/>
            <w:iCs/>
            <w:szCs w:val="24"/>
            <w:lang w:eastAsia="zh-CN"/>
          </w:rPr>
          <w:t>,</w:t>
        </w:r>
      </w:ins>
    </w:p>
    <w:p w14:paraId="463C2268" w14:textId="77777777" w:rsidR="006E1E3F" w:rsidRDefault="006E1E3F" w:rsidP="006E1E3F">
      <w:pPr>
        <w:pStyle w:val="B1"/>
        <w:rPr>
          <w:ins w:id="696" w:author="Ericsson [RAN4#110bis]" w:date="2024-04-17T11:14:00Z"/>
          <w:lang w:eastAsia="zh-CN"/>
        </w:rPr>
      </w:pPr>
      <w:ins w:id="697" w:author="Ericsson [RAN4#110bis]" w:date="2024-04-17T11:14:00Z">
        <w:r w:rsidRPr="002D0740">
          <w:rPr>
            <w:lang w:eastAsia="zh-CN"/>
          </w:rPr>
          <w:t>-</w:t>
        </w:r>
        <w:r w:rsidRPr="002D0740">
          <w:rPr>
            <w:lang w:eastAsia="zh-CN"/>
          </w:rPr>
          <w:tab/>
        </w:r>
      </w:ins>
      <m:oMath>
        <m:sSub>
          <m:sSubPr>
            <m:ctrlPr>
              <w:ins w:id="698" w:author="Ericsson [RAN4#110bis]" w:date="2024-04-17T11:14:00Z">
                <w:rPr>
                  <w:rFonts w:ascii="Cambria Math" w:hAnsi="Cambria Math"/>
                  <w:i/>
                  <w:lang w:eastAsia="zh-CN"/>
                </w:rPr>
              </w:ins>
            </m:ctrlPr>
          </m:sSubPr>
          <m:e>
            <m:r>
              <w:ins w:id="699" w:author="Ericsson [RAN4#110bis]" w:date="2024-04-17T11:14:00Z">
                <w:rPr>
                  <w:rFonts w:ascii="Cambria Math" w:hAnsi="Cambria Math"/>
                  <w:lang w:eastAsia="zh-CN"/>
                </w:rPr>
                <m:t>N</m:t>
              </w:ins>
            </m:r>
          </m:e>
          <m:sub>
            <m:r>
              <w:ins w:id="700" w:author="Ericsson [RAN4#110bis]" w:date="2024-04-17T11:14:00Z">
                <w:rPr>
                  <w:rFonts w:ascii="Cambria Math" w:hAnsi="Cambria Math"/>
                  <w:lang w:eastAsia="zh-CN"/>
                </w:rPr>
                <m:t>hops,effect</m:t>
              </w:ins>
            </m:r>
          </m:sub>
        </m:sSub>
      </m:oMath>
      <w:ins w:id="701" w:author="Ericsson [RAN4#110bis]" w:date="2024-04-17T11:14:00Z">
        <w:r w:rsidRPr="001B3E7F">
          <w:rPr>
            <w:lang w:eastAsia="zh-CN"/>
          </w:rPr>
          <w:t xml:space="preserve"> is the effective number of Rx hops within a </w:t>
        </w:r>
        <w:r>
          <w:rPr>
            <w:lang w:eastAsia="zh-CN"/>
          </w:rPr>
          <w:t xml:space="preserve">single time window, </w:t>
        </w:r>
      </w:ins>
    </w:p>
    <w:p w14:paraId="0C00CC79" w14:textId="77777777" w:rsidR="006E1E3F" w:rsidRDefault="006E1E3F" w:rsidP="006E1E3F">
      <w:pPr>
        <w:pStyle w:val="B2"/>
        <w:rPr>
          <w:ins w:id="702" w:author="Ericsson [RAN4#110bis]" w:date="2024-04-17T11:14:00Z"/>
          <w:lang w:eastAsia="zh-CN"/>
        </w:rPr>
      </w:pPr>
      <w:ins w:id="703" w:author="Ericsson [RAN4#110bis]" w:date="2024-04-17T11:14:00Z">
        <w:r w:rsidRPr="002D0740">
          <w:rPr>
            <w:lang w:eastAsia="zh-CN"/>
          </w:rPr>
          <w:t>-</w:t>
        </w:r>
        <w:r w:rsidRPr="002D0740">
          <w:rPr>
            <w:lang w:eastAsia="zh-CN"/>
          </w:rPr>
          <w:tab/>
        </w:r>
      </w:ins>
      <m:oMath>
        <m:sSub>
          <m:sSubPr>
            <m:ctrlPr>
              <w:ins w:id="704" w:author="Ericsson [RAN4#110bis]" w:date="2024-04-17T11:14:00Z">
                <w:rPr>
                  <w:rFonts w:ascii="Cambria Math" w:hAnsi="Cambria Math"/>
                  <w:lang w:eastAsia="zh-CN"/>
                </w:rPr>
              </w:ins>
            </m:ctrlPr>
          </m:sSubPr>
          <m:e>
            <m:r>
              <w:ins w:id="705" w:author="Ericsson [RAN4#110bis]" w:date="2024-04-17T11:14:00Z">
                <w:rPr>
                  <w:rFonts w:ascii="Cambria Math" w:hAnsi="Cambria Math"/>
                  <w:lang w:eastAsia="zh-CN"/>
                </w:rPr>
                <m:t>N</m:t>
              </w:ins>
            </m:r>
          </m:e>
          <m:sub>
            <m:r>
              <w:ins w:id="706" w:author="Ericsson [RAN4#110bis]" w:date="2024-04-17T11:14:00Z">
                <w:rPr>
                  <w:rFonts w:ascii="Cambria Math" w:hAnsi="Cambria Math"/>
                  <w:lang w:eastAsia="zh-CN"/>
                </w:rPr>
                <m:t>hops</m:t>
              </w:ins>
            </m:r>
            <m:r>
              <w:ins w:id="707" w:author="Ericsson [RAN4#110bis]" w:date="2024-04-17T11:14:00Z">
                <m:rPr>
                  <m:sty m:val="p"/>
                </m:rPr>
                <w:rPr>
                  <w:rFonts w:ascii="Cambria Math" w:hAnsi="Cambria Math"/>
                  <w:lang w:eastAsia="zh-CN"/>
                </w:rPr>
                <m:t>,</m:t>
              </w:ins>
            </m:r>
            <m:r>
              <w:ins w:id="708" w:author="Ericsson [RAN4#110bis]" w:date="2024-04-17T11:14:00Z">
                <w:rPr>
                  <w:rFonts w:ascii="Cambria Math" w:hAnsi="Cambria Math"/>
                  <w:lang w:eastAsia="zh-CN"/>
                </w:rPr>
                <m:t>effect</m:t>
              </w:ins>
            </m:r>
          </m:sub>
        </m:sSub>
        <m:r>
          <w:ins w:id="709" w:author="Ericsson [RAN4#110bis]" w:date="2024-04-17T11:14:00Z">
            <m:rPr>
              <m:sty m:val="p"/>
            </m:rPr>
            <w:rPr>
              <w:rFonts w:ascii="Cambria Math" w:hAnsi="Cambria Math"/>
              <w:lang w:eastAsia="zh-CN"/>
            </w:rPr>
            <m:t>=2*</m:t>
          </w:ins>
        </m:r>
        <m:sSubSup>
          <m:sSubSupPr>
            <m:ctrlPr>
              <w:ins w:id="710" w:author="Ericsson [RAN4#110bis]" w:date="2024-04-17T11:14:00Z">
                <w:rPr>
                  <w:rFonts w:ascii="Cambria Math" w:hAnsi="Cambria Math"/>
                  <w:lang w:eastAsia="zh-CN"/>
                </w:rPr>
              </w:ins>
            </m:ctrlPr>
          </m:sSubSupPr>
          <m:e>
            <m:r>
              <w:ins w:id="711" w:author="Ericsson [RAN4#110bis]" w:date="2024-04-17T11:14:00Z">
                <w:rPr>
                  <w:rFonts w:ascii="Cambria Math" w:hAnsi="Cambria Math"/>
                  <w:lang w:eastAsia="zh-CN"/>
                </w:rPr>
                <m:t>N</m:t>
              </w:ins>
            </m:r>
          </m:e>
          <m:sub>
            <m:r>
              <w:ins w:id="712" w:author="Ericsson [RAN4#110bis]" w:date="2024-04-17T11:14:00Z">
                <w:rPr>
                  <w:rFonts w:ascii="Cambria Math" w:hAnsi="Cambria Math"/>
                  <w:lang w:eastAsia="zh-CN"/>
                </w:rPr>
                <m:t>rep</m:t>
              </w:ins>
            </m:r>
          </m:sub>
          <m:sup>
            <m:r>
              <w:ins w:id="713" w:author="Ericsson [RAN4#110bis]" w:date="2024-04-17T11:14:00Z">
                <w:rPr>
                  <w:rFonts w:ascii="Cambria Math" w:hAnsi="Cambria Math"/>
                  <w:lang w:eastAsia="zh-CN"/>
                </w:rPr>
                <m:t>PRS</m:t>
              </w:ins>
            </m:r>
          </m:sup>
        </m:sSubSup>
      </m:oMath>
      <w:ins w:id="714" w:author="Ericsson [RAN4#110bis]" w:date="2024-04-17T11:14:00Z">
        <w:r>
          <w:rPr>
            <w:lang w:eastAsia="zh-CN"/>
          </w:rPr>
          <w:t xml:space="preserve">, if  </w:t>
        </w:r>
      </w:ins>
      <m:oMath>
        <m:sSubSup>
          <m:sSubSupPr>
            <m:ctrlPr>
              <w:ins w:id="715" w:author="Ericsson [RAN4#110bis]" w:date="2024-04-17T11:14:00Z">
                <w:rPr>
                  <w:rFonts w:ascii="Cambria Math" w:hAnsi="Cambria Math"/>
                  <w:lang w:eastAsia="zh-CN"/>
                </w:rPr>
              </w:ins>
            </m:ctrlPr>
          </m:sSubSupPr>
          <m:e>
            <m:r>
              <w:ins w:id="716" w:author="Ericsson [RAN4#110bis]" w:date="2024-04-17T11:14:00Z">
                <w:rPr>
                  <w:rFonts w:ascii="Cambria Math" w:hAnsi="Cambria Math"/>
                  <w:lang w:eastAsia="zh-CN"/>
                </w:rPr>
                <m:t>N</m:t>
              </w:ins>
            </m:r>
          </m:e>
          <m:sub>
            <m:r>
              <w:ins w:id="717" w:author="Ericsson [RAN4#110bis]" w:date="2024-04-17T11:14:00Z">
                <w:rPr>
                  <w:rFonts w:ascii="Cambria Math" w:hAnsi="Cambria Math"/>
                  <w:lang w:eastAsia="zh-CN"/>
                </w:rPr>
                <m:t>hops</m:t>
              </w:ins>
            </m:r>
          </m:sub>
          <m:sup>
            <m:r>
              <w:ins w:id="718" w:author="Ericsson [RAN4#110bis]" w:date="2024-04-17T11:14:00Z">
                <w:rPr>
                  <w:rFonts w:ascii="Cambria Math" w:hAnsi="Cambria Math"/>
                  <w:lang w:eastAsia="zh-CN"/>
                </w:rPr>
                <m:t>slot</m:t>
              </w:ins>
            </m:r>
          </m:sup>
        </m:sSubSup>
      </m:oMath>
      <w:ins w:id="719" w:author="Ericsson [RAN4#110bis]" w:date="2024-04-17T11:14:00Z">
        <w:r>
          <w:rPr>
            <w:rFonts w:hint="eastAsia"/>
            <w:lang w:eastAsia="zh-CN"/>
          </w:rPr>
          <w:t xml:space="preserve"> </w:t>
        </w:r>
        <w:r>
          <w:rPr>
            <w:lang w:eastAsia="zh-CN"/>
          </w:rPr>
          <w:t>= 2,</w:t>
        </w:r>
      </w:ins>
    </w:p>
    <w:p w14:paraId="15B0E586" w14:textId="77777777" w:rsidR="006E1E3F" w:rsidRDefault="006E1E3F" w:rsidP="006E1E3F">
      <w:pPr>
        <w:pStyle w:val="B2"/>
        <w:rPr>
          <w:ins w:id="720" w:author="Ericsson [RAN4#110bis]" w:date="2024-04-17T11:14:00Z"/>
          <w:lang w:eastAsia="zh-CN"/>
        </w:rPr>
      </w:pPr>
      <w:ins w:id="721" w:author="Ericsson [RAN4#110bis]" w:date="2024-04-17T11:14:00Z">
        <w:r w:rsidRPr="002D0740">
          <w:rPr>
            <w:lang w:eastAsia="zh-CN"/>
          </w:rPr>
          <w:t>-</w:t>
        </w:r>
        <w:r w:rsidRPr="002D0740">
          <w:rPr>
            <w:lang w:eastAsia="zh-CN"/>
          </w:rPr>
          <w:tab/>
        </w:r>
      </w:ins>
      <m:oMath>
        <m:sSub>
          <m:sSubPr>
            <m:ctrlPr>
              <w:ins w:id="722" w:author="Ericsson [RAN4#110bis]" w:date="2024-04-17T11:14:00Z">
                <w:rPr>
                  <w:rFonts w:ascii="Cambria Math" w:hAnsi="Cambria Math"/>
                  <w:lang w:eastAsia="zh-CN"/>
                </w:rPr>
              </w:ins>
            </m:ctrlPr>
          </m:sSubPr>
          <m:e>
            <m:r>
              <w:ins w:id="723" w:author="Ericsson [RAN4#110bis]" w:date="2024-04-17T11:14:00Z">
                <w:rPr>
                  <w:rFonts w:ascii="Cambria Math" w:hAnsi="Cambria Math"/>
                  <w:lang w:eastAsia="zh-CN"/>
                </w:rPr>
                <m:t>N</m:t>
              </w:ins>
            </m:r>
          </m:e>
          <m:sub>
            <m:r>
              <w:ins w:id="724" w:author="Ericsson [RAN4#110bis]" w:date="2024-04-17T11:14:00Z">
                <w:rPr>
                  <w:rFonts w:ascii="Cambria Math" w:hAnsi="Cambria Math"/>
                  <w:lang w:eastAsia="zh-CN"/>
                </w:rPr>
                <m:t>hops</m:t>
              </w:ins>
            </m:r>
            <m:r>
              <w:ins w:id="725" w:author="Ericsson [RAN4#110bis]" w:date="2024-04-17T11:14:00Z">
                <m:rPr>
                  <m:sty m:val="p"/>
                </m:rPr>
                <w:rPr>
                  <w:rFonts w:ascii="Cambria Math" w:hAnsi="Cambria Math"/>
                  <w:lang w:eastAsia="zh-CN"/>
                </w:rPr>
                <m:t>,</m:t>
              </w:ins>
            </m:r>
            <m:r>
              <w:ins w:id="726" w:author="Ericsson [RAN4#110bis]" w:date="2024-04-17T11:14:00Z">
                <w:rPr>
                  <w:rFonts w:ascii="Cambria Math" w:hAnsi="Cambria Math"/>
                  <w:lang w:eastAsia="zh-CN"/>
                </w:rPr>
                <m:t>effect</m:t>
              </w:ins>
            </m:r>
          </m:sub>
        </m:sSub>
        <m:r>
          <w:ins w:id="727" w:author="Ericsson [RAN4#110bis]" w:date="2024-04-17T11:14:00Z">
            <m:rPr>
              <m:sty m:val="p"/>
            </m:rPr>
            <w:rPr>
              <w:rFonts w:ascii="Cambria Math" w:hAnsi="Cambria Math"/>
              <w:lang w:eastAsia="zh-CN"/>
            </w:rPr>
            <m:t>=</m:t>
          </w:ins>
        </m:r>
        <m:sSubSup>
          <m:sSubSupPr>
            <m:ctrlPr>
              <w:ins w:id="728" w:author="Ericsson [RAN4#110bis]" w:date="2024-04-17T11:14:00Z">
                <w:rPr>
                  <w:rFonts w:ascii="Cambria Math" w:hAnsi="Cambria Math"/>
                  <w:lang w:eastAsia="zh-CN"/>
                </w:rPr>
              </w:ins>
            </m:ctrlPr>
          </m:sSubSupPr>
          <m:e>
            <m:r>
              <w:ins w:id="729" w:author="Ericsson [RAN4#110bis]" w:date="2024-04-17T11:14:00Z">
                <w:rPr>
                  <w:rFonts w:ascii="Cambria Math" w:hAnsi="Cambria Math"/>
                  <w:lang w:eastAsia="zh-CN"/>
                </w:rPr>
                <m:t>N</m:t>
              </w:ins>
            </m:r>
          </m:e>
          <m:sub>
            <m:r>
              <w:ins w:id="730" w:author="Ericsson [RAN4#110bis]" w:date="2024-04-17T11:14:00Z">
                <w:rPr>
                  <w:rFonts w:ascii="Cambria Math" w:hAnsi="Cambria Math"/>
                  <w:lang w:eastAsia="zh-CN"/>
                </w:rPr>
                <m:t>rep</m:t>
              </w:ins>
            </m:r>
          </m:sub>
          <m:sup>
            <m:r>
              <w:ins w:id="731" w:author="Ericsson [RAN4#110bis]" w:date="2024-04-17T11:14:00Z">
                <w:rPr>
                  <w:rFonts w:ascii="Cambria Math" w:hAnsi="Cambria Math"/>
                  <w:lang w:eastAsia="zh-CN"/>
                </w:rPr>
                <m:t>PRS</m:t>
              </w:ins>
            </m:r>
          </m:sup>
        </m:sSubSup>
      </m:oMath>
      <w:ins w:id="732" w:author="Ericsson [RAN4#110bis]" w:date="2024-04-17T11:14:00Z">
        <w:r>
          <w:rPr>
            <w:lang w:eastAsia="zh-CN"/>
          </w:rPr>
          <w:t xml:space="preserve">, if  </w:t>
        </w:r>
      </w:ins>
      <m:oMath>
        <m:sSubSup>
          <m:sSubSupPr>
            <m:ctrlPr>
              <w:ins w:id="733" w:author="Ericsson [RAN4#110bis]" w:date="2024-04-17T11:14:00Z">
                <w:rPr>
                  <w:rFonts w:ascii="Cambria Math" w:hAnsi="Cambria Math"/>
                  <w:lang w:eastAsia="zh-CN"/>
                </w:rPr>
              </w:ins>
            </m:ctrlPr>
          </m:sSubSupPr>
          <m:e>
            <m:r>
              <w:ins w:id="734" w:author="Ericsson [RAN4#110bis]" w:date="2024-04-17T11:14:00Z">
                <w:rPr>
                  <w:rFonts w:ascii="Cambria Math" w:hAnsi="Cambria Math"/>
                  <w:lang w:eastAsia="zh-CN"/>
                </w:rPr>
                <m:t>N</m:t>
              </w:ins>
            </m:r>
          </m:e>
          <m:sub>
            <m:r>
              <w:ins w:id="735" w:author="Ericsson [RAN4#110bis]" w:date="2024-04-17T11:14:00Z">
                <w:rPr>
                  <w:rFonts w:ascii="Cambria Math" w:hAnsi="Cambria Math"/>
                  <w:lang w:eastAsia="zh-CN"/>
                </w:rPr>
                <m:t>hops</m:t>
              </w:ins>
            </m:r>
          </m:sub>
          <m:sup>
            <m:r>
              <w:ins w:id="736" w:author="Ericsson [RAN4#110bis]" w:date="2024-04-17T11:14:00Z">
                <w:rPr>
                  <w:rFonts w:ascii="Cambria Math" w:hAnsi="Cambria Math"/>
                  <w:lang w:eastAsia="zh-CN"/>
                </w:rPr>
                <m:t>slot</m:t>
              </w:ins>
            </m:r>
          </m:sup>
        </m:sSubSup>
      </m:oMath>
      <w:ins w:id="737" w:author="Ericsson [RAN4#110bis]" w:date="2024-04-17T11:14:00Z">
        <w:r>
          <w:rPr>
            <w:rFonts w:hint="eastAsia"/>
            <w:lang w:eastAsia="zh-CN"/>
          </w:rPr>
          <w:t xml:space="preserve"> </w:t>
        </w:r>
        <w:r>
          <w:rPr>
            <w:lang w:eastAsia="zh-CN"/>
          </w:rPr>
          <w:t>= 1,</w:t>
        </w:r>
      </w:ins>
    </w:p>
    <w:p w14:paraId="3E61F58F" w14:textId="77777777" w:rsidR="006E1E3F" w:rsidRDefault="006E1E3F" w:rsidP="006E1E3F">
      <w:pPr>
        <w:pStyle w:val="B2"/>
        <w:rPr>
          <w:ins w:id="738" w:author="Ericsson [RAN4#110bis]" w:date="2024-04-17T11:14:00Z"/>
          <w:lang w:eastAsia="zh-CN"/>
        </w:rPr>
      </w:pPr>
      <w:ins w:id="739" w:author="Ericsson [RAN4#110bis]" w:date="2024-04-17T11:14:00Z">
        <w:r w:rsidRPr="002D0740">
          <w:rPr>
            <w:lang w:eastAsia="zh-CN"/>
          </w:rPr>
          <w:t>-</w:t>
        </w:r>
        <w:r w:rsidRPr="002D0740">
          <w:rPr>
            <w:lang w:eastAsia="zh-CN"/>
          </w:rPr>
          <w:tab/>
        </w:r>
      </w:ins>
      <m:oMath>
        <m:sSub>
          <m:sSubPr>
            <m:ctrlPr>
              <w:ins w:id="740" w:author="Ericsson [RAN4#110bis]" w:date="2024-04-17T11:14:00Z">
                <w:rPr>
                  <w:rFonts w:ascii="Cambria Math" w:hAnsi="Cambria Math"/>
                  <w:lang w:eastAsia="zh-CN"/>
                </w:rPr>
              </w:ins>
            </m:ctrlPr>
          </m:sSubPr>
          <m:e>
            <m:r>
              <w:ins w:id="741" w:author="Ericsson [RAN4#110bis]" w:date="2024-04-17T11:14:00Z">
                <w:rPr>
                  <w:rFonts w:ascii="Cambria Math" w:hAnsi="Cambria Math"/>
                  <w:lang w:eastAsia="zh-CN"/>
                </w:rPr>
                <m:t>N</m:t>
              </w:ins>
            </m:r>
          </m:e>
          <m:sub>
            <m:r>
              <w:ins w:id="742" w:author="Ericsson [RAN4#110bis]" w:date="2024-04-17T11:14:00Z">
                <w:rPr>
                  <w:rFonts w:ascii="Cambria Math" w:hAnsi="Cambria Math"/>
                  <w:lang w:eastAsia="zh-CN"/>
                </w:rPr>
                <m:t>hops</m:t>
              </w:ins>
            </m:r>
            <m:r>
              <w:ins w:id="743" w:author="Ericsson [RAN4#110bis]" w:date="2024-04-17T11:14:00Z">
                <m:rPr>
                  <m:sty m:val="p"/>
                </m:rPr>
                <w:rPr>
                  <w:rFonts w:ascii="Cambria Math" w:hAnsi="Cambria Math"/>
                  <w:lang w:eastAsia="zh-CN"/>
                </w:rPr>
                <m:t>,</m:t>
              </w:ins>
            </m:r>
            <m:r>
              <w:ins w:id="744" w:author="Ericsson [RAN4#110bis]" w:date="2024-04-17T11:14:00Z">
                <w:rPr>
                  <w:rFonts w:ascii="Cambria Math" w:hAnsi="Cambria Math"/>
                  <w:lang w:eastAsia="zh-CN"/>
                </w:rPr>
                <m:t>effect</m:t>
              </w:ins>
            </m:r>
          </m:sub>
        </m:sSub>
        <m:r>
          <w:ins w:id="745" w:author="Ericsson [RAN4#110bis]" w:date="2024-04-17T11:14:00Z">
            <m:rPr>
              <m:sty m:val="p"/>
            </m:rPr>
            <w:rPr>
              <w:rFonts w:ascii="Cambria Math" w:hAnsi="Cambria Math"/>
              <w:lang w:eastAsia="zh-CN"/>
            </w:rPr>
            <m:t>=</m:t>
          </w:ins>
        </m:r>
        <m:sSubSup>
          <m:sSubSupPr>
            <m:ctrlPr>
              <w:ins w:id="746" w:author="Ericsson [RAN4#110bis]" w:date="2024-04-17T11:14:00Z">
                <w:rPr>
                  <w:rFonts w:ascii="Cambria Math" w:hAnsi="Cambria Math"/>
                  <w:lang w:eastAsia="zh-CN"/>
                </w:rPr>
              </w:ins>
            </m:ctrlPr>
          </m:sSubSupPr>
          <m:e>
            <m:r>
              <w:ins w:id="747" w:author="Ericsson [RAN4#110bis]" w:date="2024-04-17T11:14:00Z">
                <w:rPr>
                  <w:rFonts w:ascii="Cambria Math" w:hAnsi="Cambria Math"/>
                  <w:lang w:eastAsia="zh-CN"/>
                </w:rPr>
                <m:t>N</m:t>
              </w:ins>
            </m:r>
          </m:e>
          <m:sub>
            <m:r>
              <w:ins w:id="748" w:author="Ericsson [RAN4#110bis]" w:date="2024-04-17T11:14:00Z">
                <w:rPr>
                  <w:rFonts w:ascii="Cambria Math" w:hAnsi="Cambria Math"/>
                  <w:lang w:eastAsia="zh-CN"/>
                </w:rPr>
                <m:t>rep</m:t>
              </w:ins>
            </m:r>
          </m:sub>
          <m:sup>
            <m:r>
              <w:ins w:id="749" w:author="Ericsson [RAN4#110bis]" w:date="2024-04-17T11:14:00Z">
                <w:rPr>
                  <w:rFonts w:ascii="Cambria Math" w:hAnsi="Cambria Math"/>
                  <w:lang w:eastAsia="zh-CN"/>
                </w:rPr>
                <m:t>PRS</m:t>
              </w:ins>
            </m:r>
          </m:sup>
        </m:sSubSup>
      </m:oMath>
      <w:ins w:id="750" w:author="Ericsson [RAN4#110bis]" w:date="2024-04-17T11:14:00Z">
        <w:r>
          <w:rPr>
            <w:lang w:eastAsia="zh-CN"/>
          </w:rPr>
          <w:t xml:space="preserve">, if  </w:t>
        </w:r>
      </w:ins>
      <m:oMath>
        <m:sSubSup>
          <m:sSubSupPr>
            <m:ctrlPr>
              <w:ins w:id="751" w:author="Ericsson [RAN4#110bis]" w:date="2024-04-17T11:14:00Z">
                <w:rPr>
                  <w:rFonts w:ascii="Cambria Math" w:hAnsi="Cambria Math"/>
                  <w:lang w:eastAsia="zh-CN"/>
                </w:rPr>
              </w:ins>
            </m:ctrlPr>
          </m:sSubSupPr>
          <m:e>
            <m:r>
              <w:ins w:id="752" w:author="Ericsson [RAN4#110bis]" w:date="2024-04-17T11:14:00Z">
                <w:rPr>
                  <w:rFonts w:ascii="Cambria Math" w:hAnsi="Cambria Math"/>
                  <w:lang w:eastAsia="zh-CN"/>
                </w:rPr>
                <m:t>N</m:t>
              </w:ins>
            </m:r>
          </m:e>
          <m:sub>
            <m:r>
              <w:ins w:id="753" w:author="Ericsson [RAN4#110bis]" w:date="2024-04-17T11:14:00Z">
                <w:rPr>
                  <w:rFonts w:ascii="Cambria Math" w:hAnsi="Cambria Math"/>
                  <w:lang w:eastAsia="zh-CN"/>
                </w:rPr>
                <m:t>hops</m:t>
              </w:ins>
            </m:r>
          </m:sub>
          <m:sup>
            <m:r>
              <w:ins w:id="754" w:author="Ericsson [RAN4#110bis]" w:date="2024-04-17T11:14:00Z">
                <w:rPr>
                  <w:rFonts w:ascii="Cambria Math" w:hAnsi="Cambria Math"/>
                  <w:lang w:eastAsia="zh-CN"/>
                </w:rPr>
                <m:t>slot</m:t>
              </w:ins>
            </m:r>
          </m:sup>
        </m:sSubSup>
      </m:oMath>
      <w:ins w:id="755" w:author="Ericsson [RAN4#110bis]" w:date="2024-04-17T11:14:00Z">
        <w:r>
          <w:rPr>
            <w:rFonts w:hint="eastAsia"/>
            <w:lang w:eastAsia="zh-CN"/>
          </w:rPr>
          <w:t xml:space="preserve"> </w:t>
        </w:r>
        <w:r>
          <w:rPr>
            <w:lang w:eastAsia="zh-CN"/>
          </w:rPr>
          <w:t xml:space="preserve">= 1/2 and </w:t>
        </w:r>
      </w:ins>
      <m:oMath>
        <m:sSubSup>
          <m:sSubSupPr>
            <m:ctrlPr>
              <w:ins w:id="756" w:author="Ericsson [RAN4#110bis]" w:date="2024-04-17T11:14:00Z">
                <w:rPr>
                  <w:rFonts w:ascii="Cambria Math" w:hAnsi="Cambria Math"/>
                  <w:lang w:eastAsia="zh-CN"/>
                </w:rPr>
              </w:ins>
            </m:ctrlPr>
          </m:sSubSupPr>
          <m:e>
            <m:r>
              <w:ins w:id="757" w:author="Ericsson [RAN4#110bis]" w:date="2024-04-17T11:14:00Z">
                <w:rPr>
                  <w:rFonts w:ascii="Cambria Math" w:hAnsi="Cambria Math"/>
                  <w:lang w:eastAsia="zh-CN"/>
                </w:rPr>
                <m:t>M</m:t>
              </w:ins>
            </m:r>
          </m:e>
          <m:sub>
            <m:r>
              <w:ins w:id="758" w:author="Ericsson [RAN4#110bis]" w:date="2024-04-17T11:14:00Z">
                <w:rPr>
                  <w:rFonts w:ascii="Cambria Math" w:hAnsi="Cambria Math"/>
                  <w:lang w:eastAsia="zh-CN"/>
                </w:rPr>
                <m:t>rep</m:t>
              </w:ins>
            </m:r>
          </m:sub>
          <m:sup>
            <m:r>
              <w:ins w:id="759" w:author="Ericsson [RAN4#110bis]" w:date="2024-04-17T11:14:00Z">
                <w:rPr>
                  <w:rFonts w:ascii="Cambria Math" w:hAnsi="Cambria Math"/>
                  <w:lang w:eastAsia="zh-CN"/>
                </w:rPr>
                <m:t>PRS</m:t>
              </w:ins>
            </m:r>
          </m:sup>
        </m:sSubSup>
      </m:oMath>
      <w:ins w:id="760" w:author="Ericsson [RAN4#110bis]" w:date="2024-04-17T11:14:00Z">
        <w:r>
          <w:rPr>
            <w:rFonts w:hint="eastAsia"/>
            <w:lang w:eastAsia="zh-CN"/>
          </w:rPr>
          <w:t xml:space="preserve"> </w:t>
        </w:r>
        <w:r>
          <w:rPr>
            <w:lang w:eastAsia="zh-CN"/>
          </w:rPr>
          <w:t>&gt;1,</w:t>
        </w:r>
      </w:ins>
    </w:p>
    <w:p w14:paraId="4F164B69" w14:textId="77777777" w:rsidR="006E1E3F" w:rsidRPr="005102DE" w:rsidRDefault="006E1E3F" w:rsidP="006E1E3F">
      <w:pPr>
        <w:pStyle w:val="B2"/>
        <w:rPr>
          <w:ins w:id="761" w:author="Ericsson [RAN4#110bis]" w:date="2024-04-17T11:14:00Z"/>
          <w:lang w:eastAsia="zh-CN"/>
        </w:rPr>
      </w:pPr>
      <w:ins w:id="762" w:author="Ericsson [RAN4#110bis]" w:date="2024-04-17T11:14:00Z">
        <w:r w:rsidRPr="002D0740">
          <w:rPr>
            <w:lang w:eastAsia="zh-CN"/>
          </w:rPr>
          <w:t>-</w:t>
        </w:r>
        <w:r w:rsidRPr="002D0740">
          <w:rPr>
            <w:lang w:eastAsia="zh-CN"/>
          </w:rPr>
          <w:tab/>
        </w:r>
      </w:ins>
      <m:oMath>
        <m:sSub>
          <m:sSubPr>
            <m:ctrlPr>
              <w:ins w:id="763" w:author="Ericsson [RAN4#110bis]" w:date="2024-04-17T11:14:00Z">
                <w:rPr>
                  <w:rFonts w:ascii="Cambria Math" w:hAnsi="Cambria Math"/>
                  <w:lang w:eastAsia="zh-CN"/>
                </w:rPr>
              </w:ins>
            </m:ctrlPr>
          </m:sSubPr>
          <m:e>
            <m:r>
              <w:ins w:id="764" w:author="Ericsson [RAN4#110bis]" w:date="2024-04-17T11:14:00Z">
                <w:rPr>
                  <w:rFonts w:ascii="Cambria Math" w:hAnsi="Cambria Math"/>
                  <w:lang w:eastAsia="zh-CN"/>
                </w:rPr>
                <m:t>N</m:t>
              </w:ins>
            </m:r>
          </m:e>
          <m:sub>
            <m:r>
              <w:ins w:id="765" w:author="Ericsson [RAN4#110bis]" w:date="2024-04-17T11:14:00Z">
                <w:rPr>
                  <w:rFonts w:ascii="Cambria Math" w:hAnsi="Cambria Math"/>
                  <w:lang w:eastAsia="zh-CN"/>
                </w:rPr>
                <m:t>hops</m:t>
              </w:ins>
            </m:r>
            <m:r>
              <w:ins w:id="766" w:author="Ericsson [RAN4#110bis]" w:date="2024-04-17T11:14:00Z">
                <m:rPr>
                  <m:sty m:val="p"/>
                </m:rPr>
                <w:rPr>
                  <w:rFonts w:ascii="Cambria Math" w:hAnsi="Cambria Math"/>
                  <w:lang w:eastAsia="zh-CN"/>
                </w:rPr>
                <m:t>,</m:t>
              </w:ins>
            </m:r>
            <m:r>
              <w:ins w:id="767" w:author="Ericsson [RAN4#110bis]" w:date="2024-04-17T11:14:00Z">
                <w:rPr>
                  <w:rFonts w:ascii="Cambria Math" w:hAnsi="Cambria Math"/>
                  <w:lang w:eastAsia="zh-CN"/>
                </w:rPr>
                <m:t>effect</m:t>
              </w:ins>
            </m:r>
          </m:sub>
        </m:sSub>
        <m:r>
          <w:ins w:id="768" w:author="Ericsson [RAN4#110bis]" w:date="2024-04-17T11:14:00Z">
            <m:rPr>
              <m:sty m:val="p"/>
            </m:rPr>
            <w:rPr>
              <w:rFonts w:ascii="Cambria Math" w:hAnsi="Cambria Math"/>
              <w:lang w:eastAsia="zh-CN"/>
            </w:rPr>
            <m:t>=</m:t>
          </w:ins>
        </m:r>
        <m:d>
          <m:dPr>
            <m:begChr m:val="⌊"/>
            <m:endChr m:val="⌋"/>
            <m:ctrlPr>
              <w:ins w:id="769" w:author="Ericsson [RAN4#110bis]" w:date="2024-04-17T11:14:00Z">
                <w:rPr>
                  <w:rFonts w:ascii="Cambria Math" w:hAnsi="Cambria Math"/>
                  <w:lang w:val="en-US" w:eastAsia="zh-CN"/>
                </w:rPr>
              </w:ins>
            </m:ctrlPr>
          </m:dPr>
          <m:e>
            <m:f>
              <m:fPr>
                <m:ctrlPr>
                  <w:ins w:id="770" w:author="Ericsson [RAN4#110bis]" w:date="2024-04-17T11:14:00Z">
                    <w:rPr>
                      <w:rFonts w:ascii="Cambria Math" w:hAnsi="Cambria Math"/>
                      <w:lang w:val="en-US" w:eastAsia="zh-CN"/>
                    </w:rPr>
                  </w:ins>
                </m:ctrlPr>
              </m:fPr>
              <m:num>
                <m:d>
                  <m:dPr>
                    <m:ctrlPr>
                      <w:ins w:id="771" w:author="Ericsson [RAN4#110bis]" w:date="2024-04-17T11:14:00Z">
                        <w:rPr>
                          <w:rFonts w:ascii="Cambria Math" w:hAnsi="Cambria Math"/>
                          <w:lang w:val="en-US" w:eastAsia="zh-CN"/>
                        </w:rPr>
                      </w:ins>
                    </m:ctrlPr>
                  </m:dPr>
                  <m:e>
                    <m:sSubSup>
                      <m:sSubSupPr>
                        <m:ctrlPr>
                          <w:ins w:id="772" w:author="Ericsson [RAN4#110bis]" w:date="2024-04-17T11:14:00Z">
                            <w:rPr>
                              <w:rFonts w:ascii="Cambria Math" w:hAnsi="Cambria Math"/>
                              <w:lang w:eastAsia="zh-CN"/>
                            </w:rPr>
                          </w:ins>
                        </m:ctrlPr>
                      </m:sSubSupPr>
                      <m:e>
                        <m:r>
                          <w:ins w:id="773" w:author="Ericsson [RAN4#110bis]" w:date="2024-04-17T11:14:00Z">
                            <w:rPr>
                              <w:rFonts w:ascii="Cambria Math" w:hAnsi="Cambria Math"/>
                              <w:lang w:eastAsia="zh-CN"/>
                            </w:rPr>
                            <m:t>N</m:t>
                          </w:ins>
                        </m:r>
                      </m:e>
                      <m:sub>
                        <m:r>
                          <w:ins w:id="774" w:author="Ericsson [RAN4#110bis]" w:date="2024-04-17T11:14:00Z">
                            <w:rPr>
                              <w:rFonts w:ascii="Cambria Math" w:hAnsi="Cambria Math"/>
                              <w:lang w:eastAsia="zh-CN"/>
                            </w:rPr>
                            <m:t>rep</m:t>
                          </w:ins>
                        </m:r>
                      </m:sub>
                      <m:sup>
                        <m:r>
                          <w:ins w:id="775" w:author="Ericsson [RAN4#110bis]" w:date="2024-04-17T11:14:00Z">
                            <w:rPr>
                              <w:rFonts w:ascii="Cambria Math" w:hAnsi="Cambria Math"/>
                              <w:lang w:eastAsia="zh-CN"/>
                            </w:rPr>
                            <m:t>PRS</m:t>
                          </w:ins>
                        </m:r>
                      </m:sup>
                    </m:sSubSup>
                    <m:r>
                      <w:ins w:id="776" w:author="Ericsson [RAN4#110bis]" w:date="2024-04-17T11:14:00Z">
                        <m:rPr>
                          <m:sty m:val="p"/>
                        </m:rPr>
                        <w:rPr>
                          <w:rFonts w:ascii="Cambria Math" w:hAnsi="Cambria Math"/>
                          <w:lang w:val="en-US" w:eastAsia="zh-CN"/>
                        </w:rPr>
                        <m:t>-1</m:t>
                      </w:ins>
                    </m:r>
                  </m:e>
                </m:d>
              </m:num>
              <m:den>
                <m:r>
                  <w:ins w:id="777" w:author="Ericsson [RAN4#110bis]" w:date="2024-04-17T11:14:00Z">
                    <m:rPr>
                      <m:sty m:val="p"/>
                    </m:rPr>
                    <w:rPr>
                      <w:rFonts w:ascii="Cambria Math" w:hAnsi="Cambria Math"/>
                      <w:lang w:val="en-US" w:eastAsia="zh-CN"/>
                    </w:rPr>
                    <m:t>2</m:t>
                  </w:ins>
                </m:r>
              </m:den>
            </m:f>
          </m:e>
        </m:d>
        <m:r>
          <w:ins w:id="778" w:author="Ericsson [RAN4#110bis]" w:date="2024-04-17T11:14:00Z">
            <m:rPr>
              <m:sty m:val="p"/>
            </m:rPr>
            <w:rPr>
              <w:rFonts w:ascii="Cambria Math" w:hAnsi="Cambria Math"/>
              <w:lang w:val="en-US" w:eastAsia="zh-CN"/>
            </w:rPr>
            <m:t>+1</m:t>
          </w:ins>
        </m:r>
      </m:oMath>
      <w:ins w:id="779" w:author="Ericsson [RAN4#110bis]" w:date="2024-04-17T11:14:00Z">
        <w:r>
          <w:rPr>
            <w:lang w:eastAsia="zh-CN"/>
          </w:rPr>
          <w:t xml:space="preserve">, if  </w:t>
        </w:r>
      </w:ins>
      <m:oMath>
        <m:sSubSup>
          <m:sSubSupPr>
            <m:ctrlPr>
              <w:ins w:id="780" w:author="Ericsson [RAN4#110bis]" w:date="2024-04-17T11:14:00Z">
                <w:rPr>
                  <w:rFonts w:ascii="Cambria Math" w:hAnsi="Cambria Math"/>
                  <w:lang w:eastAsia="zh-CN"/>
                </w:rPr>
              </w:ins>
            </m:ctrlPr>
          </m:sSubSupPr>
          <m:e>
            <m:r>
              <w:ins w:id="781" w:author="Ericsson [RAN4#110bis]" w:date="2024-04-17T11:14:00Z">
                <w:rPr>
                  <w:rFonts w:ascii="Cambria Math" w:hAnsi="Cambria Math"/>
                  <w:lang w:eastAsia="zh-CN"/>
                </w:rPr>
                <m:t>N</m:t>
              </w:ins>
            </m:r>
          </m:e>
          <m:sub>
            <m:r>
              <w:ins w:id="782" w:author="Ericsson [RAN4#110bis]" w:date="2024-04-17T11:14:00Z">
                <w:rPr>
                  <w:rFonts w:ascii="Cambria Math" w:hAnsi="Cambria Math"/>
                  <w:lang w:eastAsia="zh-CN"/>
                </w:rPr>
                <m:t>hops</m:t>
              </w:ins>
            </m:r>
          </m:sub>
          <m:sup>
            <m:r>
              <w:ins w:id="783" w:author="Ericsson [RAN4#110bis]" w:date="2024-04-17T11:14:00Z">
                <w:rPr>
                  <w:rFonts w:ascii="Cambria Math" w:hAnsi="Cambria Math"/>
                  <w:lang w:eastAsia="zh-CN"/>
                </w:rPr>
                <m:t>slot</m:t>
              </w:ins>
            </m:r>
          </m:sup>
        </m:sSubSup>
      </m:oMath>
      <w:ins w:id="784" w:author="Ericsson [RAN4#110bis]" w:date="2024-04-17T11:14:00Z">
        <w:r>
          <w:rPr>
            <w:rFonts w:hint="eastAsia"/>
            <w:lang w:eastAsia="zh-CN"/>
          </w:rPr>
          <w:t xml:space="preserve"> </w:t>
        </w:r>
        <w:r>
          <w:rPr>
            <w:lang w:eastAsia="zh-CN"/>
          </w:rPr>
          <w:t xml:space="preserve">= 1/2 and </w:t>
        </w:r>
      </w:ins>
      <m:oMath>
        <m:sSubSup>
          <m:sSubSupPr>
            <m:ctrlPr>
              <w:ins w:id="785" w:author="Ericsson [RAN4#110bis]" w:date="2024-04-17T11:14:00Z">
                <w:rPr>
                  <w:rFonts w:ascii="Cambria Math" w:hAnsi="Cambria Math"/>
                  <w:lang w:eastAsia="zh-CN"/>
                </w:rPr>
              </w:ins>
            </m:ctrlPr>
          </m:sSubSupPr>
          <m:e>
            <m:r>
              <w:ins w:id="786" w:author="Ericsson [RAN4#110bis]" w:date="2024-04-17T11:14:00Z">
                <w:rPr>
                  <w:rFonts w:ascii="Cambria Math" w:hAnsi="Cambria Math"/>
                  <w:lang w:eastAsia="zh-CN"/>
                </w:rPr>
                <m:t>M</m:t>
              </w:ins>
            </m:r>
          </m:e>
          <m:sub>
            <m:r>
              <w:ins w:id="787" w:author="Ericsson [RAN4#110bis]" w:date="2024-04-17T11:14:00Z">
                <w:rPr>
                  <w:rFonts w:ascii="Cambria Math" w:hAnsi="Cambria Math"/>
                  <w:lang w:eastAsia="zh-CN"/>
                </w:rPr>
                <m:t>rep</m:t>
              </w:ins>
            </m:r>
          </m:sub>
          <m:sup>
            <m:r>
              <w:ins w:id="788" w:author="Ericsson [RAN4#110bis]" w:date="2024-04-17T11:14:00Z">
                <w:rPr>
                  <w:rFonts w:ascii="Cambria Math" w:hAnsi="Cambria Math"/>
                  <w:lang w:eastAsia="zh-CN"/>
                </w:rPr>
                <m:t>PRS</m:t>
              </w:ins>
            </m:r>
          </m:sup>
        </m:sSubSup>
      </m:oMath>
      <w:ins w:id="789" w:author="Ericsson [RAN4#110bis]" w:date="2024-04-17T11:14:00Z">
        <w:r>
          <w:rPr>
            <w:rFonts w:hint="eastAsia"/>
            <w:lang w:eastAsia="zh-CN"/>
          </w:rPr>
          <w:t xml:space="preserve"> </w:t>
        </w:r>
        <w:r>
          <w:rPr>
            <w:lang w:eastAsia="zh-CN"/>
          </w:rPr>
          <w:t xml:space="preserve">=1, </w:t>
        </w:r>
      </w:ins>
    </w:p>
    <w:p w14:paraId="2557DA88" w14:textId="12224FB6" w:rsidR="006E1E3F" w:rsidRDefault="006E1E3F" w:rsidP="006E1E3F">
      <w:pPr>
        <w:pStyle w:val="B2"/>
        <w:rPr>
          <w:ins w:id="790" w:author="Ericsson [RAN4#110bis]" w:date="2024-04-17T11:14:00Z"/>
          <w:lang w:eastAsia="zh-CN"/>
        </w:rPr>
      </w:pPr>
      <w:ins w:id="791" w:author="Ericsson [RAN4#110bis]" w:date="2024-04-17T11:14:00Z">
        <w:r w:rsidRPr="002D0740">
          <w:rPr>
            <w:lang w:eastAsia="zh-CN"/>
          </w:rPr>
          <w:t>-</w:t>
        </w:r>
        <w:r w:rsidRPr="002D0740">
          <w:rPr>
            <w:lang w:eastAsia="zh-CN"/>
          </w:rPr>
          <w:tab/>
        </w:r>
        <w:r>
          <w:rPr>
            <w:lang w:eastAsia="zh-CN"/>
          </w:rPr>
          <w:t xml:space="preserve">where </w:t>
        </w:r>
      </w:ins>
      <m:oMath>
        <m:sSubSup>
          <m:sSubSupPr>
            <m:ctrlPr>
              <w:ins w:id="792" w:author="Ericsson [RAN4#110bis]" w:date="2024-04-17T11:14:00Z">
                <w:rPr>
                  <w:rFonts w:ascii="Cambria Math" w:hAnsi="Cambria Math"/>
                  <w:lang w:eastAsia="zh-CN"/>
                </w:rPr>
              </w:ins>
            </m:ctrlPr>
          </m:sSubSupPr>
          <m:e>
            <m:r>
              <w:ins w:id="793" w:author="Ericsson [RAN4#110bis]" w:date="2024-04-17T11:14:00Z">
                <w:rPr>
                  <w:rFonts w:ascii="Cambria Math" w:hAnsi="Cambria Math"/>
                  <w:lang w:eastAsia="zh-CN"/>
                </w:rPr>
                <m:t>N</m:t>
              </w:ins>
            </m:r>
          </m:e>
          <m:sub>
            <m:r>
              <w:ins w:id="794" w:author="Ericsson [RAN4#110bis]" w:date="2024-04-17T11:14:00Z">
                <w:rPr>
                  <w:rFonts w:ascii="Cambria Math" w:hAnsi="Cambria Math"/>
                  <w:lang w:eastAsia="zh-CN"/>
                </w:rPr>
                <m:t>rep</m:t>
              </w:ins>
            </m:r>
          </m:sub>
          <m:sup>
            <m:r>
              <w:ins w:id="795" w:author="Ericsson [RAN4#110bis]" w:date="2024-04-17T11:14:00Z">
                <w:rPr>
                  <w:rFonts w:ascii="Cambria Math" w:hAnsi="Cambria Math"/>
                  <w:lang w:eastAsia="zh-CN"/>
                </w:rPr>
                <m:t>PRS</m:t>
              </w:ins>
            </m:r>
          </m:sup>
        </m:sSubSup>
        <m:r>
          <w:ins w:id="796" w:author="Ericsson [RAN4#110bis]" w:date="2024-04-17T11:14:00Z">
            <m:rPr>
              <m:sty m:val="p"/>
            </m:rPr>
            <w:rPr>
              <w:rFonts w:ascii="Cambria Math" w:hAnsi="Cambria Math"/>
              <w:lang w:eastAsia="zh-CN"/>
            </w:rPr>
            <m:t xml:space="preserve"> </m:t>
          </w:ins>
        </m:r>
      </m:oMath>
      <w:ins w:id="797" w:author="Ericsson [RAN4#110bis]" w:date="2024-04-17T11:14: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798" w:author="Ericsson [RAN4#110bis]" w:date="2024-04-17T11:14:00Z">
                <w:rPr>
                  <w:rFonts w:ascii="Cambria Math" w:hAnsi="Cambria Math"/>
                  <w:lang w:eastAsia="zh-CN"/>
                </w:rPr>
              </w:ins>
            </m:ctrlPr>
          </m:sSubSupPr>
          <m:e>
            <m:r>
              <w:ins w:id="799" w:author="Ericsson [RAN4#110bis]" w:date="2024-04-17T11:14:00Z">
                <w:rPr>
                  <w:rFonts w:ascii="Cambria Math" w:hAnsi="Cambria Math"/>
                  <w:lang w:eastAsia="zh-CN"/>
                </w:rPr>
                <m:t>M</m:t>
              </w:ins>
            </m:r>
          </m:e>
          <m:sub>
            <m:r>
              <w:ins w:id="800" w:author="Ericsson [RAN4#110bis]" w:date="2024-04-17T11:14:00Z">
                <w:rPr>
                  <w:rFonts w:ascii="Cambria Math" w:hAnsi="Cambria Math"/>
                  <w:lang w:eastAsia="zh-CN"/>
                </w:rPr>
                <m:t>rep</m:t>
              </w:ins>
            </m:r>
          </m:sub>
          <m:sup>
            <m:r>
              <w:ins w:id="801" w:author="Ericsson [RAN4#110bis]" w:date="2024-04-17T11:14:00Z">
                <w:rPr>
                  <w:rFonts w:ascii="Cambria Math" w:hAnsi="Cambria Math"/>
                  <w:lang w:eastAsia="zh-CN"/>
                </w:rPr>
                <m:t>PRS</m:t>
              </w:ins>
            </m:r>
          </m:sup>
        </m:sSubSup>
      </m:oMath>
      <w:ins w:id="802" w:author="Ericsson [RAN4#110bis]" w:date="2024-04-17T11:14: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803" w:author="Ericsson [RAN4#110bis]" w:date="2024-04-17T11:14:00Z">
                <w:rPr>
                  <w:rFonts w:ascii="Cambria Math" w:hAnsi="Cambria Math"/>
                  <w:lang w:eastAsia="zh-CN"/>
                </w:rPr>
              </w:ins>
            </m:ctrlPr>
          </m:sSubSupPr>
          <m:e>
            <m:r>
              <w:ins w:id="804" w:author="Ericsson [RAN4#110bis]" w:date="2024-04-17T11:14:00Z">
                <w:rPr>
                  <w:rFonts w:ascii="Cambria Math" w:hAnsi="Cambria Math"/>
                  <w:lang w:eastAsia="zh-CN"/>
                </w:rPr>
                <m:t>N</m:t>
              </w:ins>
            </m:r>
          </m:e>
          <m:sub>
            <m:r>
              <w:ins w:id="805" w:author="Ericsson [RAN4#110bis]" w:date="2024-04-17T11:14:00Z">
                <w:rPr>
                  <w:rFonts w:ascii="Cambria Math" w:hAnsi="Cambria Math"/>
                  <w:lang w:eastAsia="zh-CN"/>
                </w:rPr>
                <m:t>hops</m:t>
              </w:ins>
            </m:r>
          </m:sub>
          <m:sup>
            <m:r>
              <w:ins w:id="806" w:author="Ericsson [RAN4#110bis]" w:date="2024-04-17T11:14:00Z">
                <w:rPr>
                  <w:rFonts w:ascii="Cambria Math" w:hAnsi="Cambria Math"/>
                  <w:lang w:eastAsia="zh-CN"/>
                </w:rPr>
                <m:t>slot</m:t>
              </w:ins>
            </m:r>
          </m:sup>
        </m:sSubSup>
      </m:oMath>
      <w:ins w:id="807" w:author="Ericsson [RAN4#110bis]" w:date="2024-04-17T11:14:00Z">
        <w:r>
          <w:rPr>
            <w:lang w:eastAsia="zh-CN"/>
          </w:rPr>
          <w:t xml:space="preserve"> is the a</w:t>
        </w:r>
        <w:r w:rsidRPr="00DD54F8">
          <w:rPr>
            <w:lang w:eastAsia="zh-CN"/>
          </w:rPr>
          <w:t>pplicable number of hops per slot</w:t>
        </w:r>
        <w:r>
          <w:rPr>
            <w:lang w:eastAsia="zh-CN"/>
          </w:rPr>
          <w:t xml:space="preserve"> as defined in Table </w:t>
        </w:r>
      </w:ins>
      <w:ins w:id="808" w:author="Ericsson [RAN4#110bis]" w:date="2024-04-17T11:17:00Z">
        <w:r w:rsidR="004F53F4">
          <w:rPr>
            <w:lang w:eastAsia="zh-CN"/>
          </w:rPr>
          <w:t>5</w:t>
        </w:r>
      </w:ins>
      <w:ins w:id="809" w:author="Ericsson [RAN4#110bis]" w:date="2024-04-17T11:14:00Z">
        <w:r w:rsidRPr="008C2CCC">
          <w:rPr>
            <w:lang w:eastAsia="zh-CN"/>
          </w:rPr>
          <w:t>.6</w:t>
        </w:r>
      </w:ins>
      <w:ins w:id="810" w:author="Ericsson [RAN4#110bis]" w:date="2024-04-17T11:17:00Z">
        <w:r w:rsidR="004F53F4">
          <w:rPr>
            <w:lang w:eastAsia="zh-CN"/>
          </w:rPr>
          <w:t>A</w:t>
        </w:r>
      </w:ins>
      <w:ins w:id="811" w:author="Ericsson [RAN4#110bis]" w:date="2024-04-17T11:14:00Z">
        <w:r w:rsidRPr="008C2CCC">
          <w:rPr>
            <w:lang w:eastAsia="zh-CN"/>
          </w:rPr>
          <w:t>.</w:t>
        </w:r>
      </w:ins>
      <w:ins w:id="812" w:author="Ericsson [RAN4#110bis]" w:date="2024-04-17T11:17:00Z">
        <w:r w:rsidR="004F53F4">
          <w:rPr>
            <w:lang w:eastAsia="zh-CN"/>
          </w:rPr>
          <w:t>4</w:t>
        </w:r>
      </w:ins>
      <w:ins w:id="813" w:author="Ericsson [RAN4#110bis]" w:date="2024-04-17T11:14:00Z">
        <w:r w:rsidRPr="008C2CCC">
          <w:rPr>
            <w:lang w:eastAsia="zh-CN"/>
          </w:rPr>
          <w:t>.6-1</w:t>
        </w:r>
        <w:r>
          <w:rPr>
            <w:lang w:eastAsia="zh-CN"/>
          </w:rPr>
          <w:t>.</w:t>
        </w:r>
      </w:ins>
    </w:p>
    <w:p w14:paraId="36674FA6" w14:textId="77777777" w:rsidR="006E1E3F" w:rsidRPr="00517066" w:rsidRDefault="006E1E3F" w:rsidP="006E1E3F">
      <w:pPr>
        <w:pStyle w:val="B2"/>
        <w:ind w:left="0" w:firstLine="0"/>
        <w:rPr>
          <w:ins w:id="814" w:author="Ericsson [RAN4#110bis]" w:date="2024-04-17T11:14:00Z"/>
          <w:lang w:eastAsia="zh-CN"/>
        </w:rPr>
      </w:pPr>
      <w:ins w:id="815" w:author="Ericsson [RAN4#110bis]" w:date="2024-04-17T11:14: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816" w:author="Ericsson [RAN4#110bis]" w:date="2024-04-17T11:14:00Z">
                <w:rPr>
                  <w:rFonts w:ascii="Cambria Math" w:hAnsi="Cambria Math"/>
                  <w:i/>
                  <w:szCs w:val="24"/>
                  <w:lang w:eastAsia="zh-CN"/>
                </w:rPr>
              </w:ins>
            </m:ctrlPr>
          </m:dPr>
          <m:e>
            <m:sSubSup>
              <m:sSubSupPr>
                <m:ctrlPr>
                  <w:ins w:id="817" w:author="Ericsson [RAN4#110bis]" w:date="2024-04-17T11:14:00Z">
                    <w:rPr>
                      <w:rFonts w:ascii="Cambria Math" w:eastAsia="SimSun" w:hAnsi="Cambria Math"/>
                      <w:szCs w:val="24"/>
                      <w:lang w:eastAsia="zh-CN"/>
                    </w:rPr>
                  </w:ins>
                </m:ctrlPr>
              </m:sSubSupPr>
              <m:e>
                <m:r>
                  <w:ins w:id="818" w:author="Ericsson [RAN4#110bis]" w:date="2024-04-17T11:14:00Z">
                    <w:rPr>
                      <w:rFonts w:ascii="Cambria Math" w:eastAsia="SimSun" w:hAnsi="Cambria Math"/>
                      <w:szCs w:val="24"/>
                      <w:lang w:eastAsia="zh-CN"/>
                    </w:rPr>
                    <m:t>N</m:t>
                  </w:ins>
                </m:r>
              </m:e>
              <m:sub>
                <m:r>
                  <w:ins w:id="819" w:author="Ericsson [RAN4#110bis]" w:date="2024-04-17T11:14:00Z">
                    <w:rPr>
                      <w:rFonts w:ascii="Cambria Math" w:eastAsia="SimSun" w:hAnsi="Cambria Math"/>
                      <w:szCs w:val="24"/>
                      <w:lang w:eastAsia="zh-CN"/>
                    </w:rPr>
                    <m:t>rep</m:t>
                  </w:ins>
                </m:r>
              </m:sub>
              <m:sup>
                <m:r>
                  <w:ins w:id="820" w:author="Ericsson [RAN4#110bis]" w:date="2024-04-17T11:14:00Z">
                    <w:rPr>
                      <w:rFonts w:ascii="Cambria Math" w:eastAsia="SimSun" w:hAnsi="Cambria Math"/>
                      <w:szCs w:val="24"/>
                      <w:lang w:eastAsia="zh-CN"/>
                    </w:rPr>
                    <m:t>PRS</m:t>
                  </w:ins>
                </m:r>
              </m:sup>
            </m:sSubSup>
          </m:e>
        </m:d>
      </m:oMath>
      <w:ins w:id="821" w:author="Ericsson [RAN4#110bis]" w:date="2024-04-17T11:14: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822" w:author="Ericsson [RAN4#110bis]" w:date="2024-04-17T11:14:00Z">
                <w:rPr>
                  <w:rFonts w:ascii="Cambria Math" w:hAnsi="Cambria Math"/>
                  <w:i/>
                  <w:szCs w:val="24"/>
                  <w:lang w:eastAsia="zh-CN"/>
                </w:rPr>
              </w:ins>
            </m:ctrlPr>
          </m:dPr>
          <m:e>
            <m:sSubSup>
              <m:sSubSupPr>
                <m:ctrlPr>
                  <w:ins w:id="823" w:author="Ericsson [RAN4#110bis]" w:date="2024-04-17T11:14:00Z">
                    <w:rPr>
                      <w:rFonts w:ascii="Cambria Math" w:eastAsia="SimSun" w:hAnsi="Cambria Math"/>
                      <w:szCs w:val="24"/>
                      <w:lang w:eastAsia="zh-CN"/>
                    </w:rPr>
                  </w:ins>
                </m:ctrlPr>
              </m:sSubSupPr>
              <m:e>
                <m:r>
                  <w:ins w:id="824" w:author="Ericsson [RAN4#110bis]" w:date="2024-04-17T11:14:00Z">
                    <w:rPr>
                      <w:rFonts w:ascii="Cambria Math" w:eastAsia="SimSun" w:hAnsi="Cambria Math"/>
                      <w:szCs w:val="24"/>
                      <w:lang w:eastAsia="zh-CN"/>
                    </w:rPr>
                    <m:t>M</m:t>
                  </w:ins>
                </m:r>
              </m:e>
              <m:sub>
                <m:r>
                  <w:ins w:id="825" w:author="Ericsson [RAN4#110bis]" w:date="2024-04-17T11:14:00Z">
                    <w:rPr>
                      <w:rFonts w:ascii="Cambria Math" w:eastAsia="SimSun" w:hAnsi="Cambria Math"/>
                      <w:szCs w:val="24"/>
                      <w:lang w:eastAsia="zh-CN"/>
                    </w:rPr>
                    <m:t>rep</m:t>
                  </w:ins>
                </m:r>
              </m:sub>
              <m:sup>
                <m:r>
                  <w:ins w:id="826" w:author="Ericsson [RAN4#110bis]" w:date="2024-04-17T11:14:00Z">
                    <w:rPr>
                      <w:rFonts w:ascii="Cambria Math" w:eastAsia="SimSun" w:hAnsi="Cambria Math"/>
                      <w:szCs w:val="24"/>
                      <w:lang w:eastAsia="zh-CN"/>
                    </w:rPr>
                    <m:t>PRS</m:t>
                  </w:ins>
                </m:r>
              </m:sup>
            </m:sSubSup>
          </m:e>
        </m:d>
      </m:oMath>
      <w:ins w:id="827" w:author="Ericsson [RAN4#110bis]" w:date="2024-04-17T11:14: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41C9FDE7" w14:textId="4D076456" w:rsidR="00CA6EA4" w:rsidRPr="00AB4257" w:rsidDel="00DE35E2" w:rsidRDefault="00CA6EA4" w:rsidP="00DE35E2">
      <w:pPr>
        <w:rPr>
          <w:del w:id="828" w:author="Ericsson [RAN4#110bis]" w:date="2024-04-08T14:19:00Z"/>
        </w:rPr>
      </w:pPr>
      <w:del w:id="829" w:author="Ericsson [RAN4#110bis]" w:date="2024-04-08T14:19:00Z">
        <w:r w:rsidDel="00DE35E2">
          <w:rPr>
            <w:lang w:eastAsia="zh-CN"/>
          </w:rPr>
          <w:delText xml:space="preserve">After receiving both </w:delText>
        </w:r>
        <w:r w:rsidDel="00DE35E2">
          <w:rPr>
            <w:i/>
          </w:rPr>
          <w:delText>NR-</w:delText>
        </w:r>
        <w:r w:rsidDel="00DE35E2">
          <w:rPr>
            <w:rFonts w:eastAsia="SimSun" w:hint="eastAsia"/>
            <w:i/>
            <w:lang w:val="en-US" w:eastAsia="zh-CN"/>
          </w:rPr>
          <w:delText>DL-</w:delText>
        </w:r>
        <w:r w:rsidDel="00DE35E2">
          <w:rPr>
            <w:i/>
          </w:rPr>
          <w:delText>TDOA-ProvideAssistanceData</w:delText>
        </w:r>
        <w:r w:rsidDel="00DE35E2">
          <w:delText xml:space="preserve"> message and </w:delText>
        </w:r>
        <w:r w:rsidDel="00DE35E2">
          <w:rPr>
            <w:i/>
          </w:rPr>
          <w:delText>NR-</w:delText>
        </w:r>
        <w:r w:rsidDel="00DE35E2">
          <w:rPr>
            <w:rFonts w:eastAsia="SimSun" w:hint="eastAsia"/>
            <w:i/>
            <w:lang w:val="en-US" w:eastAsia="zh-CN"/>
          </w:rPr>
          <w:delText>DL-</w:delText>
        </w:r>
        <w:r w:rsidDel="00DE35E2">
          <w:rPr>
            <w:i/>
          </w:rPr>
          <w:delText xml:space="preserve">TDOA-RequestLocationInformation  </w:delText>
        </w:r>
        <w:r w:rsidDel="00DE35E2">
          <w:rPr>
            <w:iCs/>
          </w:rPr>
          <w:delText xml:space="preserve">message from the LMF via LPP [34] </w:delText>
        </w:r>
        <w:r w:rsidRPr="00654DFF" w:rsidDel="00DE35E2">
          <w:delText xml:space="preserve">requesting the </w:delText>
        </w:r>
        <w:r w:rsidDel="00DE35E2">
          <w:rPr>
            <w:rFonts w:hint="eastAsia"/>
            <w:lang w:eastAsia="zh-CN"/>
          </w:rPr>
          <w:delText xml:space="preserve">RedCap </w:delText>
        </w:r>
        <w:r w:rsidRPr="00654DFF" w:rsidDel="00DE35E2">
          <w:delText xml:space="preserve">UE to measure and report DL RSTD measurements defined in TS 38.215 [4] with FH via </w:delText>
        </w:r>
        <w:r w:rsidRPr="00BD32DC" w:rsidDel="00DE35E2">
          <w:rPr>
            <w:i/>
            <w:iCs/>
          </w:rPr>
          <w:delText>nr-DL-PRS-RxHopping-Request</w:delText>
        </w:r>
        <w:r w:rsidDel="00DE35E2">
          <w:rPr>
            <w:i/>
          </w:rPr>
          <w:delText xml:space="preserve">, </w:delText>
        </w:r>
        <w:r w:rsidDel="00DE35E2">
          <w:rPr>
            <w:iCs/>
          </w:rPr>
          <w:delText xml:space="preserve">the </w:delText>
        </w:r>
        <w:r w:rsidDel="00DE35E2">
          <w:rPr>
            <w:rFonts w:hint="eastAsia"/>
            <w:iCs/>
            <w:lang w:eastAsia="zh-CN"/>
          </w:rPr>
          <w:delText xml:space="preserve">RedCap </w:delText>
        </w:r>
        <w:r w:rsidDel="00DE35E2">
          <w:rPr>
            <w:iCs/>
          </w:rPr>
          <w:delText>UE shall be able to measure multiple (</w:delText>
        </w:r>
        <w:r w:rsidDel="00DE35E2">
          <w:rPr>
            <w:rFonts w:cs="Arial"/>
          </w:rPr>
          <w:delText>up to the UE capability specified in Clause 5.6A.4.3</w:delText>
        </w:r>
        <w:r w:rsidDel="00DE35E2">
          <w:rPr>
            <w:iCs/>
          </w:rPr>
          <w:delText xml:space="preserve">) DL RSTD measurements, defined </w:delText>
        </w:r>
        <w:r w:rsidDel="00DE35E2">
          <w:delText xml:space="preserve">in TS 38.215 [4], </w:delText>
        </w:r>
        <w:r w:rsidDel="00DE35E2">
          <w:rPr>
            <w:lang w:eastAsia="zh-CN"/>
          </w:rPr>
          <w:delText>during</w:delText>
        </w:r>
        <w:r w:rsidDel="00DE35E2">
          <w:delText xml:space="preserve"> the measurement period </w:delText>
        </w:r>
      </w:del>
      <m:oMath>
        <m:sSub>
          <m:sSubPr>
            <m:ctrlPr>
              <w:del w:id="830" w:author="Ericsson [RAN4#110bis]" w:date="2024-04-08T14:19:00Z">
                <w:rPr>
                  <w:rFonts w:ascii="Cambria Math" w:hAnsi="Cambria Math"/>
                  <w:i/>
                  <w:sz w:val="18"/>
                  <w:szCs w:val="18"/>
                </w:rPr>
              </w:del>
            </m:ctrlPr>
          </m:sSubPr>
          <m:e>
            <m:r>
              <w:del w:id="831" w:author="Ericsson [RAN4#110bis]" w:date="2024-04-08T14:19:00Z">
                <w:rPr>
                  <w:rFonts w:ascii="Cambria Math" w:hAnsi="Cambria Math"/>
                  <w:sz w:val="18"/>
                  <w:szCs w:val="18"/>
                </w:rPr>
                <m:t>T</m:t>
              </w:del>
            </m:r>
          </m:e>
          <m:sub>
            <m:r>
              <w:del w:id="832" w:author="Ericsson [RAN4#110bis]" w:date="2024-04-08T14:19:00Z">
                <w:rPr>
                  <w:rFonts w:ascii="Cambria Math" w:hAnsi="Cambria Math"/>
                  <w:sz w:val="18"/>
                  <w:szCs w:val="18"/>
                </w:rPr>
                <m:t>RSTD,Total</m:t>
              </w:del>
            </m:r>
          </m:sub>
        </m:sSub>
      </m:oMath>
      <w:del w:id="833" w:author="Ericsson [RAN4#110bis]" w:date="2024-04-08T14:19:00Z">
        <w:r w:rsidDel="00DE35E2">
          <w:delText xml:space="preserve"> defined as:</w:delText>
        </w:r>
      </w:del>
    </w:p>
    <w:p w14:paraId="7D1E67DF" w14:textId="68E2A1E6" w:rsidR="00CA6EA4" w:rsidRPr="00AB4257" w:rsidDel="00DE35E2" w:rsidRDefault="00CA6EA4" w:rsidP="00CA6EA4">
      <w:pPr>
        <w:pStyle w:val="EQ"/>
        <w:rPr>
          <w:del w:id="834" w:author="Ericsson [RAN4#110bis]" w:date="2024-04-08T14:19:00Z"/>
          <w:iCs/>
        </w:rPr>
      </w:pPr>
      <w:del w:id="835" w:author="Ericsson [RAN4#110bis]" w:date="2024-04-08T14:19:00Z">
        <w:r w:rsidRPr="00AB4257" w:rsidDel="00DE35E2">
          <w:rPr>
            <w:iCs/>
          </w:rPr>
          <w:tab/>
        </w:r>
      </w:del>
      <m:oMath>
        <m:sSub>
          <m:sSubPr>
            <m:ctrlPr>
              <w:del w:id="836" w:author="Ericsson [RAN4#110bis]" w:date="2024-04-08T14:19:00Z">
                <w:rPr>
                  <w:rFonts w:ascii="Cambria Math" w:hAnsi="Cambria Math"/>
                  <w:iCs/>
                </w:rPr>
              </w:del>
            </m:ctrlPr>
          </m:sSubPr>
          <m:e>
            <m:r>
              <w:del w:id="837" w:author="Ericsson [RAN4#110bis]" w:date="2024-04-08T14:19:00Z">
                <m:rPr>
                  <m:sty m:val="p"/>
                </m:rPr>
                <w:rPr>
                  <w:rFonts w:ascii="Cambria Math" w:hAnsi="Cambria Math"/>
                </w:rPr>
                <m:t>T</m:t>
              </w:del>
            </m:r>
          </m:e>
          <m:sub>
            <m:r>
              <w:del w:id="838" w:author="Ericsson [RAN4#110bis]" w:date="2024-04-08T14:19:00Z">
                <m:rPr>
                  <m:sty m:val="p"/>
                </m:rPr>
                <w:rPr>
                  <w:rFonts w:ascii="Cambria Math" w:hAnsi="Cambria Math"/>
                </w:rPr>
                <m:t>RSTD_FH,Total</m:t>
              </w:del>
            </m:r>
          </m:sub>
        </m:sSub>
        <m:r>
          <w:del w:id="839" w:author="Ericsson [RAN4#110bis]" w:date="2024-04-08T14:19:00Z">
            <m:rPr>
              <m:sty m:val="p"/>
            </m:rPr>
            <w:rPr>
              <w:rFonts w:ascii="Cambria Math" w:hAnsi="Cambria Math"/>
            </w:rPr>
            <m:t>=</m:t>
          </w:del>
        </m:r>
        <m:nary>
          <m:naryPr>
            <m:chr m:val="∑"/>
            <m:limLoc m:val="undOvr"/>
            <m:ctrlPr>
              <w:del w:id="840" w:author="Ericsson [RAN4#110bis]" w:date="2024-04-08T14:19:00Z">
                <w:rPr>
                  <w:rFonts w:ascii="Cambria Math" w:hAnsi="Cambria Math"/>
                  <w:iCs/>
                </w:rPr>
              </w:del>
            </m:ctrlPr>
          </m:naryPr>
          <m:sub>
            <m:r>
              <w:del w:id="841" w:author="Ericsson [RAN4#110bis]" w:date="2024-04-08T14:19:00Z">
                <m:rPr>
                  <m:sty m:val="p"/>
                </m:rPr>
                <w:rPr>
                  <w:rFonts w:ascii="Cambria Math" w:hAnsi="Cambria Math"/>
                </w:rPr>
                <m:t>i=1</m:t>
              </w:del>
            </m:r>
          </m:sub>
          <m:sup>
            <m:r>
              <w:del w:id="842" w:author="Ericsson [RAN4#110bis]" w:date="2024-04-08T14:19:00Z">
                <m:rPr>
                  <m:sty m:val="p"/>
                </m:rPr>
                <w:rPr>
                  <w:rFonts w:ascii="Cambria Math" w:hAnsi="Cambria Math"/>
                </w:rPr>
                <m:t>L</m:t>
              </w:del>
            </m:r>
          </m:sup>
          <m:e>
            <m:sSub>
              <m:sSubPr>
                <m:ctrlPr>
                  <w:del w:id="843" w:author="Ericsson [RAN4#110bis]" w:date="2024-04-08T14:19:00Z">
                    <w:rPr>
                      <w:rFonts w:ascii="Cambria Math" w:hAnsi="Cambria Math"/>
                      <w:iCs/>
                    </w:rPr>
                  </w:del>
                </m:ctrlPr>
              </m:sSubPr>
              <m:e>
                <m:r>
                  <w:del w:id="844" w:author="Ericsson [RAN4#110bis]" w:date="2024-04-08T14:19:00Z">
                    <m:rPr>
                      <m:sty m:val="p"/>
                    </m:rPr>
                    <w:rPr>
                      <w:rFonts w:ascii="Cambria Math" w:hAnsi="Cambria Math"/>
                    </w:rPr>
                    <m:t>T</m:t>
                  </w:del>
                </m:r>
              </m:e>
              <m:sub>
                <m:r>
                  <w:del w:id="845" w:author="Ericsson [RAN4#110bis]" w:date="2024-04-08T14:19:00Z">
                    <m:rPr>
                      <m:sty m:val="p"/>
                    </m:rPr>
                    <w:rPr>
                      <w:rFonts w:ascii="Cambria Math" w:hAnsi="Cambria Math"/>
                    </w:rPr>
                    <m:t>RSTD_FH,i</m:t>
                  </w:del>
                </m:r>
              </m:sub>
            </m:sSub>
            <m:r>
              <w:del w:id="846" w:author="Ericsson [RAN4#110bis]" w:date="2024-04-08T14:19:00Z">
                <m:rPr>
                  <m:sty m:val="p"/>
                </m:rPr>
                <w:rPr>
                  <w:rFonts w:ascii="Cambria Math" w:hAnsi="Cambria Math"/>
                </w:rPr>
                <m:t xml:space="preserve">+ </m:t>
              </w:del>
            </m:r>
            <m:d>
              <m:dPr>
                <m:ctrlPr>
                  <w:del w:id="847" w:author="Ericsson [RAN4#110bis]" w:date="2024-04-08T14:19:00Z">
                    <w:rPr>
                      <w:rFonts w:ascii="Cambria Math" w:hAnsi="Cambria Math"/>
                      <w:bCs/>
                      <w:iCs/>
                    </w:rPr>
                  </w:del>
                </m:ctrlPr>
              </m:dPr>
              <m:e>
                <m:r>
                  <w:del w:id="848" w:author="Ericsson [RAN4#110bis]" w:date="2024-04-08T14:19:00Z">
                    <m:rPr>
                      <m:sty m:val="p"/>
                    </m:rPr>
                    <w:rPr>
                      <w:rFonts w:ascii="Cambria Math" w:hAnsi="Cambria Math"/>
                      <w:lang w:eastAsia="zh-CN"/>
                    </w:rPr>
                    <m:t>L-1</m:t>
                  </w:del>
                </m:r>
              </m:e>
            </m:d>
            <m:r>
              <w:del w:id="849" w:author="Ericsson [RAN4#110bis]" w:date="2024-04-08T14:19:00Z">
                <m:rPr>
                  <m:sty m:val="p"/>
                </m:rPr>
                <w:rPr>
                  <w:rFonts w:ascii="Cambria Math" w:hAnsi="Cambria Math"/>
                  <w:lang w:eastAsia="zh-CN"/>
                </w:rPr>
                <m:t>×</m:t>
              </w:del>
            </m:r>
            <m:func>
              <m:funcPr>
                <m:ctrlPr>
                  <w:del w:id="850" w:author="Ericsson [RAN4#110bis]" w:date="2024-04-08T14:19:00Z">
                    <w:rPr>
                      <w:rFonts w:ascii="Cambria Math" w:hAnsi="Cambria Math"/>
                      <w:bCs/>
                      <w:iCs/>
                    </w:rPr>
                  </w:del>
                </m:ctrlPr>
              </m:funcPr>
              <m:fName>
                <m:r>
                  <w:del w:id="851" w:author="Ericsson [RAN4#110bis]" w:date="2024-04-08T14:19:00Z">
                    <m:rPr>
                      <m:sty m:val="p"/>
                    </m:rPr>
                    <w:rPr>
                      <w:rFonts w:ascii="Cambria Math" w:hAnsi="Cambria Math"/>
                      <w:lang w:eastAsia="zh-CN"/>
                    </w:rPr>
                    <m:t>max</m:t>
                  </w:del>
                </m:r>
              </m:fName>
              <m:e>
                <m:d>
                  <m:dPr>
                    <m:ctrlPr>
                      <w:del w:id="852" w:author="Ericsson [RAN4#110bis]" w:date="2024-04-08T14:19:00Z">
                        <w:rPr>
                          <w:rFonts w:ascii="Cambria Math" w:hAnsi="Cambria Math"/>
                          <w:bCs/>
                          <w:iCs/>
                        </w:rPr>
                      </w:del>
                    </m:ctrlPr>
                  </m:dPr>
                  <m:e>
                    <m:sSub>
                      <m:sSubPr>
                        <m:ctrlPr>
                          <w:del w:id="853" w:author="Ericsson [RAN4#110bis]" w:date="2024-04-08T14:19:00Z">
                            <w:rPr>
                              <w:rFonts w:ascii="Cambria Math" w:hAnsi="Cambria Math"/>
                              <w:bCs/>
                              <w:iCs/>
                            </w:rPr>
                          </w:del>
                        </m:ctrlPr>
                      </m:sSubPr>
                      <m:e>
                        <m:r>
                          <w:del w:id="854" w:author="Ericsson [RAN4#110bis]" w:date="2024-04-08T14:19:00Z">
                            <m:rPr>
                              <m:sty m:val="p"/>
                            </m:rPr>
                            <w:rPr>
                              <w:rFonts w:ascii="Cambria Math" w:hAnsi="Cambria Math"/>
                              <w:lang w:eastAsia="zh-CN"/>
                            </w:rPr>
                            <m:t>T</m:t>
                          </w:del>
                        </m:r>
                      </m:e>
                      <m:sub>
                        <m:r>
                          <w:del w:id="855" w:author="Ericsson [RAN4#110bis]" w:date="2024-04-08T14:19:00Z">
                            <m:rPr>
                              <m:sty m:val="p"/>
                            </m:rPr>
                            <w:rPr>
                              <w:rFonts w:ascii="Cambria Math" w:hAnsi="Cambria Math"/>
                              <w:lang w:eastAsia="zh-CN"/>
                            </w:rPr>
                            <m:t>effect,i</m:t>
                          </w:del>
                        </m:r>
                      </m:sub>
                    </m:sSub>
                  </m:e>
                </m:d>
              </m:e>
            </m:func>
            <m:r>
              <w:del w:id="856" w:author="Ericsson [RAN4#110bis]" w:date="2024-04-08T14:19:00Z">
                <m:rPr>
                  <m:sty m:val="p"/>
                </m:rPr>
                <w:rPr>
                  <w:rFonts w:ascii="Cambria Math" w:hAnsi="Cambria Math"/>
                  <w:color w:val="0070C0"/>
                  <w:lang w:eastAsia="zh-CN"/>
                </w:rPr>
                <m:t xml:space="preserve"> </m:t>
              </w:del>
            </m:r>
          </m:e>
        </m:nary>
      </m:oMath>
    </w:p>
    <w:p w14:paraId="1283D7DE" w14:textId="1140E9F0" w:rsidR="00CA6EA4" w:rsidRPr="00AB4257" w:rsidDel="00DE35E2" w:rsidRDefault="00CA6EA4" w:rsidP="00CA6EA4">
      <w:pPr>
        <w:rPr>
          <w:del w:id="857" w:author="Ericsson [RAN4#110bis]" w:date="2024-04-08T14:19:00Z"/>
          <w:lang w:eastAsia="zh-CN"/>
        </w:rPr>
      </w:pPr>
      <w:del w:id="858" w:author="Ericsson [RAN4#110bis]" w:date="2024-04-08T14:19:00Z">
        <w:r w:rsidRPr="00AB4257" w:rsidDel="00DE35E2">
          <w:rPr>
            <w:lang w:eastAsia="zh-CN"/>
          </w:rPr>
          <w:delText>Where</w:delText>
        </w:r>
        <w:r w:rsidDel="00DE35E2">
          <w:rPr>
            <w:lang w:eastAsia="zh-CN"/>
          </w:rPr>
          <w:delText>:</w:delText>
        </w:r>
      </w:del>
    </w:p>
    <w:p w14:paraId="66FD0AE1" w14:textId="5BDEBB99" w:rsidR="00CA6EA4" w:rsidRPr="00AB4257" w:rsidDel="00DE35E2" w:rsidRDefault="00CA6EA4" w:rsidP="00CA6EA4">
      <w:pPr>
        <w:pStyle w:val="B1"/>
        <w:rPr>
          <w:del w:id="859" w:author="Ericsson [RAN4#110bis]" w:date="2024-04-08T14:19:00Z"/>
          <w:lang w:eastAsia="zh-CN"/>
        </w:rPr>
      </w:pPr>
      <w:del w:id="860" w:author="Ericsson [RAN4#110bis]" w:date="2024-04-08T14:19:00Z">
        <w:r w:rsidDel="00DE35E2">
          <w:rPr>
            <w:lang w:eastAsia="zh-CN"/>
          </w:rPr>
          <w:delText>-</w:delText>
        </w:r>
        <w:r w:rsidRPr="00AB4257" w:rsidDel="00DE35E2">
          <w:rPr>
            <w:lang w:eastAsia="zh-CN"/>
          </w:rPr>
          <w:tab/>
        </w:r>
      </w:del>
      <m:oMath>
        <m:r>
          <w:del w:id="861" w:author="Ericsson [RAN4#110bis]" w:date="2024-04-08T14:19:00Z">
            <w:rPr>
              <w:rFonts w:ascii="Cambria Math" w:hAnsi="Cambria Math"/>
              <w:lang w:eastAsia="zh-CN"/>
            </w:rPr>
            <m:t>i</m:t>
          </w:del>
        </m:r>
      </m:oMath>
      <w:del w:id="862" w:author="Ericsson [RAN4#110bis]" w:date="2024-04-08T14:19:00Z">
        <w:r w:rsidRPr="00AB4257" w:rsidDel="00DE35E2">
          <w:rPr>
            <w:lang w:eastAsia="zh-CN"/>
          </w:rPr>
          <w:delText xml:space="preserve"> is the index of positioning frequency layer,</w:delText>
        </w:r>
      </w:del>
    </w:p>
    <w:p w14:paraId="14975287" w14:textId="6428FC78" w:rsidR="00CA6EA4" w:rsidRPr="00AB4257" w:rsidDel="00DE35E2" w:rsidRDefault="00CA6EA4" w:rsidP="00CA6EA4">
      <w:pPr>
        <w:pStyle w:val="B1"/>
        <w:rPr>
          <w:del w:id="863" w:author="Ericsson [RAN4#110bis]" w:date="2024-04-08T14:19:00Z"/>
          <w:lang w:eastAsia="zh-CN"/>
        </w:rPr>
      </w:pPr>
      <w:del w:id="864" w:author="Ericsson [RAN4#110bis]" w:date="2024-04-08T14:19:00Z">
        <w:r w:rsidDel="00DE35E2">
          <w:delText>-</w:delText>
        </w:r>
        <w:r w:rsidRPr="00AB4257" w:rsidDel="00DE35E2">
          <w:tab/>
        </w:r>
      </w:del>
      <m:oMath>
        <m:r>
          <w:del w:id="865" w:author="Ericsson [RAN4#110bis]" w:date="2024-04-08T14:19:00Z">
            <w:rPr>
              <w:rFonts w:ascii="Cambria Math" w:hAnsi="Cambria Math"/>
            </w:rPr>
            <m:t>L</m:t>
          </w:del>
        </m:r>
      </m:oMath>
      <w:del w:id="866"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0C45B108" w14:textId="71AF312A" w:rsidR="00CA6EA4" w:rsidRPr="00AB4257" w:rsidDel="00DE35E2" w:rsidRDefault="00CA6EA4" w:rsidP="00CA6EA4">
      <w:pPr>
        <w:pStyle w:val="B1"/>
        <w:rPr>
          <w:del w:id="867" w:author="Ericsson [RAN4#110bis]" w:date="2024-04-08T14:19:00Z"/>
          <w:i/>
          <w:iCs/>
          <w:sz w:val="18"/>
          <w:szCs w:val="18"/>
          <w:lang w:eastAsia="zh-CN"/>
        </w:rPr>
      </w:pPr>
      <w:del w:id="868" w:author="Ericsson [RAN4#110bis]" w:date="2024-04-08T14:19:00Z">
        <w:r w:rsidDel="00DE35E2">
          <w:delText>-</w:delText>
        </w:r>
        <w:r w:rsidRPr="00AB4257" w:rsidDel="00DE35E2">
          <w:tab/>
        </w:r>
      </w:del>
      <m:oMath>
        <m:sSub>
          <m:sSubPr>
            <m:ctrlPr>
              <w:del w:id="869" w:author="Ericsson [RAN4#110bis]" w:date="2024-04-08T14:19:00Z">
                <w:rPr>
                  <w:rFonts w:ascii="Cambria Math" w:hAnsi="Cambria Math"/>
                  <w:bCs/>
                  <w:i/>
                  <w:iCs/>
                </w:rPr>
              </w:del>
            </m:ctrlPr>
          </m:sSubPr>
          <m:e>
            <m:r>
              <w:del w:id="870" w:author="Ericsson [RAN4#110bis]" w:date="2024-04-08T14:19:00Z">
                <m:rPr>
                  <m:sty m:val="p"/>
                </m:rPr>
                <w:rPr>
                  <w:rFonts w:ascii="Cambria Math" w:hAnsi="Cambria Math"/>
                  <w:lang w:eastAsia="zh-CN"/>
                </w:rPr>
                <m:t>T</m:t>
              </w:del>
            </m:r>
          </m:e>
          <m:sub>
            <m:r>
              <w:del w:id="871" w:author="Ericsson [RAN4#110bis]" w:date="2024-04-08T14:19:00Z">
                <m:rPr>
                  <m:sty m:val="p"/>
                </m:rPr>
                <w:rPr>
                  <w:rFonts w:ascii="Cambria Math" w:hAnsi="Cambria Math"/>
                  <w:lang w:eastAsia="zh-CN"/>
                </w:rPr>
                <m:t>effect,</m:t>
              </w:del>
            </m:r>
            <m:r>
              <w:del w:id="872" w:author="Ericsson [RAN4#110bis]" w:date="2024-04-08T14:19:00Z">
                <w:rPr>
                  <w:rFonts w:ascii="Cambria Math" w:hAnsi="Cambria Math"/>
                  <w:lang w:eastAsia="zh-CN"/>
                </w:rPr>
                <m:t>i</m:t>
              </w:del>
            </m:r>
          </m:sub>
        </m:sSub>
      </m:oMath>
      <w:del w:id="873"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68A524EB" w14:textId="10E43E12" w:rsidR="00CA6EA4" w:rsidRPr="00AB4257" w:rsidDel="00DE35E2" w:rsidRDefault="00000000" w:rsidP="00CA6EA4">
      <w:pPr>
        <w:rPr>
          <w:del w:id="874" w:author="Ericsson [RAN4#110bis]" w:date="2024-04-08T14:19:00Z"/>
        </w:rPr>
      </w:pPr>
      <m:oMath>
        <m:sSub>
          <m:sSubPr>
            <m:ctrlPr>
              <w:del w:id="875" w:author="Ericsson [RAN4#110bis]" w:date="2024-04-08T14:19:00Z">
                <w:rPr>
                  <w:rFonts w:ascii="Cambria Math" w:hAnsi="Cambria Math"/>
                </w:rPr>
              </w:del>
            </m:ctrlPr>
          </m:sSubPr>
          <m:e>
            <m:r>
              <w:del w:id="876" w:author="Ericsson [RAN4#110bis]" w:date="2024-04-08T14:19:00Z">
                <m:rPr>
                  <m:sty m:val="p"/>
                </m:rPr>
                <w:rPr>
                  <w:rFonts w:ascii="Cambria Math" w:hAnsi="Cambria Math"/>
                  <w:lang w:eastAsia="zh-CN"/>
                </w:rPr>
                <m:t>T</m:t>
              </w:del>
            </m:r>
            <m:ctrlPr>
              <w:del w:id="877" w:author="Ericsson [RAN4#110bis]" w:date="2024-04-08T14:19:00Z">
                <w:rPr>
                  <w:rFonts w:ascii="Cambria Math" w:hAnsi="Cambria Math"/>
                  <w:i/>
                </w:rPr>
              </w:del>
            </m:ctrlPr>
          </m:e>
          <m:sub>
            <m:r>
              <w:del w:id="878" w:author="Ericsson [RAN4#110bis]" w:date="2024-04-08T14:19:00Z">
                <m:rPr>
                  <m:sty m:val="p"/>
                </m:rPr>
                <w:rPr>
                  <w:rFonts w:ascii="Cambria Math" w:hAnsi="Cambria Math"/>
                  <w:lang w:eastAsia="zh-CN"/>
                </w:rPr>
                <m:t>RSTD_FH,i</m:t>
              </w:del>
            </m:r>
          </m:sub>
        </m:sSub>
      </m:oMath>
      <w:del w:id="879" w:author="Ericsson [RAN4#110bis]" w:date="2024-04-08T14:19:00Z">
        <w:r w:rsidR="00CA6EA4" w:rsidRPr="00AB4257" w:rsidDel="00DE35E2">
          <w:delText xml:space="preserve"> is the measurement period for PRS RSTD measurement in </w:delText>
        </w:r>
        <w:r w:rsidR="00CA6EA4" w:rsidRPr="00AB4257" w:rsidDel="00DE35E2">
          <w:rPr>
            <w:lang w:eastAsia="zh-CN"/>
          </w:rPr>
          <w:delText>positioning frequency layer</w:delText>
        </w:r>
        <w:r w:rsidR="00CA6EA4" w:rsidRPr="00AB4257" w:rsidDel="00DE35E2">
          <w:delText xml:space="preserve"> </w:delText>
        </w:r>
        <w:r w:rsidR="00CA6EA4" w:rsidRPr="00AB4257" w:rsidDel="00DE35E2">
          <w:rPr>
            <w:i/>
            <w:iCs/>
          </w:rPr>
          <w:delText>i</w:delText>
        </w:r>
        <w:r w:rsidR="00CA6EA4" w:rsidRPr="00AB4257" w:rsidDel="00DE35E2">
          <w:delText xml:space="preserve"> </w:delText>
        </w:r>
        <w:r w:rsidR="00CA6EA4" w:rsidDel="00DE35E2">
          <w:delText xml:space="preserve">with FH </w:delText>
        </w:r>
        <w:r w:rsidR="00CA6EA4" w:rsidRPr="00AB4257" w:rsidDel="00DE35E2">
          <w:delText>as specified below:</w:delText>
        </w:r>
      </w:del>
    </w:p>
    <w:p w14:paraId="2286413C" w14:textId="547C7D75" w:rsidR="00CA6EA4" w:rsidRPr="00455A71" w:rsidRDefault="00CA6EA4" w:rsidP="00CA6EA4">
      <w:del w:id="880" w:author="Ericsson [RAN4#110bis]" w:date="2024-04-08T14:19:00Z">
        <w:r w:rsidDel="00DE35E2">
          <w:delText>[</w:delText>
        </w:r>
      </w:del>
      <m:oMath>
        <m:sSub>
          <m:sSubPr>
            <m:ctrlPr>
              <w:del w:id="881" w:author="Ericsson [RAN4#110bis]" w:date="2024-04-08T14:19:00Z">
                <w:rPr>
                  <w:rFonts w:ascii="Cambria Math" w:hAnsi="Cambria Math"/>
                </w:rPr>
              </w:del>
            </m:ctrlPr>
          </m:sSubPr>
          <m:e>
            <m:r>
              <w:del w:id="882" w:author="Ericsson [RAN4#110bis]" w:date="2024-04-08T14:19:00Z">
                <m:rPr>
                  <m:sty m:val="p"/>
                </m:rPr>
                <w:rPr>
                  <w:rFonts w:ascii="Cambria Math" w:hAnsi="Cambria Math"/>
                  <w:lang w:eastAsia="zh-CN"/>
                </w:rPr>
                <m:t>T</m:t>
              </w:del>
            </m:r>
          </m:e>
          <m:sub>
            <m:r>
              <w:del w:id="883" w:author="Ericsson [RAN4#110bis]" w:date="2024-04-08T14:19:00Z">
                <m:rPr>
                  <m:sty m:val="p"/>
                </m:rPr>
                <w:rPr>
                  <w:rFonts w:ascii="Cambria Math" w:hAnsi="Cambria Math"/>
                  <w:lang w:eastAsia="zh-CN"/>
                </w:rPr>
                <m:t>RSTD_FH,i</m:t>
              </w:del>
            </m:r>
          </m:sub>
        </m:sSub>
        <m:r>
          <w:del w:id="884" w:author="Ericsson [RAN4#110bis]" w:date="2024-04-08T14:19:00Z">
            <m:rPr>
              <m:sty m:val="p"/>
            </m:rPr>
            <w:rPr>
              <w:rFonts w:ascii="Cambria Math" w:hAnsi="Cambria Math"/>
              <w:lang w:eastAsia="zh-CN"/>
            </w:rPr>
            <m:t xml:space="preserve">= </m:t>
          </w:del>
        </m:r>
        <m:sSub>
          <m:sSubPr>
            <m:ctrlPr>
              <w:del w:id="885" w:author="Ericsson [RAN4#110bis]" w:date="2024-04-08T14:19:00Z">
                <w:rPr>
                  <w:rFonts w:ascii="Cambria Math" w:hAnsi="Cambria Math"/>
                </w:rPr>
              </w:del>
            </m:ctrlPr>
          </m:sSubPr>
          <m:e>
            <m:d>
              <m:dPr>
                <m:ctrlPr>
                  <w:del w:id="886" w:author="Ericsson [RAN4#110bis]" w:date="2024-04-08T14:19:00Z">
                    <w:rPr>
                      <w:rFonts w:ascii="Cambria Math" w:hAnsi="Cambria Math"/>
                    </w:rPr>
                  </w:del>
                </m:ctrlPr>
              </m:dPr>
              <m:e>
                <m:sSub>
                  <m:sSubPr>
                    <m:ctrlPr>
                      <w:del w:id="887" w:author="Ericsson [RAN4#110bis]" w:date="2024-04-08T14:19:00Z">
                        <w:rPr>
                          <w:rFonts w:ascii="Cambria Math" w:hAnsi="Cambria Math"/>
                          <w:bCs/>
                        </w:rPr>
                      </w:del>
                    </m:ctrlPr>
                  </m:sSubPr>
                  <m:e>
                    <m:sSub>
                      <m:sSubPr>
                        <m:ctrlPr>
                          <w:del w:id="888" w:author="Ericsson [RAN4#110bis]" w:date="2024-04-08T14:19:00Z">
                            <w:rPr>
                              <w:rFonts w:ascii="Cambria Math" w:hAnsi="Cambria Math"/>
                            </w:rPr>
                          </w:del>
                        </m:ctrlPr>
                      </m:sSubPr>
                      <m:e>
                        <m:r>
                          <w:del w:id="889" w:author="Ericsson [RAN4#110bis]" w:date="2024-04-08T14:19:00Z">
                            <w:rPr>
                              <w:rFonts w:ascii="Cambria Math" w:hAnsi="Cambria Math"/>
                              <w:lang w:eastAsia="zh-CN"/>
                            </w:rPr>
                            <m:t>K</m:t>
                          </w:del>
                        </m:r>
                      </m:e>
                      <m:sub>
                        <m:r>
                          <w:del w:id="890" w:author="Ericsson [RAN4#110bis]" w:date="2024-04-08T14:19:00Z">
                            <m:rPr>
                              <m:sty m:val="p"/>
                            </m:rPr>
                            <w:rPr>
                              <w:rFonts w:ascii="Cambria Math" w:hAnsi="Cambria Math"/>
                              <w:lang w:eastAsia="zh-CN"/>
                            </w:rPr>
                            <m:t>carrier_PRS</m:t>
                          </w:del>
                        </m:r>
                      </m:sub>
                    </m:sSub>
                    <m:r>
                      <w:del w:id="891" w:author="Ericsson [RAN4#110bis]" w:date="2024-04-08T14:19:00Z">
                        <m:rPr>
                          <m:sty m:val="p"/>
                        </m:rPr>
                        <w:rPr>
                          <w:rFonts w:ascii="Cambria Math" w:hAnsi="Cambria Math"/>
                          <w:lang w:eastAsia="zh-CN"/>
                        </w:rPr>
                        <m:t>×</m:t>
                      </w:del>
                    </m:r>
                    <m:r>
                      <w:del w:id="892" w:author="Ericsson [RAN4#110bis]" w:date="2024-04-08T14:19:00Z">
                        <m:rPr>
                          <m:sty m:val="p"/>
                        </m:rPr>
                        <w:rPr>
                          <w:rFonts w:ascii="Cambria Math" w:hAnsi="Cambria Math"/>
                        </w:rPr>
                        <m:t xml:space="preserve"> </m:t>
                      </w:del>
                    </m:r>
                    <m:sSub>
                      <m:sSubPr>
                        <m:ctrlPr>
                          <w:del w:id="893" w:author="Ericsson [RAN4#110bis]" w:date="2024-04-08T14:19:00Z">
                            <w:rPr>
                              <w:rFonts w:ascii="Cambria Math" w:eastAsia="MS Mincho" w:hAnsi="Cambria Math"/>
                              <w:i/>
                            </w:rPr>
                          </w:del>
                        </m:ctrlPr>
                      </m:sSubPr>
                      <m:e>
                        <m:r>
                          <w:del w:id="894" w:author="Ericsson [RAN4#110bis]" w:date="2024-04-08T14:19:00Z">
                            <w:rPr>
                              <w:rFonts w:ascii="Cambria Math" w:eastAsia="MS Mincho" w:hAnsi="Cambria Math"/>
                            </w:rPr>
                            <m:t>N</m:t>
                          </w:del>
                        </m:r>
                      </m:e>
                      <m:sub>
                        <m:r>
                          <w:del w:id="895" w:author="Ericsson [RAN4#110bis]" w:date="2024-04-08T14:19:00Z">
                            <w:rPr>
                              <w:rFonts w:ascii="Cambria Math" w:eastAsia="MS Mincho" w:hAnsi="Cambria Math"/>
                            </w:rPr>
                            <m:t>Rx,TEG,i</m:t>
                          </w:del>
                        </m:r>
                      </m:sub>
                    </m:sSub>
                    <m:r>
                      <w:del w:id="896" w:author="Ericsson [RAN4#110bis]" w:date="2024-04-08T14:19:00Z">
                        <m:rPr>
                          <m:sty m:val="p"/>
                        </m:rPr>
                        <w:rPr>
                          <w:rFonts w:ascii="Cambria Math" w:hAnsi="Cambria Math"/>
                          <w:lang w:eastAsia="zh-CN"/>
                        </w:rPr>
                        <m:t>×</m:t>
                      </w:del>
                    </m:r>
                    <m:r>
                      <w:del w:id="897" w:author="Ericsson [RAN4#110bis]" w:date="2024-04-08T14:19:00Z">
                        <w:rPr>
                          <w:rFonts w:ascii="Cambria Math" w:hAnsi="Cambria Math"/>
                        </w:rPr>
                        <m:t>N</m:t>
                      </w:del>
                    </m:r>
                  </m:e>
                  <m:sub>
                    <m:r>
                      <w:del w:id="898" w:author="Ericsson [RAN4#110bis]" w:date="2024-04-08T14:19:00Z">
                        <w:rPr>
                          <w:rFonts w:ascii="Cambria Math" w:hAnsi="Cambria Math"/>
                        </w:rPr>
                        <m:t>RxBeam</m:t>
                      </w:del>
                    </m:r>
                    <m:r>
                      <w:del w:id="899" w:author="Ericsson [RAN4#110bis]" w:date="2024-04-08T14:19:00Z">
                        <m:rPr>
                          <m:sty m:val="p"/>
                        </m:rPr>
                        <w:rPr>
                          <w:rFonts w:ascii="Cambria Math" w:hAnsi="Cambria Math"/>
                        </w:rPr>
                        <m:t>,</m:t>
                      </w:del>
                    </m:r>
                    <m:r>
                      <w:del w:id="900" w:author="Ericsson [RAN4#110bis]" w:date="2024-04-08T14:19:00Z">
                        <w:rPr>
                          <w:rFonts w:ascii="Cambria Math" w:hAnsi="Cambria Math"/>
                        </w:rPr>
                        <m:t>i</m:t>
                      </w:del>
                    </m:r>
                  </m:sub>
                </m:sSub>
                <m:r>
                  <w:del w:id="901" w:author="Ericsson [RAN4#110bis]" w:date="2024-04-08T14:19:00Z">
                    <m:rPr>
                      <m:sty m:val="p"/>
                    </m:rPr>
                    <w:rPr>
                      <w:rFonts w:ascii="Cambria Math" w:hAnsi="Cambria Math"/>
                      <w:lang w:eastAsia="zh-CN"/>
                    </w:rPr>
                    <m:t>×</m:t>
                  </w:del>
                </m:r>
                <m:d>
                  <m:dPr>
                    <m:begChr m:val="⌈"/>
                    <m:endChr m:val="⌉"/>
                    <m:ctrlPr>
                      <w:del w:id="902" w:author="Ericsson [RAN4#110bis]" w:date="2024-04-08T14:19:00Z">
                        <w:rPr>
                          <w:rFonts w:ascii="Cambria Math" w:hAnsi="Cambria Math"/>
                        </w:rPr>
                      </w:del>
                    </m:ctrlPr>
                  </m:dPr>
                  <m:e>
                    <m:f>
                      <m:fPr>
                        <m:ctrlPr>
                          <w:del w:id="903" w:author="Ericsson [RAN4#110bis]" w:date="2024-04-08T14:19:00Z">
                            <w:rPr>
                              <w:rFonts w:ascii="Cambria Math" w:hAnsi="Cambria Math"/>
                            </w:rPr>
                          </w:del>
                        </m:ctrlPr>
                      </m:fPr>
                      <m:num>
                        <m:sSubSup>
                          <m:sSubSupPr>
                            <m:ctrlPr>
                              <w:del w:id="904" w:author="Ericsson [RAN4#110bis]" w:date="2024-04-08T14:19:00Z">
                                <w:rPr>
                                  <w:rFonts w:ascii="Cambria Math" w:hAnsi="Cambria Math"/>
                                </w:rPr>
                              </w:del>
                            </m:ctrlPr>
                          </m:sSubSupPr>
                          <m:e>
                            <m:r>
                              <w:del w:id="905" w:author="Ericsson [RAN4#110bis]" w:date="2024-04-08T14:19:00Z">
                                <w:rPr>
                                  <w:rFonts w:ascii="Cambria Math" w:hAnsi="Cambria Math"/>
                                </w:rPr>
                                <m:t>N</m:t>
                              </w:del>
                            </m:r>
                          </m:e>
                          <m:sub>
                            <m:r>
                              <w:del w:id="906" w:author="Ericsson [RAN4#110bis]" w:date="2024-04-08T14:19:00Z">
                                <w:rPr>
                                  <w:rFonts w:ascii="Cambria Math" w:hAnsi="Cambria Math"/>
                                </w:rPr>
                                <m:t>PRS</m:t>
                              </w:del>
                            </m:r>
                            <m:r>
                              <w:del w:id="907" w:author="Ericsson [RAN4#110bis]" w:date="2024-04-08T14:19:00Z">
                                <m:rPr>
                                  <m:nor/>
                                </m:rPr>
                                <m:t>,i</m:t>
                              </w:del>
                            </m:r>
                          </m:sub>
                          <m:sup>
                            <m:r>
                              <w:del w:id="908" w:author="Ericsson [RAN4#110bis]" w:date="2024-04-08T14:19:00Z">
                                <w:rPr>
                                  <w:rFonts w:ascii="Cambria Math" w:hAnsi="Cambria Math"/>
                                </w:rPr>
                                <m:t>slot</m:t>
                              </w:del>
                            </m:r>
                          </m:sup>
                        </m:sSubSup>
                      </m:num>
                      <m:den>
                        <m:sSup>
                          <m:sSupPr>
                            <m:ctrlPr>
                              <w:del w:id="909" w:author="Ericsson [RAN4#110bis]" w:date="2024-04-08T14:19:00Z">
                                <w:rPr>
                                  <w:rFonts w:ascii="Cambria Math" w:hAnsi="Cambria Math"/>
                                </w:rPr>
                              </w:del>
                            </m:ctrlPr>
                          </m:sSupPr>
                          <m:e>
                            <m:r>
                              <w:del w:id="910" w:author="Ericsson [RAN4#110bis]" w:date="2024-04-08T14:19:00Z">
                                <w:rPr>
                                  <w:rFonts w:ascii="Cambria Math" w:hAnsi="Cambria Math"/>
                                </w:rPr>
                                <m:t>N</m:t>
                              </w:del>
                            </m:r>
                          </m:e>
                          <m:sup>
                            <m:r>
                              <w:del w:id="911" w:author="Ericsson [RAN4#110bis]" w:date="2024-04-08T14:19:00Z">
                                <m:rPr>
                                  <m:sty m:val="p"/>
                                </m:rPr>
                                <w:rPr>
                                  <w:rFonts w:ascii="Cambria Math" w:hAnsi="Cambria Math" w:hint="eastAsia"/>
                                </w:rPr>
                                <m:t>'</m:t>
                              </w:del>
                            </m:r>
                          </m:sup>
                        </m:sSup>
                      </m:den>
                    </m:f>
                  </m:e>
                </m:d>
                <m:r>
                  <w:del w:id="912" w:author="Ericsson [RAN4#110bis]" w:date="2024-04-08T14:19:00Z">
                    <m:rPr>
                      <m:sty m:val="p"/>
                    </m:rPr>
                    <w:rPr>
                      <w:rFonts w:ascii="Cambria Math" w:hAnsi="Cambria Math"/>
                      <w:lang w:eastAsia="zh-CN"/>
                    </w:rPr>
                    <m:t>×</m:t>
                  </w:del>
                </m:r>
                <m:d>
                  <m:dPr>
                    <m:begChr m:val="⌈"/>
                    <m:endChr m:val="⌉"/>
                    <m:ctrlPr>
                      <w:del w:id="913" w:author="Ericsson [RAN4#110bis]" w:date="2024-04-08T14:19:00Z">
                        <w:rPr>
                          <w:rFonts w:ascii="Cambria Math" w:hAnsi="Cambria Math"/>
                        </w:rPr>
                      </w:del>
                    </m:ctrlPr>
                  </m:dPr>
                  <m:e>
                    <m:f>
                      <m:fPr>
                        <m:ctrlPr>
                          <w:del w:id="914" w:author="Ericsson [RAN4#110bis]" w:date="2024-04-08T14:19:00Z">
                            <w:rPr>
                              <w:rFonts w:ascii="Cambria Math" w:hAnsi="Cambria Math"/>
                            </w:rPr>
                          </w:del>
                        </m:ctrlPr>
                      </m:fPr>
                      <m:num>
                        <m:sSub>
                          <m:sSubPr>
                            <m:ctrlPr>
                              <w:del w:id="915" w:author="Ericsson [RAN4#110bis]" w:date="2024-04-08T14:19:00Z">
                                <w:rPr>
                                  <w:rFonts w:ascii="Cambria Math" w:hAnsi="Cambria Math"/>
                                  <w:i/>
                                  <w:iCs/>
                                  <w:lang w:eastAsia="zh-CN"/>
                                </w:rPr>
                              </w:del>
                            </m:ctrlPr>
                          </m:sSubPr>
                          <m:e>
                            <m:r>
                              <w:del w:id="916" w:author="Ericsson [RAN4#110bis]" w:date="2024-04-08T14:19:00Z">
                                <w:rPr>
                                  <w:rFonts w:ascii="Cambria Math" w:hAnsi="Cambria Math"/>
                                  <w:lang w:eastAsia="zh-CN"/>
                                </w:rPr>
                                <m:t>L</m:t>
                              </w:del>
                            </m:r>
                          </m:e>
                          <m:sub>
                            <m:r>
                              <w:del w:id="917" w:author="Ericsson [RAN4#110bis]" w:date="2024-04-08T14:19:00Z">
                                <w:rPr>
                                  <w:rFonts w:ascii="Cambria Math" w:hAnsi="Cambria Math"/>
                                  <w:lang w:eastAsia="zh-CN"/>
                                </w:rPr>
                                <m:t>available_PRS</m:t>
                              </w:del>
                            </m:r>
                            <m:r>
                              <w:del w:id="918" w:author="Ericsson [RAN4#110bis]" w:date="2024-04-08T14:19:00Z">
                                <m:rPr>
                                  <m:sty m:val="p"/>
                                </m:rPr>
                                <w:rPr>
                                  <w:rFonts w:ascii="Cambria Math" w:hAnsi="Cambria Math"/>
                                  <w:lang w:eastAsia="zh-CN"/>
                                </w:rPr>
                                <m:t>,i</m:t>
                              </w:del>
                            </m:r>
                          </m:sub>
                        </m:sSub>
                      </m:num>
                      <m:den>
                        <m:r>
                          <w:del w:id="919" w:author="Ericsson [RAN4#110bis]" w:date="2024-04-08T14:19:00Z">
                            <w:rPr>
                              <w:rFonts w:ascii="Cambria Math" w:hAnsi="Cambria Math"/>
                            </w:rPr>
                            <m:t>N</m:t>
                          </w:del>
                        </m:r>
                      </m:den>
                    </m:f>
                  </m:e>
                </m:d>
                <m:r>
                  <w:del w:id="920" w:author="Ericsson [RAN4#110bis]" w:date="2024-04-08T14:19:00Z">
                    <m:rPr>
                      <m:sty m:val="p"/>
                    </m:rPr>
                    <w:rPr>
                      <w:rFonts w:ascii="Cambria Math" w:hAnsi="Cambria Math"/>
                      <w:lang w:eastAsia="zh-CN"/>
                    </w:rPr>
                    <m:t>×</m:t>
                  </w:del>
                </m:r>
                <m:sSub>
                  <m:sSubPr>
                    <m:ctrlPr>
                      <w:del w:id="921" w:author="Ericsson [RAN4#110bis]" w:date="2024-04-08T14:19:00Z">
                        <w:rPr>
                          <w:rFonts w:ascii="Cambria Math" w:hAnsi="Cambria Math"/>
                        </w:rPr>
                      </w:del>
                    </m:ctrlPr>
                  </m:sSubPr>
                  <m:e>
                    <m:r>
                      <w:del w:id="922" w:author="Ericsson [RAN4#110bis]" w:date="2024-04-08T14:19:00Z">
                        <w:rPr>
                          <w:rFonts w:ascii="Cambria Math" w:hAnsi="Cambria Math"/>
                        </w:rPr>
                        <m:t>N</m:t>
                      </w:del>
                    </m:r>
                  </m:e>
                  <m:sub>
                    <m:r>
                      <w:del w:id="923" w:author="Ericsson [RAN4#110bis]" w:date="2024-04-08T14:19:00Z">
                        <w:rPr>
                          <w:rFonts w:ascii="Cambria Math" w:hAnsi="Cambria Math"/>
                        </w:rPr>
                        <m:t>sample</m:t>
                      </w:del>
                    </m:r>
                  </m:sub>
                </m:sSub>
                <m:r>
                  <w:del w:id="924" w:author="Ericsson [RAN4#110bis]" w:date="2024-04-08T14:19:00Z">
                    <m:rPr>
                      <m:sty m:val="p"/>
                    </m:rPr>
                    <w:rPr>
                      <w:rFonts w:ascii="Cambria Math" w:hAnsi="Cambria Math"/>
                    </w:rPr>
                    <m:t>-1</m:t>
                  </w:del>
                </m:r>
              </m:e>
            </m:d>
            <m:r>
              <w:del w:id="925" w:author="Ericsson [RAN4#110bis]" w:date="2024-04-08T14:19:00Z">
                <m:rPr>
                  <m:sty m:val="p"/>
                </m:rPr>
                <w:rPr>
                  <w:rFonts w:ascii="Cambria Math" w:hAnsi="Cambria Math"/>
                  <w:lang w:eastAsia="zh-CN"/>
                </w:rPr>
                <m:t>×T</m:t>
              </w:del>
            </m:r>
          </m:e>
          <m:sub>
            <m:r>
              <w:del w:id="926" w:author="Ericsson [RAN4#110bis]" w:date="2024-04-08T14:19:00Z">
                <m:rPr>
                  <m:sty m:val="p"/>
                </m:rPr>
                <w:rPr>
                  <w:rFonts w:ascii="Cambria Math" w:hAnsi="Cambria Math"/>
                  <w:lang w:eastAsia="zh-CN"/>
                </w:rPr>
                <m:t>effect,i</m:t>
              </w:del>
            </m:r>
          </m:sub>
        </m:sSub>
        <m:r>
          <w:del w:id="927" w:author="Ericsson [RAN4#110bis]" w:date="2024-04-08T14:19:00Z">
            <m:rPr>
              <m:sty m:val="p"/>
            </m:rPr>
            <w:rPr>
              <w:rFonts w:ascii="Cambria Math" w:hAnsi="Cambria Math"/>
              <w:lang w:eastAsia="zh-CN"/>
            </w:rPr>
            <m:t>+</m:t>
          </w:del>
        </m:r>
        <m:sSub>
          <m:sSubPr>
            <m:ctrlPr>
              <w:del w:id="928" w:author="Ericsson [RAN4#110bis]" w:date="2024-04-08T14:19:00Z">
                <w:rPr>
                  <w:rFonts w:ascii="Cambria Math" w:hAnsi="Cambria Math"/>
                </w:rPr>
              </w:del>
            </m:ctrlPr>
          </m:sSubPr>
          <m:e>
            <m:r>
              <w:del w:id="929" w:author="Ericsson [RAN4#110bis]" w:date="2024-04-08T14:19:00Z">
                <m:rPr>
                  <m:nor/>
                </m:rPr>
                <m:t>T</m:t>
              </w:del>
            </m:r>
          </m:e>
          <m:sub>
            <m:r>
              <w:del w:id="930" w:author="Ericsson [RAN4#110bis]" w:date="2024-04-08T14:19:00Z">
                <m:rPr>
                  <m:nor/>
                </m:rPr>
                <m:t>last</m:t>
              </w:del>
            </m:r>
            <m:r>
              <w:del w:id="931" w:author="Ericsson [RAN4#110bis]" w:date="2024-04-08T14:19:00Z">
                <m:rPr>
                  <m:sty m:val="p"/>
                </m:rPr>
                <w:rPr>
                  <w:rFonts w:ascii="Cambria Math" w:hAnsi="Cambria Math"/>
                </w:rPr>
                <m:t>,i</m:t>
              </w:del>
            </m:r>
          </m:sub>
        </m:sSub>
      </m:oMath>
      <w:del w:id="932" w:author="Ericsson [RAN4#110bis]" w:date="2024-04-08T14:19:00Z">
        <w:r w:rsidRPr="00AB4257" w:rsidDel="00DE35E2">
          <w:delText xml:space="preserve"> ,</w:delText>
        </w:r>
        <w:r w:rsidDel="00DE35E2">
          <w:delText>]</w:delText>
        </w:r>
      </w:del>
    </w:p>
    <w:p w14:paraId="6E6DF388" w14:textId="4BFF19C0" w:rsidR="00CA6EA4" w:rsidRPr="00A41037" w:rsidRDefault="00CA6EA4" w:rsidP="0076075C">
      <w:pPr>
        <w:rPr>
          <w:b/>
          <w:bCs/>
          <w:color w:val="FF0000"/>
          <w:sz w:val="28"/>
          <w:szCs w:val="28"/>
        </w:rPr>
      </w:pPr>
      <w:r w:rsidRPr="00A41037">
        <w:rPr>
          <w:b/>
          <w:bCs/>
          <w:color w:val="FF0000"/>
          <w:sz w:val="28"/>
          <w:szCs w:val="28"/>
        </w:rPr>
        <w:t>END OF CHANGE</w:t>
      </w:r>
      <w:r w:rsidR="005A7FD7" w:rsidRPr="00A41037">
        <w:rPr>
          <w:b/>
          <w:bCs/>
          <w:color w:val="FF0000"/>
          <w:sz w:val="28"/>
          <w:szCs w:val="28"/>
        </w:rPr>
        <w:t xml:space="preserve"> 3</w:t>
      </w:r>
    </w:p>
    <w:p w14:paraId="5F537095" w14:textId="77777777" w:rsidR="004A2DDB" w:rsidRDefault="004A2DDB" w:rsidP="0076075C">
      <w:pPr>
        <w:rPr>
          <w:b/>
          <w:bCs/>
          <w:color w:val="FF0000"/>
        </w:rPr>
      </w:pPr>
    </w:p>
    <w:p w14:paraId="340ACB8C" w14:textId="4DDB3F31" w:rsidR="004A2DDB" w:rsidRPr="00570FAF" w:rsidRDefault="004A2DDB" w:rsidP="0076075C">
      <w:pPr>
        <w:rPr>
          <w:b/>
          <w:bCs/>
          <w:color w:val="FF0000"/>
          <w:sz w:val="28"/>
          <w:szCs w:val="28"/>
        </w:rPr>
      </w:pPr>
      <w:r w:rsidRPr="00570FAF">
        <w:rPr>
          <w:b/>
          <w:bCs/>
          <w:color w:val="FF0000"/>
          <w:sz w:val="28"/>
          <w:szCs w:val="28"/>
        </w:rPr>
        <w:t>START OF CHANGE</w:t>
      </w:r>
      <w:r w:rsidR="005A7FD7" w:rsidRPr="00570FAF">
        <w:rPr>
          <w:b/>
          <w:bCs/>
          <w:color w:val="FF0000"/>
          <w:sz w:val="28"/>
          <w:szCs w:val="28"/>
        </w:rPr>
        <w:t xml:space="preserve"> 4</w:t>
      </w:r>
    </w:p>
    <w:p w14:paraId="5BE1B7B8" w14:textId="77777777" w:rsidR="00281210" w:rsidRPr="006360F4" w:rsidRDefault="00281210" w:rsidP="00281210">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7D51F996" w14:textId="2540EA90" w:rsidR="00281210" w:rsidRPr="006360F4" w:rsidRDefault="00281210" w:rsidP="00281210">
      <w:pPr>
        <w:rPr>
          <w:rFonts w:eastAsia="MS Mincho" w:cs="v4.2.0"/>
        </w:rPr>
      </w:pPr>
      <w:r w:rsidRPr="006360F4">
        <w:t xml:space="preserve">When the physical layer receives </w:t>
      </w:r>
      <w:r w:rsidRPr="006360F4">
        <w:rPr>
          <w:i/>
        </w:rPr>
        <w:t>NR-DL-AoD-</w:t>
      </w:r>
      <w:proofErr w:type="spellStart"/>
      <w:r w:rsidRPr="006360F4">
        <w:rPr>
          <w:i/>
        </w:rPr>
        <w:t>Provide</w:t>
      </w:r>
      <w:r w:rsidRPr="006360F4">
        <w:rPr>
          <w:i/>
          <w:noProof/>
        </w:rPr>
        <w:t>AssistanceData</w:t>
      </w:r>
      <w:proofErr w:type="spellEnd"/>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ins w:id="933" w:author="Ericsson [RAN4#110bis]" w:date="2024-04-08T14:25:00Z">
        <w:r w:rsidR="00F977F2">
          <w:t>A</w:t>
        </w:r>
      </w:ins>
      <w:r w:rsidRPr="006360F4">
        <w:t>.</w:t>
      </w:r>
      <w:del w:id="934" w:author="Ericsson [RAN4#110bis]" w:date="2024-04-08T14:26:00Z">
        <w:r w:rsidRPr="006360F4" w:rsidDel="00105E31">
          <w:delText>3</w:delText>
        </w:r>
      </w:del>
      <w:ins w:id="935" w:author="Ericsson [RAN4#110bis]" w:date="2024-04-08T14:26:00Z">
        <w:r w:rsidR="00105E31">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4CE0F756" w14:textId="77777777" w:rsidR="00281210" w:rsidRPr="006360F4" w:rsidRDefault="00281210" w:rsidP="00281210">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D7D8438" w14:textId="77777777" w:rsidR="00281210" w:rsidRPr="006360F4" w:rsidRDefault="00281210" w:rsidP="00281210">
      <w:pPr>
        <w:rPr>
          <w:lang w:eastAsia="zh-CN"/>
        </w:rPr>
      </w:pPr>
      <w:r w:rsidRPr="006360F4">
        <w:rPr>
          <w:lang w:eastAsia="zh-CN"/>
        </w:rPr>
        <w:t>Where</w:t>
      </w:r>
      <w:r>
        <w:rPr>
          <w:lang w:eastAsia="zh-CN"/>
        </w:rPr>
        <w:t>:</w:t>
      </w:r>
    </w:p>
    <w:p w14:paraId="03463A5B" w14:textId="77777777" w:rsidR="00281210" w:rsidRPr="006360F4" w:rsidRDefault="00281210" w:rsidP="00281210">
      <w:pPr>
        <w:pStyle w:val="B1"/>
        <w:rPr>
          <w:lang w:eastAsia="zh-CN"/>
        </w:rPr>
      </w:pPr>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p>
    <w:p w14:paraId="383958A6" w14:textId="77777777" w:rsidR="00281210" w:rsidRPr="006360F4" w:rsidRDefault="00281210" w:rsidP="00281210">
      <w:pPr>
        <w:pStyle w:val="B1"/>
      </w:pPr>
      <w:r>
        <w:t>-</w:t>
      </w:r>
      <w:r>
        <w:tab/>
      </w:r>
      <w:r w:rsidRPr="006360F4">
        <w:t xml:space="preserve">L is total number of positioning frequency layers, </w:t>
      </w:r>
    </w:p>
    <w:p w14:paraId="0B0ABCDD" w14:textId="77777777" w:rsidR="00281210" w:rsidRPr="006360F4" w:rsidRDefault="00281210" w:rsidP="00281210">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35FC2BA0" w14:textId="77777777" w:rsidR="00281210" w:rsidRPr="006360F4" w:rsidRDefault="00281210" w:rsidP="00281210">
      <w:pPr>
        <w:rPr>
          <w:lang w:eastAsia="zh-CN"/>
        </w:rPr>
      </w:pPr>
    </w:p>
    <w:p w14:paraId="26225B97" w14:textId="77777777" w:rsidR="00281210" w:rsidRPr="006360F4" w:rsidRDefault="00281210" w:rsidP="00281210">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0F2067C1" w14:textId="77777777" w:rsidR="00281210" w:rsidRPr="006A4B21" w:rsidRDefault="00281210" w:rsidP="00281210">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69391DEB" w14:textId="77777777" w:rsidR="00281210" w:rsidRPr="006A4B21" w:rsidRDefault="00281210" w:rsidP="00281210">
      <w:pPr>
        <w:pStyle w:val="B1"/>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4F3DB329" w14:textId="77777777" w:rsidR="00281210" w:rsidRPr="006360F4" w:rsidRDefault="00281210" w:rsidP="00281210">
      <w:pPr>
        <w:pStyle w:val="B1"/>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0D0F103A" w14:textId="77777777" w:rsidR="00281210" w:rsidRDefault="00281210" w:rsidP="00281210">
      <w:pPr>
        <w:pStyle w:val="B1"/>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5EE3CDE" w14:textId="77777777" w:rsidR="00281210" w:rsidRPr="00AF5628" w:rsidRDefault="00281210" w:rsidP="00281210">
      <w:pPr>
        <w:pStyle w:val="B2"/>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or UE has only 1Rx branch, </w:t>
      </w:r>
    </w:p>
    <w:p w14:paraId="6FA1C22C" w14:textId="77777777" w:rsidR="00281210" w:rsidRPr="00E41CDD" w:rsidRDefault="00281210" w:rsidP="00281210">
      <w:pPr>
        <w:pStyle w:val="B3"/>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2BA314A9" w14:textId="77777777" w:rsidR="00281210" w:rsidRDefault="00281210" w:rsidP="00281210">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2A5C68D8" w14:textId="77777777" w:rsidR="00281210" w:rsidRPr="006360F4" w:rsidRDefault="00281210" w:rsidP="00281210">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2EEAF4" w14:textId="77777777" w:rsidR="00281210" w:rsidRPr="006360F4" w:rsidRDefault="00281210" w:rsidP="00281210">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40F86D3B" w14:textId="77777777" w:rsidR="00281210" w:rsidRPr="006360F4" w:rsidRDefault="00281210" w:rsidP="00281210">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15833B11" w14:textId="77777777" w:rsidR="00281210" w:rsidRPr="006360F4" w:rsidRDefault="00281210" w:rsidP="00281210">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67DAB5A" w14:textId="77777777" w:rsidR="00281210" w:rsidRPr="006360F4" w:rsidRDefault="00281210" w:rsidP="00281210">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7E239407"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5F2C5CF" w14:textId="77777777" w:rsidR="00281210" w:rsidRPr="000506D8" w:rsidRDefault="00281210" w:rsidP="00281210">
      <w:pPr>
        <w:pStyle w:val="B3"/>
      </w:pPr>
      <w:r>
        <w:t>-</w:t>
      </w:r>
      <w:r>
        <w:tab/>
      </w:r>
      <w:r w:rsidRPr="000506D8">
        <w:t xml:space="preserve">PRS bandwidth is within the </w:t>
      </w:r>
      <w:r>
        <w:rPr>
          <w:rFonts w:hint="eastAsia"/>
          <w:lang w:eastAsia="zh-CN"/>
        </w:rPr>
        <w:t>initial</w:t>
      </w:r>
      <w:r w:rsidRPr="000506D8">
        <w:t xml:space="preserve"> BWP and </w:t>
      </w:r>
    </w:p>
    <w:p w14:paraId="3D9B5404" w14:textId="77777777" w:rsidR="00281210" w:rsidRPr="006360F4" w:rsidRDefault="00281210" w:rsidP="00281210">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0AF2F1AD"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52E339F" w14:textId="77777777" w:rsidR="00281210" w:rsidRPr="000506D8" w:rsidRDefault="00281210" w:rsidP="00281210">
      <w:pPr>
        <w:pStyle w:val="B3"/>
      </w:pPr>
      <w:r>
        <w:t>-</w:t>
      </w:r>
      <w:r>
        <w:tab/>
      </w:r>
      <w:r w:rsidRPr="000506D8">
        <w:t xml:space="preserve">PRS bandwidth is within the </w:t>
      </w:r>
      <w:r>
        <w:rPr>
          <w:rFonts w:hint="eastAsia"/>
          <w:lang w:eastAsia="zh-CN"/>
        </w:rPr>
        <w:t>initial</w:t>
      </w:r>
      <w:r w:rsidRPr="000506D8">
        <w:t xml:space="preserve"> BWP and </w:t>
      </w:r>
    </w:p>
    <w:p w14:paraId="787F0FF5" w14:textId="77777777" w:rsidR="00281210" w:rsidRDefault="00281210" w:rsidP="00281210">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3D9428DC"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7F04753" w14:textId="77777777" w:rsidR="00281210" w:rsidRPr="006360F4" w:rsidRDefault="00281210" w:rsidP="00281210">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7ED3F53" w14:textId="77777777" w:rsidR="00281210" w:rsidRPr="006360F4" w:rsidRDefault="00281210" w:rsidP="00281210">
      <w:pPr>
        <w:pStyle w:val="B2"/>
        <w:rPr>
          <w:lang w:eastAsia="zh-CN"/>
        </w:rPr>
      </w:pPr>
      <w:r>
        <w:lastRenderedPageBreak/>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43A33CE0" w14:textId="77777777" w:rsidR="00281210" w:rsidRPr="006360F4" w:rsidRDefault="00281210" w:rsidP="00281210">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68634287" w14:textId="77777777" w:rsidR="00281210" w:rsidRDefault="00281210" w:rsidP="00281210">
      <w:pPr>
        <w:pStyle w:val="B1"/>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2FC1720" w14:textId="77777777" w:rsidR="00281210" w:rsidRDefault="00281210" w:rsidP="00281210">
      <w:pPr>
        <w:pStyle w:val="B1"/>
        <w:numPr>
          <w:ilvl w:val="0"/>
          <w:numId w:val="5"/>
        </w:numPr>
      </w:pPr>
      <w:r>
        <w:t xml:space="preserve">When UE is configured with RAN </w:t>
      </w:r>
      <w:proofErr w:type="spellStart"/>
      <w:r>
        <w:t>eDRX_INACTIVE</w:t>
      </w:r>
      <w:proofErr w:type="spellEnd"/>
      <w:r>
        <w:t xml:space="preserve"> ≤ 10.24s:</w:t>
      </w:r>
    </w:p>
    <w:p w14:paraId="5C0FF78C" w14:textId="77777777" w:rsidR="00281210" w:rsidRDefault="00281210" w:rsidP="00281210">
      <w:pPr>
        <w:pStyle w:val="B2"/>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6B98964A" w14:textId="77777777" w:rsidR="00281210" w:rsidRDefault="00281210" w:rsidP="00281210">
      <w:pPr>
        <w:pStyle w:val="B2"/>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57CA8C51" w14:textId="77777777" w:rsidR="00281210" w:rsidRDefault="00281210" w:rsidP="00281210">
      <w:pPr>
        <w:pStyle w:val="B3"/>
        <w:rPr>
          <w:lang w:eastAsia="zh-CN"/>
        </w:rPr>
      </w:pPr>
      <w:r>
        <w:t xml:space="preserve">When UE is configured with RAN </w:t>
      </w:r>
      <w:proofErr w:type="spellStart"/>
      <w:r>
        <w:t>eDRX_INACTIVE</w:t>
      </w:r>
      <w:proofErr w:type="spellEnd"/>
      <w:r>
        <w:t xml:space="preserve"> &gt; 10.24s:</w:t>
      </w:r>
    </w:p>
    <w:p w14:paraId="1075EDCC" w14:textId="77777777" w:rsidR="00281210" w:rsidRDefault="00281210" w:rsidP="00281210">
      <w:pPr>
        <w:pStyle w:val="B3"/>
        <w:rPr>
          <w:lang w:eastAsia="zh-CN"/>
        </w:rPr>
      </w:pPr>
      <w:r w:rsidRPr="007B0DC3">
        <w:t>T</w:t>
      </w:r>
      <w:r w:rsidRPr="00667598">
        <w:rPr>
          <w:vertAlign w:val="subscript"/>
        </w:rPr>
        <w:t>DRX</w:t>
      </w:r>
      <w:r w:rsidRPr="007B0DC3">
        <w:t xml:space="preserve"> is </w:t>
      </w:r>
      <w:r>
        <w:t xml:space="preserve">calculated as </w:t>
      </w:r>
      <w:proofErr w:type="gramStart"/>
      <w:r>
        <w:t>max(</w:t>
      </w:r>
      <w:proofErr w:type="gramEnd"/>
      <w:r>
        <w:t>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173073F1" w14:textId="77777777" w:rsidR="00281210" w:rsidRPr="006360F4" w:rsidRDefault="00281210" w:rsidP="00281210">
      <w:pPr>
        <w:pStyle w:val="B2"/>
        <w:rPr>
          <w:lang w:eastAsia="zh-CN"/>
        </w:rPr>
      </w:pPr>
      <w:r w:rsidRPr="000F1149">
        <w:t>Otherwise, T</w:t>
      </w:r>
      <w:r w:rsidRPr="000F1149">
        <w:rPr>
          <w:vertAlign w:val="subscript"/>
        </w:rPr>
        <w:t>DRX</w:t>
      </w:r>
      <w:r w:rsidRPr="000F1149">
        <w:t xml:space="preserve"> is the DRX cycle of the UE in the serving cell.</w:t>
      </w:r>
    </w:p>
    <w:p w14:paraId="38DCAD4F" w14:textId="77777777" w:rsidR="00281210" w:rsidRPr="006360F4" w:rsidRDefault="00281210" w:rsidP="00281210">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04F1717D" w14:textId="77777777" w:rsidR="00281210" w:rsidRPr="006360F4" w:rsidRDefault="00281210" w:rsidP="00281210">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D9B8E52" w14:textId="77777777" w:rsidR="00281210" w:rsidRPr="006360F4" w:rsidRDefault="00281210" w:rsidP="00281210">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3AFA553" w14:textId="77777777" w:rsidR="00281210" w:rsidRPr="006360F4" w:rsidRDefault="00281210" w:rsidP="00281210">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4662A35" w14:textId="77777777" w:rsidR="00281210" w:rsidRPr="006360F4" w:rsidRDefault="00281210" w:rsidP="00281210">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E6E10E9" w14:textId="77777777" w:rsidR="00281210" w:rsidRDefault="00281210" w:rsidP="00281210">
      <w:pPr>
        <w:rPr>
          <w:iCs/>
          <w:noProof/>
        </w:rPr>
      </w:pPr>
      <w:r>
        <w:t xml:space="preserve">When UE is configured with </w:t>
      </w:r>
      <w:proofErr w:type="spellStart"/>
      <w:r>
        <w:t>DRX_cycle</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F8BBCCC" w14:textId="77777777" w:rsidR="00281210" w:rsidRDefault="00281210" w:rsidP="00281210">
      <w:pPr>
        <w:rPr>
          <w:iCs/>
          <w:noProof/>
          <w:lang w:eastAsia="zh-CN"/>
        </w:rPr>
      </w:pPr>
      <w:r>
        <w:rPr>
          <w:iCs/>
          <w:noProof/>
          <w:lang w:eastAsia="zh-CN"/>
        </w:rPr>
        <w:t>When UE is configured with eDRX_INACTIVE cycle &gt; 10.24s:</w:t>
      </w:r>
    </w:p>
    <w:p w14:paraId="7ED6A536" w14:textId="77777777" w:rsidR="00281210" w:rsidRDefault="00000000" w:rsidP="00281210">
      <w:pPr>
        <w:pStyle w:val="B1"/>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281210">
        <w:rPr>
          <w:noProof/>
        </w:rPr>
        <w:t xml:space="preserve"> starts within PTW if the configured eDRX_INACTIVE cycle is smaller or equal to the LMF configured PRS measurement reporting periodicity via </w:t>
      </w:r>
      <w:proofErr w:type="spellStart"/>
      <w:r w:rsidR="00281210" w:rsidRPr="006B1C6A">
        <w:rPr>
          <w:rFonts w:hint="eastAsia"/>
          <w:i/>
          <w:lang w:eastAsia="zh-CN"/>
        </w:rPr>
        <w:t>reportingInterval</w:t>
      </w:r>
      <w:proofErr w:type="spellEnd"/>
      <w:r w:rsidR="00281210">
        <w:rPr>
          <w:rFonts w:hint="eastAsia"/>
          <w:lang w:eastAsia="zh-CN"/>
        </w:rPr>
        <w:t xml:space="preserve"> in </w:t>
      </w:r>
      <w:r w:rsidR="00281210" w:rsidRPr="006B1C6A">
        <w:rPr>
          <w:rFonts w:hint="eastAsia"/>
          <w:i/>
          <w:lang w:eastAsia="zh-CN"/>
        </w:rPr>
        <w:t>RequestLocationInformation</w:t>
      </w:r>
      <w:r w:rsidR="00281210" w:rsidRPr="00111A81">
        <w:rPr>
          <w:lang w:eastAsia="zh-CN"/>
        </w:rPr>
        <w:t xml:space="preserve"> </w:t>
      </w:r>
      <w:r w:rsidR="00281210">
        <w:rPr>
          <w:lang w:eastAsia="zh-CN"/>
        </w:rPr>
        <w:t>as specified in</w:t>
      </w:r>
      <w:r w:rsidR="00281210" w:rsidRPr="00D561E6">
        <w:rPr>
          <w:lang w:eastAsia="zh-CN"/>
        </w:rPr>
        <w:t xml:space="preserve"> TS 37.355 [34]</w:t>
      </w:r>
      <w:r w:rsidR="00281210">
        <w:rPr>
          <w:noProof/>
        </w:rPr>
        <w:t>.</w:t>
      </w:r>
    </w:p>
    <w:p w14:paraId="0B8D1749" w14:textId="77777777" w:rsidR="00281210" w:rsidRPr="00ED5879" w:rsidRDefault="00281210" w:rsidP="00281210">
      <w:pPr>
        <w:pStyle w:val="B1"/>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proofErr w:type="spellStart"/>
      <w:r w:rsidRPr="006B1C6A">
        <w:rPr>
          <w:rFonts w:hint="eastAsia"/>
          <w:i/>
          <w:lang w:eastAsia="zh-CN"/>
        </w:rPr>
        <w:t>reportingInterval</w:t>
      </w:r>
      <w:proofErr w:type="spellEnd"/>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3EC2F900" w14:textId="77777777" w:rsidR="00281210" w:rsidRPr="006360F4" w:rsidRDefault="00281210" w:rsidP="00281210">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8D758A7" w14:textId="0B24C710" w:rsidR="00281210" w:rsidRPr="006360F4" w:rsidRDefault="00281210" w:rsidP="00281210">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 xml:space="preserve">. </w:t>
      </w:r>
    </w:p>
    <w:p w14:paraId="5870EED6" w14:textId="657FC803" w:rsidR="00281210" w:rsidRPr="006360F4" w:rsidRDefault="00281210" w:rsidP="00281210">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r w:rsidRPr="006360F4">
        <w:t xml:space="preserve">. </w:t>
      </w:r>
    </w:p>
    <w:p w14:paraId="7F875E5B" w14:textId="77777777" w:rsidR="00281210" w:rsidRPr="006360F4" w:rsidRDefault="00281210" w:rsidP="00281210">
      <w:pPr>
        <w:rPr>
          <w:lang w:val="en-US" w:eastAsia="zh-CN"/>
        </w:rPr>
      </w:pPr>
      <w:r w:rsidRPr="006360F4">
        <w:rPr>
          <w:lang w:val="en-US" w:eastAsia="zh-CN"/>
        </w:rPr>
        <w:t>The measurement requirements do not apply for a PRS resource:</w:t>
      </w:r>
    </w:p>
    <w:p w14:paraId="073BC85E" w14:textId="77777777" w:rsidR="00281210" w:rsidRPr="006360F4" w:rsidRDefault="00281210" w:rsidP="00281210">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B8262A4" w14:textId="77777777" w:rsidR="00281210" w:rsidRPr="006360F4" w:rsidRDefault="00281210" w:rsidP="00281210">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0EF2A9" w14:textId="77777777" w:rsidR="00281210" w:rsidRPr="006360F4" w:rsidRDefault="00281210" w:rsidP="00281210">
      <w:pPr>
        <w:rPr>
          <w:lang w:val="en-US" w:eastAsia="zh-CN"/>
        </w:rPr>
      </w:pPr>
      <w:r w:rsidRPr="006360F4">
        <w:lastRenderedPageBreak/>
        <w:t>Longer PRS</w:t>
      </w:r>
      <w:r>
        <w:t>-RSRP</w:t>
      </w:r>
      <w:r w:rsidRPr="006360F4">
        <w:t xml:space="preserve"> measurement period is expected when there is collision/overlap between other DL signals/channels and PRS resources in RRC_INACTIVE state.</w:t>
      </w:r>
    </w:p>
    <w:p w14:paraId="7C80295D" w14:textId="77777777" w:rsidR="00281210" w:rsidRPr="006360F4" w:rsidRDefault="00281210" w:rsidP="00281210">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5BBFCB3F" w14:textId="77777777" w:rsidR="00281210" w:rsidRDefault="00281210" w:rsidP="00281210">
      <w:pPr>
        <w:rPr>
          <w:lang w:eastAsia="zh-CN"/>
        </w:rPr>
      </w:pPr>
      <w:r w:rsidRPr="006360F4">
        <w:rPr>
          <w:lang w:eastAsia="zh-CN"/>
        </w:rPr>
        <w:t>If the DRX cycle is reconfigured during the PRS-RSRP measurement period, then the PRS-RSRP measurement period can be longer.</w:t>
      </w:r>
    </w:p>
    <w:p w14:paraId="67E51078" w14:textId="77777777" w:rsidR="00281210" w:rsidRPr="006360F4" w:rsidRDefault="00281210" w:rsidP="00281210">
      <w:pPr>
        <w:rPr>
          <w:lang w:eastAsia="zh-CN"/>
        </w:rPr>
      </w:pPr>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59B5AA9A" w14:textId="77777777" w:rsidR="00281210" w:rsidRPr="006360F4" w:rsidRDefault="00281210" w:rsidP="00281210">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6B9C102C" w14:textId="0A732C09" w:rsidR="00384FC6" w:rsidRDefault="00281210" w:rsidP="0076075C">
      <w:pPr>
        <w:rPr>
          <w:b/>
          <w:bCs/>
          <w:color w:val="FF0000"/>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33075BA" w14:textId="1E326604" w:rsidR="004A2DDB" w:rsidRPr="00570FAF" w:rsidRDefault="004A2DDB" w:rsidP="0076075C">
      <w:pPr>
        <w:rPr>
          <w:b/>
          <w:bCs/>
          <w:color w:val="FF0000"/>
          <w:sz w:val="28"/>
          <w:szCs w:val="28"/>
        </w:rPr>
      </w:pPr>
      <w:r w:rsidRPr="00570FAF">
        <w:rPr>
          <w:b/>
          <w:bCs/>
          <w:color w:val="FF0000"/>
          <w:sz w:val="28"/>
          <w:szCs w:val="28"/>
        </w:rPr>
        <w:t>END OF CHANGE</w:t>
      </w:r>
      <w:r w:rsidR="005A7FD7" w:rsidRPr="00570FAF">
        <w:rPr>
          <w:b/>
          <w:bCs/>
          <w:color w:val="FF0000"/>
          <w:sz w:val="28"/>
          <w:szCs w:val="28"/>
        </w:rPr>
        <w:t xml:space="preserve"> 4</w:t>
      </w:r>
    </w:p>
    <w:p w14:paraId="51A1B9E8" w14:textId="77777777" w:rsidR="00A13C9A" w:rsidRDefault="00A13C9A" w:rsidP="0076075C">
      <w:pPr>
        <w:rPr>
          <w:b/>
          <w:bCs/>
          <w:color w:val="FF0000"/>
        </w:rPr>
      </w:pPr>
    </w:p>
    <w:p w14:paraId="10168CCF" w14:textId="6D190F09" w:rsidR="00A13C9A" w:rsidRPr="00570FAF" w:rsidRDefault="00A13C9A" w:rsidP="0076075C">
      <w:pPr>
        <w:rPr>
          <w:b/>
          <w:bCs/>
          <w:color w:val="FF0000"/>
          <w:sz w:val="28"/>
          <w:szCs w:val="28"/>
        </w:rPr>
      </w:pPr>
      <w:r w:rsidRPr="00570FAF">
        <w:rPr>
          <w:b/>
          <w:bCs/>
          <w:color w:val="FF0000"/>
          <w:sz w:val="28"/>
          <w:szCs w:val="28"/>
        </w:rPr>
        <w:t>START OF CHANGE</w:t>
      </w:r>
      <w:r w:rsidR="005A7FD7" w:rsidRPr="00570FAF">
        <w:rPr>
          <w:b/>
          <w:bCs/>
          <w:color w:val="FF0000"/>
          <w:sz w:val="28"/>
          <w:szCs w:val="28"/>
        </w:rPr>
        <w:t xml:space="preserve"> 5</w:t>
      </w:r>
    </w:p>
    <w:p w14:paraId="618BF29F" w14:textId="1BA29CCE" w:rsidR="00A13C9A" w:rsidRPr="00C72455" w:rsidRDefault="00A13C9A" w:rsidP="00A13C9A">
      <w:pPr>
        <w:pStyle w:val="Heading4"/>
        <w:rPr>
          <w:noProof/>
        </w:rPr>
      </w:pPr>
      <w:r>
        <w:rPr>
          <w:noProof/>
        </w:rPr>
        <w:t>5.6A.5.6</w:t>
      </w:r>
      <w:r>
        <w:rPr>
          <w:noProof/>
        </w:rPr>
        <w:tab/>
        <w:t>Measurement Period Requirement with RX FH</w:t>
      </w:r>
    </w:p>
    <w:p w14:paraId="50E7BA24" w14:textId="19D3FE23" w:rsidR="00A13C9A" w:rsidRPr="00AB4257" w:rsidDel="002D45D3" w:rsidRDefault="00A13C9A" w:rsidP="002D45D3">
      <w:pPr>
        <w:rPr>
          <w:del w:id="936" w:author="Ericsson [RAN4#110bis]" w:date="2024-04-08T14:28:00Z"/>
        </w:rPr>
      </w:pPr>
      <w:del w:id="937"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938" w:author="Ericsson [RAN4#110bis]" w:date="2024-04-08T14:28:00Z">
                <w:rPr>
                  <w:rFonts w:ascii="Cambria Math" w:hAnsi="Cambria Math"/>
                  <w:i/>
                  <w:sz w:val="18"/>
                  <w:szCs w:val="18"/>
                </w:rPr>
              </w:del>
            </m:ctrlPr>
          </m:sSubPr>
          <m:e>
            <m:r>
              <w:del w:id="939" w:author="Ericsson [RAN4#110bis]" w:date="2024-04-08T14:28:00Z">
                <w:rPr>
                  <w:rFonts w:ascii="Cambria Math" w:hAnsi="Cambria Math"/>
                  <w:sz w:val="18"/>
                  <w:szCs w:val="18"/>
                </w:rPr>
                <m:t>T</m:t>
              </w:del>
            </m:r>
          </m:e>
          <m:sub>
            <m:r>
              <w:del w:id="940" w:author="Ericsson [RAN4#110bis]" w:date="2024-04-08T14:28:00Z">
                <w:rPr>
                  <w:rFonts w:ascii="Cambria Math" w:hAnsi="Cambria Math"/>
                  <w:sz w:val="18"/>
                  <w:szCs w:val="18"/>
                </w:rPr>
                <m:t>RSRP,Total</m:t>
              </w:del>
            </m:r>
          </m:sub>
        </m:sSub>
      </m:oMath>
      <w:del w:id="941" w:author="Ericsson [RAN4#110bis]" w:date="2024-04-08T14:28:00Z">
        <w:r w:rsidDel="002D45D3">
          <w:delText xml:space="preserve"> defined as:</w:delText>
        </w:r>
      </w:del>
    </w:p>
    <w:p w14:paraId="64DCE4FF" w14:textId="7CAD18F6" w:rsidR="00A13C9A" w:rsidRPr="00AB4257" w:rsidDel="002D45D3" w:rsidRDefault="00A13C9A" w:rsidP="00A13C9A">
      <w:pPr>
        <w:pStyle w:val="EQ"/>
        <w:rPr>
          <w:del w:id="942" w:author="Ericsson [RAN4#110bis]" w:date="2024-04-08T14:28:00Z"/>
          <w:iCs/>
        </w:rPr>
      </w:pPr>
      <w:del w:id="943" w:author="Ericsson [RAN4#110bis]" w:date="2024-04-08T14:28:00Z">
        <w:r w:rsidRPr="00AB4257" w:rsidDel="002D45D3">
          <w:rPr>
            <w:iCs/>
          </w:rPr>
          <w:tab/>
        </w:r>
      </w:del>
      <m:oMath>
        <m:sSub>
          <m:sSubPr>
            <m:ctrlPr>
              <w:del w:id="944" w:author="Ericsson [RAN4#110bis]" w:date="2024-04-08T14:28:00Z">
                <w:rPr>
                  <w:rFonts w:ascii="Cambria Math" w:hAnsi="Cambria Math"/>
                  <w:iCs/>
                </w:rPr>
              </w:del>
            </m:ctrlPr>
          </m:sSubPr>
          <m:e>
            <m:r>
              <w:del w:id="945" w:author="Ericsson [RAN4#110bis]" w:date="2024-04-08T14:28:00Z">
                <m:rPr>
                  <m:sty m:val="p"/>
                </m:rPr>
                <w:rPr>
                  <w:rFonts w:ascii="Cambria Math" w:hAnsi="Cambria Math"/>
                </w:rPr>
                <m:t>T</m:t>
              </w:del>
            </m:r>
          </m:e>
          <m:sub>
            <m:r>
              <w:del w:id="946" w:author="Ericsson [RAN4#110bis]" w:date="2024-04-08T14:28:00Z">
                <m:rPr>
                  <m:sty m:val="p"/>
                </m:rPr>
                <w:rPr>
                  <w:rFonts w:ascii="Cambria Math" w:hAnsi="Cambria Math"/>
                </w:rPr>
                <m:t>PRS-RSRP_FH,Total</m:t>
              </w:del>
            </m:r>
          </m:sub>
        </m:sSub>
        <m:r>
          <w:del w:id="947" w:author="Ericsson [RAN4#110bis]" w:date="2024-04-08T14:28:00Z">
            <m:rPr>
              <m:sty m:val="p"/>
            </m:rPr>
            <w:rPr>
              <w:rFonts w:ascii="Cambria Math" w:hAnsi="Cambria Math"/>
            </w:rPr>
            <m:t>=</m:t>
          </w:del>
        </m:r>
        <m:nary>
          <m:naryPr>
            <m:chr m:val="∑"/>
            <m:limLoc m:val="undOvr"/>
            <m:ctrlPr>
              <w:del w:id="948" w:author="Ericsson [RAN4#110bis]" w:date="2024-04-08T14:28:00Z">
                <w:rPr>
                  <w:rFonts w:ascii="Cambria Math" w:hAnsi="Cambria Math"/>
                  <w:iCs/>
                </w:rPr>
              </w:del>
            </m:ctrlPr>
          </m:naryPr>
          <m:sub>
            <m:r>
              <w:del w:id="949" w:author="Ericsson [RAN4#110bis]" w:date="2024-04-08T14:28:00Z">
                <m:rPr>
                  <m:sty m:val="p"/>
                </m:rPr>
                <w:rPr>
                  <w:rFonts w:ascii="Cambria Math" w:hAnsi="Cambria Math"/>
                </w:rPr>
                <m:t>i=1</m:t>
              </w:del>
            </m:r>
          </m:sub>
          <m:sup>
            <m:r>
              <w:del w:id="950" w:author="Ericsson [RAN4#110bis]" w:date="2024-04-08T14:28:00Z">
                <m:rPr>
                  <m:sty m:val="p"/>
                </m:rPr>
                <w:rPr>
                  <w:rFonts w:ascii="Cambria Math" w:hAnsi="Cambria Math"/>
                </w:rPr>
                <m:t>L</m:t>
              </w:del>
            </m:r>
          </m:sup>
          <m:e>
            <m:sSub>
              <m:sSubPr>
                <m:ctrlPr>
                  <w:del w:id="951" w:author="Ericsson [RAN4#110bis]" w:date="2024-04-08T14:28:00Z">
                    <w:rPr>
                      <w:rFonts w:ascii="Cambria Math" w:hAnsi="Cambria Math"/>
                      <w:iCs/>
                    </w:rPr>
                  </w:del>
                </m:ctrlPr>
              </m:sSubPr>
              <m:e>
                <m:r>
                  <w:del w:id="952" w:author="Ericsson [RAN4#110bis]" w:date="2024-04-08T14:28:00Z">
                    <m:rPr>
                      <m:sty m:val="p"/>
                    </m:rPr>
                    <w:rPr>
                      <w:rFonts w:ascii="Cambria Math" w:hAnsi="Cambria Math"/>
                    </w:rPr>
                    <m:t>T</m:t>
                  </w:del>
                </m:r>
              </m:e>
              <m:sub>
                <m:r>
                  <w:del w:id="953" w:author="Ericsson [RAN4#110bis]" w:date="2024-04-08T14:28:00Z">
                    <m:rPr>
                      <m:sty m:val="p"/>
                    </m:rPr>
                    <w:rPr>
                      <w:rFonts w:ascii="Cambria Math" w:hAnsi="Cambria Math"/>
                    </w:rPr>
                    <m:t>PRS-RSRP_FH,i</m:t>
                  </w:del>
                </m:r>
              </m:sub>
            </m:sSub>
            <m:r>
              <w:del w:id="954" w:author="Ericsson [RAN4#110bis]" w:date="2024-04-08T14:28:00Z">
                <m:rPr>
                  <m:sty m:val="p"/>
                </m:rPr>
                <w:rPr>
                  <w:rFonts w:ascii="Cambria Math" w:hAnsi="Cambria Math"/>
                </w:rPr>
                <m:t xml:space="preserve">+ </m:t>
              </w:del>
            </m:r>
            <m:d>
              <m:dPr>
                <m:ctrlPr>
                  <w:del w:id="955" w:author="Ericsson [RAN4#110bis]" w:date="2024-04-08T14:28:00Z">
                    <w:rPr>
                      <w:rFonts w:ascii="Cambria Math" w:hAnsi="Cambria Math"/>
                      <w:bCs/>
                      <w:iCs/>
                    </w:rPr>
                  </w:del>
                </m:ctrlPr>
              </m:dPr>
              <m:e>
                <m:r>
                  <w:del w:id="956" w:author="Ericsson [RAN4#110bis]" w:date="2024-04-08T14:28:00Z">
                    <m:rPr>
                      <m:sty m:val="p"/>
                    </m:rPr>
                    <w:rPr>
                      <w:rFonts w:ascii="Cambria Math" w:hAnsi="Cambria Math"/>
                      <w:lang w:eastAsia="zh-CN"/>
                    </w:rPr>
                    <m:t>L-1</m:t>
                  </w:del>
                </m:r>
              </m:e>
            </m:d>
            <m:r>
              <w:del w:id="957" w:author="Ericsson [RAN4#110bis]" w:date="2024-04-08T14:28:00Z">
                <m:rPr>
                  <m:sty m:val="p"/>
                </m:rPr>
                <w:rPr>
                  <w:rFonts w:ascii="Cambria Math" w:hAnsi="Cambria Math"/>
                  <w:lang w:eastAsia="zh-CN"/>
                </w:rPr>
                <m:t>×</m:t>
              </w:del>
            </m:r>
            <m:func>
              <m:funcPr>
                <m:ctrlPr>
                  <w:del w:id="958" w:author="Ericsson [RAN4#110bis]" w:date="2024-04-08T14:28:00Z">
                    <w:rPr>
                      <w:rFonts w:ascii="Cambria Math" w:hAnsi="Cambria Math"/>
                      <w:bCs/>
                      <w:iCs/>
                    </w:rPr>
                  </w:del>
                </m:ctrlPr>
              </m:funcPr>
              <m:fName>
                <m:r>
                  <w:del w:id="959" w:author="Ericsson [RAN4#110bis]" w:date="2024-04-08T14:28:00Z">
                    <m:rPr>
                      <m:sty m:val="p"/>
                    </m:rPr>
                    <w:rPr>
                      <w:rFonts w:ascii="Cambria Math" w:hAnsi="Cambria Math"/>
                      <w:lang w:eastAsia="zh-CN"/>
                    </w:rPr>
                    <m:t>max</m:t>
                  </w:del>
                </m:r>
              </m:fName>
              <m:e>
                <m:d>
                  <m:dPr>
                    <m:ctrlPr>
                      <w:del w:id="960" w:author="Ericsson [RAN4#110bis]" w:date="2024-04-08T14:28:00Z">
                        <w:rPr>
                          <w:rFonts w:ascii="Cambria Math" w:hAnsi="Cambria Math"/>
                          <w:bCs/>
                          <w:iCs/>
                        </w:rPr>
                      </w:del>
                    </m:ctrlPr>
                  </m:dPr>
                  <m:e>
                    <m:sSub>
                      <m:sSubPr>
                        <m:ctrlPr>
                          <w:del w:id="961" w:author="Ericsson [RAN4#110bis]" w:date="2024-04-08T14:28:00Z">
                            <w:rPr>
                              <w:rFonts w:ascii="Cambria Math" w:hAnsi="Cambria Math"/>
                              <w:bCs/>
                              <w:iCs/>
                            </w:rPr>
                          </w:del>
                        </m:ctrlPr>
                      </m:sSubPr>
                      <m:e>
                        <m:r>
                          <w:del w:id="962" w:author="Ericsson [RAN4#110bis]" w:date="2024-04-08T14:28:00Z">
                            <m:rPr>
                              <m:sty m:val="p"/>
                            </m:rPr>
                            <w:rPr>
                              <w:rFonts w:ascii="Cambria Math" w:hAnsi="Cambria Math"/>
                              <w:lang w:eastAsia="zh-CN"/>
                            </w:rPr>
                            <m:t>T</m:t>
                          </w:del>
                        </m:r>
                      </m:e>
                      <m:sub>
                        <m:r>
                          <w:del w:id="963" w:author="Ericsson [RAN4#110bis]" w:date="2024-04-08T14:28:00Z">
                            <m:rPr>
                              <m:sty m:val="p"/>
                            </m:rPr>
                            <w:rPr>
                              <w:rFonts w:ascii="Cambria Math" w:hAnsi="Cambria Math"/>
                              <w:lang w:eastAsia="zh-CN"/>
                            </w:rPr>
                            <m:t>effect,i</m:t>
                          </w:del>
                        </m:r>
                      </m:sub>
                    </m:sSub>
                  </m:e>
                </m:d>
              </m:e>
            </m:func>
            <m:r>
              <w:del w:id="964" w:author="Ericsson [RAN4#110bis]" w:date="2024-04-08T14:28:00Z">
                <m:rPr>
                  <m:sty m:val="p"/>
                </m:rPr>
                <w:rPr>
                  <w:rFonts w:ascii="Cambria Math" w:hAnsi="Cambria Math"/>
                  <w:color w:val="0070C0"/>
                  <w:lang w:eastAsia="zh-CN"/>
                </w:rPr>
                <m:t xml:space="preserve"> </m:t>
              </w:del>
            </m:r>
          </m:e>
        </m:nary>
      </m:oMath>
    </w:p>
    <w:p w14:paraId="0949F663" w14:textId="208CABBE" w:rsidR="00A13C9A" w:rsidRPr="00AB4257" w:rsidDel="002D45D3" w:rsidRDefault="00A13C9A" w:rsidP="00A13C9A">
      <w:pPr>
        <w:rPr>
          <w:del w:id="965" w:author="Ericsson [RAN4#110bis]" w:date="2024-04-08T14:28:00Z"/>
          <w:lang w:eastAsia="zh-CN"/>
        </w:rPr>
      </w:pPr>
      <w:del w:id="966" w:author="Ericsson [RAN4#110bis]" w:date="2024-04-08T14:28:00Z">
        <w:r w:rsidRPr="00AB4257" w:rsidDel="002D45D3">
          <w:rPr>
            <w:lang w:eastAsia="zh-CN"/>
          </w:rPr>
          <w:delText>Where</w:delText>
        </w:r>
        <w:r w:rsidDel="002D45D3">
          <w:rPr>
            <w:lang w:eastAsia="zh-CN"/>
          </w:rPr>
          <w:delText>:</w:delText>
        </w:r>
      </w:del>
    </w:p>
    <w:p w14:paraId="757DEF15" w14:textId="7DF13AD7" w:rsidR="00A13C9A" w:rsidRPr="00AB4257" w:rsidDel="002D45D3" w:rsidRDefault="00A13C9A" w:rsidP="00A13C9A">
      <w:pPr>
        <w:pStyle w:val="B1"/>
        <w:rPr>
          <w:del w:id="967" w:author="Ericsson [RAN4#110bis]" w:date="2024-04-08T14:28:00Z"/>
          <w:lang w:eastAsia="zh-CN"/>
        </w:rPr>
      </w:pPr>
      <w:del w:id="968" w:author="Ericsson [RAN4#110bis]" w:date="2024-04-08T14:28:00Z">
        <w:r w:rsidDel="002D45D3">
          <w:rPr>
            <w:lang w:eastAsia="zh-CN"/>
          </w:rPr>
          <w:delText>-</w:delText>
        </w:r>
        <w:r w:rsidRPr="00AB4257" w:rsidDel="002D45D3">
          <w:rPr>
            <w:lang w:eastAsia="zh-CN"/>
          </w:rPr>
          <w:tab/>
        </w:r>
      </w:del>
      <m:oMath>
        <m:r>
          <w:del w:id="969" w:author="Ericsson [RAN4#110bis]" w:date="2024-04-08T14:28:00Z">
            <w:rPr>
              <w:rFonts w:ascii="Cambria Math" w:hAnsi="Cambria Math"/>
              <w:lang w:eastAsia="zh-CN"/>
            </w:rPr>
            <m:t>i</m:t>
          </w:del>
        </m:r>
      </m:oMath>
      <w:del w:id="970" w:author="Ericsson [RAN4#110bis]" w:date="2024-04-08T14:28:00Z">
        <w:r w:rsidRPr="00AB4257" w:rsidDel="002D45D3">
          <w:rPr>
            <w:lang w:eastAsia="zh-CN"/>
          </w:rPr>
          <w:delText xml:space="preserve"> is the index of positioning frequency layer,</w:delText>
        </w:r>
      </w:del>
    </w:p>
    <w:p w14:paraId="7B49DE87" w14:textId="2487C14C" w:rsidR="00A13C9A" w:rsidRPr="00AB4257" w:rsidDel="002D45D3" w:rsidRDefault="00A13C9A" w:rsidP="00A13C9A">
      <w:pPr>
        <w:pStyle w:val="B1"/>
        <w:rPr>
          <w:del w:id="971" w:author="Ericsson [RAN4#110bis]" w:date="2024-04-08T14:28:00Z"/>
          <w:lang w:eastAsia="zh-CN"/>
        </w:rPr>
      </w:pPr>
      <w:del w:id="972" w:author="Ericsson [RAN4#110bis]" w:date="2024-04-08T14:28:00Z">
        <w:r w:rsidDel="002D45D3">
          <w:delText>-</w:delText>
        </w:r>
        <w:r w:rsidRPr="00AB4257" w:rsidDel="002D45D3">
          <w:tab/>
        </w:r>
      </w:del>
      <m:oMath>
        <m:r>
          <w:del w:id="973" w:author="Ericsson [RAN4#110bis]" w:date="2024-04-08T14:28:00Z">
            <w:rPr>
              <w:rFonts w:ascii="Cambria Math" w:hAnsi="Cambria Math"/>
            </w:rPr>
            <m:t>L</m:t>
          </w:del>
        </m:r>
      </m:oMath>
      <w:del w:id="974"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5BEAE271" w14:textId="4CEFF7B8" w:rsidR="00A13C9A" w:rsidRPr="00AB4257" w:rsidDel="002D45D3" w:rsidRDefault="00A13C9A" w:rsidP="00A13C9A">
      <w:pPr>
        <w:pStyle w:val="B1"/>
        <w:rPr>
          <w:del w:id="975" w:author="Ericsson [RAN4#110bis]" w:date="2024-04-08T14:28:00Z"/>
          <w:i/>
          <w:iCs/>
          <w:sz w:val="18"/>
          <w:szCs w:val="18"/>
          <w:lang w:eastAsia="zh-CN"/>
        </w:rPr>
      </w:pPr>
      <w:del w:id="976" w:author="Ericsson [RAN4#110bis]" w:date="2024-04-08T14:28:00Z">
        <w:r w:rsidDel="002D45D3">
          <w:delText>-</w:delText>
        </w:r>
        <w:r w:rsidRPr="00AB4257" w:rsidDel="002D45D3">
          <w:tab/>
        </w:r>
      </w:del>
      <m:oMath>
        <m:sSub>
          <m:sSubPr>
            <m:ctrlPr>
              <w:del w:id="977" w:author="Ericsson [RAN4#110bis]" w:date="2024-04-08T14:28:00Z">
                <w:rPr>
                  <w:rFonts w:ascii="Cambria Math" w:hAnsi="Cambria Math"/>
                  <w:bCs/>
                  <w:i/>
                  <w:iCs/>
                </w:rPr>
              </w:del>
            </m:ctrlPr>
          </m:sSubPr>
          <m:e>
            <m:r>
              <w:del w:id="978" w:author="Ericsson [RAN4#110bis]" w:date="2024-04-08T14:28:00Z">
                <m:rPr>
                  <m:sty m:val="p"/>
                </m:rPr>
                <w:rPr>
                  <w:rFonts w:ascii="Cambria Math" w:hAnsi="Cambria Math"/>
                  <w:lang w:eastAsia="zh-CN"/>
                </w:rPr>
                <m:t>T</m:t>
              </w:del>
            </m:r>
          </m:e>
          <m:sub>
            <m:r>
              <w:del w:id="979" w:author="Ericsson [RAN4#110bis]" w:date="2024-04-08T14:28:00Z">
                <m:rPr>
                  <m:sty m:val="p"/>
                </m:rPr>
                <w:rPr>
                  <w:rFonts w:ascii="Cambria Math" w:hAnsi="Cambria Math"/>
                  <w:lang w:eastAsia="zh-CN"/>
                </w:rPr>
                <m:t>effect,</m:t>
              </w:del>
            </m:r>
            <m:r>
              <w:del w:id="980" w:author="Ericsson [RAN4#110bis]" w:date="2024-04-08T14:28:00Z">
                <w:rPr>
                  <w:rFonts w:ascii="Cambria Math" w:hAnsi="Cambria Math"/>
                  <w:lang w:eastAsia="zh-CN"/>
                </w:rPr>
                <m:t>i</m:t>
              </w:del>
            </m:r>
          </m:sub>
        </m:sSub>
      </m:oMath>
      <w:del w:id="981"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5CFDFD90" w14:textId="2837CB55" w:rsidR="00A13C9A" w:rsidRPr="00AB4257" w:rsidDel="002D45D3" w:rsidRDefault="00000000" w:rsidP="00A13C9A">
      <w:pPr>
        <w:rPr>
          <w:del w:id="982" w:author="Ericsson [RAN4#110bis]" w:date="2024-04-08T14:28:00Z"/>
        </w:rPr>
      </w:pPr>
      <m:oMath>
        <m:sSub>
          <m:sSubPr>
            <m:ctrlPr>
              <w:del w:id="983" w:author="Ericsson [RAN4#110bis]" w:date="2024-04-08T14:28:00Z">
                <w:rPr>
                  <w:rFonts w:ascii="Cambria Math" w:hAnsi="Cambria Math"/>
                </w:rPr>
              </w:del>
            </m:ctrlPr>
          </m:sSubPr>
          <m:e>
            <m:r>
              <w:del w:id="984" w:author="Ericsson [RAN4#110bis]" w:date="2024-04-08T14:28:00Z">
                <m:rPr>
                  <m:sty m:val="p"/>
                </m:rPr>
                <w:rPr>
                  <w:rFonts w:ascii="Cambria Math" w:hAnsi="Cambria Math"/>
                  <w:lang w:eastAsia="zh-CN"/>
                </w:rPr>
                <m:t>T</m:t>
              </w:del>
            </m:r>
            <m:ctrlPr>
              <w:del w:id="985" w:author="Ericsson [RAN4#110bis]" w:date="2024-04-08T14:28:00Z">
                <w:rPr>
                  <w:rFonts w:ascii="Cambria Math" w:hAnsi="Cambria Math"/>
                  <w:i/>
                </w:rPr>
              </w:del>
            </m:ctrlPr>
          </m:e>
          <m:sub>
            <m:r>
              <w:del w:id="986" w:author="Ericsson [RAN4#110bis]" w:date="2024-04-08T14:28:00Z">
                <m:rPr>
                  <m:sty m:val="p"/>
                </m:rPr>
                <w:rPr>
                  <w:rFonts w:ascii="Cambria Math" w:hAnsi="Cambria Math"/>
                  <w:lang w:eastAsia="zh-CN"/>
                </w:rPr>
                <m:t>RSRP_FH,i</m:t>
              </w:del>
            </m:r>
          </m:sub>
        </m:sSub>
      </m:oMath>
      <w:del w:id="987" w:author="Ericsson [RAN4#110bis]" w:date="2024-04-08T14:28:00Z">
        <w:r w:rsidR="00A13C9A" w:rsidRPr="00AB4257" w:rsidDel="002D45D3">
          <w:delText xml:space="preserve"> is the measurement period for PRS </w:delText>
        </w:r>
        <w:r w:rsidR="00A13C9A" w:rsidDel="002D45D3">
          <w:delText>RSRP</w:delText>
        </w:r>
        <w:r w:rsidR="00A13C9A" w:rsidRPr="00AB4257" w:rsidDel="002D45D3">
          <w:delText xml:space="preserve"> measurement in </w:delText>
        </w:r>
        <w:r w:rsidR="00A13C9A" w:rsidRPr="00AB4257" w:rsidDel="002D45D3">
          <w:rPr>
            <w:lang w:eastAsia="zh-CN"/>
          </w:rPr>
          <w:delText>positioning frequency layer</w:delText>
        </w:r>
        <w:r w:rsidR="00A13C9A" w:rsidRPr="00AB4257" w:rsidDel="002D45D3">
          <w:delText xml:space="preserve"> </w:delText>
        </w:r>
        <w:r w:rsidR="00A13C9A" w:rsidRPr="00AB4257" w:rsidDel="002D45D3">
          <w:rPr>
            <w:i/>
            <w:iCs/>
          </w:rPr>
          <w:delText>i</w:delText>
        </w:r>
        <w:r w:rsidR="00A13C9A" w:rsidRPr="00AB4257" w:rsidDel="002D45D3">
          <w:delText xml:space="preserve"> </w:delText>
        </w:r>
        <w:r w:rsidR="00A13C9A" w:rsidDel="002D45D3">
          <w:delText xml:space="preserve">with FH </w:delText>
        </w:r>
        <w:r w:rsidR="00A13C9A" w:rsidRPr="00AB4257" w:rsidDel="002D45D3">
          <w:delText>as specified below:</w:delText>
        </w:r>
      </w:del>
    </w:p>
    <w:p w14:paraId="16F56876" w14:textId="26386229" w:rsidR="00A13C9A" w:rsidRPr="00455A71" w:rsidDel="002D45D3" w:rsidRDefault="00A13C9A" w:rsidP="00A13C9A">
      <w:pPr>
        <w:rPr>
          <w:del w:id="988" w:author="Ericsson [RAN4#110bis]" w:date="2024-04-08T14:28:00Z"/>
        </w:rPr>
      </w:pPr>
      <w:del w:id="989" w:author="Ericsson [RAN4#110bis]" w:date="2024-04-08T14:28:00Z">
        <w:r w:rsidDel="002D45D3">
          <w:delText>[</w:delText>
        </w:r>
      </w:del>
      <m:oMath>
        <m:sSub>
          <m:sSubPr>
            <m:ctrlPr>
              <w:del w:id="990" w:author="Ericsson [RAN4#110bis]" w:date="2024-04-08T14:28:00Z">
                <w:rPr>
                  <w:rFonts w:ascii="Cambria Math" w:hAnsi="Cambria Math"/>
                </w:rPr>
              </w:del>
            </m:ctrlPr>
          </m:sSubPr>
          <m:e>
            <m:r>
              <w:del w:id="991" w:author="Ericsson [RAN4#110bis]" w:date="2024-04-08T14:28:00Z">
                <m:rPr>
                  <m:sty m:val="p"/>
                </m:rPr>
                <w:rPr>
                  <w:rFonts w:ascii="Cambria Math" w:hAnsi="Cambria Math"/>
                  <w:lang w:eastAsia="zh-CN"/>
                </w:rPr>
                <m:t>T</m:t>
              </w:del>
            </m:r>
          </m:e>
          <m:sub>
            <m:r>
              <w:del w:id="992" w:author="Ericsson [RAN4#110bis]" w:date="2024-04-08T14:28:00Z">
                <m:rPr>
                  <m:sty m:val="p"/>
                </m:rPr>
                <w:rPr>
                  <w:rFonts w:ascii="Cambria Math" w:hAnsi="Cambria Math"/>
                  <w:lang w:eastAsia="zh-CN"/>
                </w:rPr>
                <m:t>RSRP_FH,i</m:t>
              </w:del>
            </m:r>
          </m:sub>
        </m:sSub>
        <m:r>
          <w:del w:id="993" w:author="Ericsson [RAN4#110bis]" w:date="2024-04-08T14:28:00Z">
            <m:rPr>
              <m:sty m:val="p"/>
            </m:rPr>
            <w:rPr>
              <w:rFonts w:ascii="Cambria Math" w:hAnsi="Cambria Math"/>
              <w:lang w:eastAsia="zh-CN"/>
            </w:rPr>
            <m:t xml:space="preserve">= </m:t>
          </w:del>
        </m:r>
        <m:sSub>
          <m:sSubPr>
            <m:ctrlPr>
              <w:del w:id="994" w:author="Ericsson [RAN4#110bis]" w:date="2024-04-08T14:28:00Z">
                <w:rPr>
                  <w:rFonts w:ascii="Cambria Math" w:hAnsi="Cambria Math"/>
                </w:rPr>
              </w:del>
            </m:ctrlPr>
          </m:sSubPr>
          <m:e>
            <m:d>
              <m:dPr>
                <m:ctrlPr>
                  <w:del w:id="995" w:author="Ericsson [RAN4#110bis]" w:date="2024-04-08T14:28:00Z">
                    <w:rPr>
                      <w:rFonts w:ascii="Cambria Math" w:hAnsi="Cambria Math"/>
                    </w:rPr>
                  </w:del>
                </m:ctrlPr>
              </m:dPr>
              <m:e>
                <m:sSub>
                  <m:sSubPr>
                    <m:ctrlPr>
                      <w:del w:id="996" w:author="Ericsson [RAN4#110bis]" w:date="2024-04-08T14:28:00Z">
                        <w:rPr>
                          <w:rFonts w:ascii="Cambria Math" w:hAnsi="Cambria Math"/>
                          <w:bCs/>
                        </w:rPr>
                      </w:del>
                    </m:ctrlPr>
                  </m:sSubPr>
                  <m:e>
                    <m:sSub>
                      <m:sSubPr>
                        <m:ctrlPr>
                          <w:del w:id="997" w:author="Ericsson [RAN4#110bis]" w:date="2024-04-08T14:28:00Z">
                            <w:rPr>
                              <w:rFonts w:ascii="Cambria Math" w:hAnsi="Cambria Math"/>
                            </w:rPr>
                          </w:del>
                        </m:ctrlPr>
                      </m:sSubPr>
                      <m:e>
                        <m:r>
                          <w:del w:id="998" w:author="Ericsson [RAN4#110bis]" w:date="2024-04-08T14:28:00Z">
                            <w:rPr>
                              <w:rFonts w:ascii="Cambria Math" w:hAnsi="Cambria Math"/>
                              <w:lang w:eastAsia="zh-CN"/>
                            </w:rPr>
                            <m:t>K</m:t>
                          </w:del>
                        </m:r>
                      </m:e>
                      <m:sub>
                        <m:r>
                          <w:del w:id="999" w:author="Ericsson [RAN4#110bis]" w:date="2024-04-08T14:28:00Z">
                            <m:rPr>
                              <m:sty m:val="p"/>
                            </m:rPr>
                            <w:rPr>
                              <w:rFonts w:ascii="Cambria Math" w:hAnsi="Cambria Math"/>
                              <w:lang w:eastAsia="zh-CN"/>
                            </w:rPr>
                            <m:t>carrier_PRS_RedCap</m:t>
                          </w:del>
                        </m:r>
                      </m:sub>
                    </m:sSub>
                    <m:r>
                      <w:del w:id="1000" w:author="Ericsson [RAN4#110bis]" w:date="2024-04-08T14:28:00Z">
                        <m:rPr>
                          <m:sty m:val="p"/>
                        </m:rPr>
                        <w:rPr>
                          <w:rFonts w:ascii="Cambria Math" w:hAnsi="Cambria Math"/>
                          <w:lang w:eastAsia="zh-CN"/>
                        </w:rPr>
                        <m:t>×</m:t>
                      </w:del>
                    </m:r>
                    <m:r>
                      <w:del w:id="1001" w:author="Ericsson [RAN4#110bis]" w:date="2024-04-08T14:28:00Z">
                        <m:rPr>
                          <m:sty m:val="p"/>
                        </m:rPr>
                        <w:rPr>
                          <w:rFonts w:ascii="Cambria Math" w:hAnsi="Cambria Math"/>
                        </w:rPr>
                        <m:t xml:space="preserve"> </m:t>
                      </w:del>
                    </m:r>
                    <m:sSub>
                      <m:sSubPr>
                        <m:ctrlPr>
                          <w:del w:id="1002" w:author="Ericsson [RAN4#110bis]" w:date="2024-04-08T14:28:00Z">
                            <w:rPr>
                              <w:rFonts w:ascii="Cambria Math" w:eastAsia="MS Mincho" w:hAnsi="Cambria Math"/>
                              <w:i/>
                            </w:rPr>
                          </w:del>
                        </m:ctrlPr>
                      </m:sSubPr>
                      <m:e>
                        <m:r>
                          <w:del w:id="1003" w:author="Ericsson [RAN4#110bis]" w:date="2024-04-08T14:28:00Z">
                            <w:rPr>
                              <w:rFonts w:ascii="Cambria Math" w:eastAsia="MS Mincho" w:hAnsi="Cambria Math"/>
                            </w:rPr>
                            <m:t>N</m:t>
                          </w:del>
                        </m:r>
                      </m:e>
                      <m:sub>
                        <m:r>
                          <w:del w:id="1004" w:author="Ericsson [RAN4#110bis]" w:date="2024-04-08T14:28:00Z">
                            <w:rPr>
                              <w:rFonts w:ascii="Cambria Math" w:eastAsia="MS Mincho" w:hAnsi="Cambria Math"/>
                            </w:rPr>
                            <m:t>Rx,TEG,i</m:t>
                          </w:del>
                        </m:r>
                      </m:sub>
                    </m:sSub>
                    <m:r>
                      <w:del w:id="1005" w:author="Ericsson [RAN4#110bis]" w:date="2024-04-08T14:28:00Z">
                        <m:rPr>
                          <m:sty m:val="p"/>
                        </m:rPr>
                        <w:rPr>
                          <w:rFonts w:ascii="Cambria Math" w:hAnsi="Cambria Math"/>
                          <w:lang w:eastAsia="zh-CN"/>
                        </w:rPr>
                        <m:t>×</m:t>
                      </w:del>
                    </m:r>
                    <m:r>
                      <w:del w:id="1006" w:author="Ericsson [RAN4#110bis]" w:date="2024-04-08T14:28:00Z">
                        <w:rPr>
                          <w:rFonts w:ascii="Cambria Math" w:hAnsi="Cambria Math"/>
                        </w:rPr>
                        <m:t>N</m:t>
                      </w:del>
                    </m:r>
                  </m:e>
                  <m:sub>
                    <m:r>
                      <w:del w:id="1007" w:author="Ericsson [RAN4#110bis]" w:date="2024-04-08T14:28:00Z">
                        <w:rPr>
                          <w:rFonts w:ascii="Cambria Math" w:hAnsi="Cambria Math"/>
                        </w:rPr>
                        <m:t>RxBeam</m:t>
                      </w:del>
                    </m:r>
                    <m:r>
                      <w:del w:id="1008" w:author="Ericsson [RAN4#110bis]" w:date="2024-04-08T14:28:00Z">
                        <m:rPr>
                          <m:sty m:val="p"/>
                        </m:rPr>
                        <w:rPr>
                          <w:rFonts w:ascii="Cambria Math" w:hAnsi="Cambria Math"/>
                        </w:rPr>
                        <m:t>,</m:t>
                      </w:del>
                    </m:r>
                    <m:r>
                      <w:del w:id="1009" w:author="Ericsson [RAN4#110bis]" w:date="2024-04-08T14:28:00Z">
                        <w:rPr>
                          <w:rFonts w:ascii="Cambria Math" w:hAnsi="Cambria Math"/>
                        </w:rPr>
                        <m:t>i</m:t>
                      </w:del>
                    </m:r>
                  </m:sub>
                </m:sSub>
                <m:r>
                  <w:del w:id="1010" w:author="Ericsson [RAN4#110bis]" w:date="2024-04-08T14:28:00Z">
                    <m:rPr>
                      <m:sty m:val="p"/>
                    </m:rPr>
                    <w:rPr>
                      <w:rFonts w:ascii="Cambria Math" w:hAnsi="Cambria Math"/>
                      <w:lang w:eastAsia="zh-CN"/>
                    </w:rPr>
                    <m:t>×</m:t>
                  </w:del>
                </m:r>
                <m:d>
                  <m:dPr>
                    <m:begChr m:val="⌈"/>
                    <m:endChr m:val="⌉"/>
                    <m:ctrlPr>
                      <w:del w:id="1011" w:author="Ericsson [RAN4#110bis]" w:date="2024-04-08T14:28:00Z">
                        <w:rPr>
                          <w:rFonts w:ascii="Cambria Math" w:hAnsi="Cambria Math"/>
                        </w:rPr>
                      </w:del>
                    </m:ctrlPr>
                  </m:dPr>
                  <m:e>
                    <m:f>
                      <m:fPr>
                        <m:ctrlPr>
                          <w:del w:id="1012" w:author="Ericsson [RAN4#110bis]" w:date="2024-04-08T14:28:00Z">
                            <w:rPr>
                              <w:rFonts w:ascii="Cambria Math" w:hAnsi="Cambria Math"/>
                            </w:rPr>
                          </w:del>
                        </m:ctrlPr>
                      </m:fPr>
                      <m:num>
                        <m:sSubSup>
                          <m:sSubSupPr>
                            <m:ctrlPr>
                              <w:del w:id="1013" w:author="Ericsson [RAN4#110bis]" w:date="2024-04-08T14:28:00Z">
                                <w:rPr>
                                  <w:rFonts w:ascii="Cambria Math" w:hAnsi="Cambria Math"/>
                                </w:rPr>
                              </w:del>
                            </m:ctrlPr>
                          </m:sSubSupPr>
                          <m:e>
                            <m:r>
                              <w:del w:id="1014" w:author="Ericsson [RAN4#110bis]" w:date="2024-04-08T14:28:00Z">
                                <w:rPr>
                                  <w:rFonts w:ascii="Cambria Math" w:hAnsi="Cambria Math"/>
                                </w:rPr>
                                <m:t>N</m:t>
                              </w:del>
                            </m:r>
                          </m:e>
                          <m:sub>
                            <m:r>
                              <w:del w:id="1015" w:author="Ericsson [RAN4#110bis]" w:date="2024-04-08T14:28:00Z">
                                <w:rPr>
                                  <w:rFonts w:ascii="Cambria Math" w:hAnsi="Cambria Math"/>
                                </w:rPr>
                                <m:t>PRS</m:t>
                              </w:del>
                            </m:r>
                            <m:r>
                              <w:del w:id="1016" w:author="Ericsson [RAN4#110bis]" w:date="2024-04-08T14:28:00Z">
                                <m:rPr>
                                  <m:nor/>
                                </m:rPr>
                                <m:t>,i</m:t>
                              </w:del>
                            </m:r>
                          </m:sub>
                          <m:sup>
                            <m:r>
                              <w:del w:id="1017" w:author="Ericsson [RAN4#110bis]" w:date="2024-04-08T14:28:00Z">
                                <w:rPr>
                                  <w:rFonts w:ascii="Cambria Math" w:hAnsi="Cambria Math"/>
                                </w:rPr>
                                <m:t>slot</m:t>
                              </w:del>
                            </m:r>
                          </m:sup>
                        </m:sSubSup>
                      </m:num>
                      <m:den>
                        <m:sSup>
                          <m:sSupPr>
                            <m:ctrlPr>
                              <w:del w:id="1018" w:author="Ericsson [RAN4#110bis]" w:date="2024-04-08T14:28:00Z">
                                <w:rPr>
                                  <w:rFonts w:ascii="Cambria Math" w:hAnsi="Cambria Math"/>
                                </w:rPr>
                              </w:del>
                            </m:ctrlPr>
                          </m:sSupPr>
                          <m:e>
                            <m:r>
                              <w:del w:id="1019" w:author="Ericsson [RAN4#110bis]" w:date="2024-04-08T14:28:00Z">
                                <w:rPr>
                                  <w:rFonts w:ascii="Cambria Math" w:hAnsi="Cambria Math"/>
                                </w:rPr>
                                <m:t>N</m:t>
                              </w:del>
                            </m:r>
                          </m:e>
                          <m:sup>
                            <m:r>
                              <w:del w:id="1020" w:author="Ericsson [RAN4#110bis]" w:date="2024-04-08T14:28:00Z">
                                <m:rPr>
                                  <m:sty m:val="p"/>
                                </m:rPr>
                                <w:rPr>
                                  <w:rFonts w:ascii="Cambria Math" w:hAnsi="Cambria Math" w:hint="eastAsia"/>
                                </w:rPr>
                                <m:t>'</m:t>
                              </w:del>
                            </m:r>
                          </m:sup>
                        </m:sSup>
                      </m:den>
                    </m:f>
                  </m:e>
                </m:d>
                <m:r>
                  <w:del w:id="1021" w:author="Ericsson [RAN4#110bis]" w:date="2024-04-08T14:28:00Z">
                    <m:rPr>
                      <m:sty m:val="p"/>
                    </m:rPr>
                    <w:rPr>
                      <w:rFonts w:ascii="Cambria Math" w:hAnsi="Cambria Math"/>
                      <w:lang w:eastAsia="zh-CN"/>
                    </w:rPr>
                    <m:t>×</m:t>
                  </w:del>
                </m:r>
                <m:d>
                  <m:dPr>
                    <m:begChr m:val="⌈"/>
                    <m:endChr m:val="⌉"/>
                    <m:ctrlPr>
                      <w:del w:id="1022" w:author="Ericsson [RAN4#110bis]" w:date="2024-04-08T14:28:00Z">
                        <w:rPr>
                          <w:rFonts w:ascii="Cambria Math" w:hAnsi="Cambria Math"/>
                        </w:rPr>
                      </w:del>
                    </m:ctrlPr>
                  </m:dPr>
                  <m:e>
                    <m:f>
                      <m:fPr>
                        <m:ctrlPr>
                          <w:del w:id="1023" w:author="Ericsson [RAN4#110bis]" w:date="2024-04-08T14:28:00Z">
                            <w:rPr>
                              <w:rFonts w:ascii="Cambria Math" w:hAnsi="Cambria Math"/>
                            </w:rPr>
                          </w:del>
                        </m:ctrlPr>
                      </m:fPr>
                      <m:num>
                        <m:sSub>
                          <m:sSubPr>
                            <m:ctrlPr>
                              <w:del w:id="1024" w:author="Ericsson [RAN4#110bis]" w:date="2024-04-08T14:28:00Z">
                                <w:rPr>
                                  <w:rFonts w:ascii="Cambria Math" w:hAnsi="Cambria Math"/>
                                  <w:i/>
                                  <w:iCs/>
                                  <w:lang w:eastAsia="zh-CN"/>
                                </w:rPr>
                              </w:del>
                            </m:ctrlPr>
                          </m:sSubPr>
                          <m:e>
                            <m:r>
                              <w:del w:id="1025" w:author="Ericsson [RAN4#110bis]" w:date="2024-04-08T14:28:00Z">
                                <w:rPr>
                                  <w:rFonts w:ascii="Cambria Math" w:hAnsi="Cambria Math"/>
                                  <w:lang w:eastAsia="zh-CN"/>
                                </w:rPr>
                                <m:t>L</m:t>
                              </w:del>
                            </m:r>
                          </m:e>
                          <m:sub>
                            <m:r>
                              <w:del w:id="1026" w:author="Ericsson [RAN4#110bis]" w:date="2024-04-08T14:28:00Z">
                                <w:rPr>
                                  <w:rFonts w:ascii="Cambria Math" w:hAnsi="Cambria Math"/>
                                  <w:lang w:eastAsia="zh-CN"/>
                                </w:rPr>
                                <m:t>available_PRS</m:t>
                              </w:del>
                            </m:r>
                            <m:r>
                              <w:del w:id="1027" w:author="Ericsson [RAN4#110bis]" w:date="2024-04-08T14:28:00Z">
                                <m:rPr>
                                  <m:sty m:val="p"/>
                                </m:rPr>
                                <w:rPr>
                                  <w:rFonts w:ascii="Cambria Math" w:hAnsi="Cambria Math"/>
                                  <w:lang w:eastAsia="zh-CN"/>
                                </w:rPr>
                                <m:t>,i</m:t>
                              </w:del>
                            </m:r>
                          </m:sub>
                        </m:sSub>
                      </m:num>
                      <m:den>
                        <m:r>
                          <w:del w:id="1028" w:author="Ericsson [RAN4#110bis]" w:date="2024-04-08T14:28:00Z">
                            <w:rPr>
                              <w:rFonts w:ascii="Cambria Math" w:hAnsi="Cambria Math"/>
                            </w:rPr>
                            <m:t>N</m:t>
                          </w:del>
                        </m:r>
                      </m:den>
                    </m:f>
                  </m:e>
                </m:d>
                <m:r>
                  <w:del w:id="1029" w:author="Ericsson [RAN4#110bis]" w:date="2024-04-08T14:28:00Z">
                    <m:rPr>
                      <m:sty m:val="p"/>
                    </m:rPr>
                    <w:rPr>
                      <w:rFonts w:ascii="Cambria Math" w:hAnsi="Cambria Math"/>
                      <w:lang w:eastAsia="zh-CN"/>
                    </w:rPr>
                    <m:t>×</m:t>
                  </w:del>
                </m:r>
                <m:sSub>
                  <m:sSubPr>
                    <m:ctrlPr>
                      <w:del w:id="1030" w:author="Ericsson [RAN4#110bis]" w:date="2024-04-08T14:28:00Z">
                        <w:rPr>
                          <w:rFonts w:ascii="Cambria Math" w:hAnsi="Cambria Math"/>
                        </w:rPr>
                      </w:del>
                    </m:ctrlPr>
                  </m:sSubPr>
                  <m:e>
                    <m:r>
                      <w:del w:id="1031" w:author="Ericsson [RAN4#110bis]" w:date="2024-04-08T14:28:00Z">
                        <w:rPr>
                          <w:rFonts w:ascii="Cambria Math" w:hAnsi="Cambria Math"/>
                        </w:rPr>
                        <m:t>N</m:t>
                      </w:del>
                    </m:r>
                  </m:e>
                  <m:sub>
                    <m:r>
                      <w:del w:id="1032" w:author="Ericsson [RAN4#110bis]" w:date="2024-04-08T14:28:00Z">
                        <w:rPr>
                          <w:rFonts w:ascii="Cambria Math" w:hAnsi="Cambria Math"/>
                        </w:rPr>
                        <m:t>sample</m:t>
                      </w:del>
                    </m:r>
                  </m:sub>
                </m:sSub>
                <m:r>
                  <w:del w:id="1033" w:author="Ericsson [RAN4#110bis]" w:date="2024-04-08T14:28:00Z">
                    <m:rPr>
                      <m:sty m:val="p"/>
                    </m:rPr>
                    <w:rPr>
                      <w:rFonts w:ascii="Cambria Math" w:hAnsi="Cambria Math"/>
                    </w:rPr>
                    <m:t>-1</m:t>
                  </w:del>
                </m:r>
              </m:e>
            </m:d>
            <m:r>
              <w:del w:id="1034" w:author="Ericsson [RAN4#110bis]" w:date="2024-04-08T14:28:00Z">
                <m:rPr>
                  <m:sty m:val="p"/>
                </m:rPr>
                <w:rPr>
                  <w:rFonts w:ascii="Cambria Math" w:hAnsi="Cambria Math"/>
                  <w:lang w:eastAsia="zh-CN"/>
                </w:rPr>
                <m:t>×T</m:t>
              </w:del>
            </m:r>
          </m:e>
          <m:sub>
            <m:r>
              <w:del w:id="1035" w:author="Ericsson [RAN4#110bis]" w:date="2024-04-08T14:28:00Z">
                <m:rPr>
                  <m:sty m:val="p"/>
                </m:rPr>
                <w:rPr>
                  <w:rFonts w:ascii="Cambria Math" w:hAnsi="Cambria Math"/>
                  <w:lang w:eastAsia="zh-CN"/>
                </w:rPr>
                <m:t>effect,i</m:t>
              </w:del>
            </m:r>
          </m:sub>
        </m:sSub>
        <m:r>
          <w:del w:id="1036" w:author="Ericsson [RAN4#110bis]" w:date="2024-04-08T14:28:00Z">
            <m:rPr>
              <m:sty m:val="p"/>
            </m:rPr>
            <w:rPr>
              <w:rFonts w:ascii="Cambria Math" w:hAnsi="Cambria Math"/>
              <w:lang w:eastAsia="zh-CN"/>
            </w:rPr>
            <m:t>+</m:t>
          </w:del>
        </m:r>
        <m:sSub>
          <m:sSubPr>
            <m:ctrlPr>
              <w:del w:id="1037" w:author="Ericsson [RAN4#110bis]" w:date="2024-04-08T14:28:00Z">
                <w:rPr>
                  <w:rFonts w:ascii="Cambria Math" w:hAnsi="Cambria Math"/>
                </w:rPr>
              </w:del>
            </m:ctrlPr>
          </m:sSubPr>
          <m:e>
            <m:r>
              <w:del w:id="1038" w:author="Ericsson [RAN4#110bis]" w:date="2024-04-08T14:28:00Z">
                <m:rPr>
                  <m:nor/>
                </m:rPr>
                <m:t>T</m:t>
              </w:del>
            </m:r>
          </m:e>
          <m:sub>
            <m:r>
              <w:del w:id="1039" w:author="Ericsson [RAN4#110bis]" w:date="2024-04-08T14:28:00Z">
                <m:rPr>
                  <m:nor/>
                </m:rPr>
                <m:t>last</m:t>
              </w:del>
            </m:r>
            <m:r>
              <w:del w:id="1040" w:author="Ericsson [RAN4#110bis]" w:date="2024-04-08T14:28:00Z">
                <m:rPr>
                  <m:sty m:val="p"/>
                </m:rPr>
                <w:rPr>
                  <w:rFonts w:ascii="Cambria Math" w:hAnsi="Cambria Math"/>
                </w:rPr>
                <m:t>,i</m:t>
              </w:del>
            </m:r>
          </m:sub>
        </m:sSub>
      </m:oMath>
      <w:del w:id="1041" w:author="Ericsson [RAN4#110bis]" w:date="2024-04-08T14:28:00Z">
        <w:r w:rsidRPr="00AB4257" w:rsidDel="002D45D3">
          <w:delText xml:space="preserve"> ,</w:delText>
        </w:r>
        <w:r w:rsidDel="002D45D3">
          <w:delText>]</w:delText>
        </w:r>
      </w:del>
    </w:p>
    <w:p w14:paraId="1B31D382" w14:textId="77777777" w:rsidR="00A13C9A" w:rsidDel="00823825" w:rsidRDefault="00A13C9A" w:rsidP="0076075C">
      <w:pPr>
        <w:rPr>
          <w:del w:id="1042" w:author="Ericsson [RAN4#110bis]" w:date="2024-04-08T14:29:00Z"/>
          <w:b/>
          <w:bCs/>
          <w:color w:val="FF0000"/>
        </w:rPr>
      </w:pPr>
    </w:p>
    <w:p w14:paraId="1E51F03D" w14:textId="1A45E2F4" w:rsidR="00823825" w:rsidRPr="002E1F0B" w:rsidRDefault="00823825" w:rsidP="00823825">
      <w:pPr>
        <w:rPr>
          <w:ins w:id="1043" w:author="Ericsson [RAN4#110bis]" w:date="2024-04-08T14:29:00Z"/>
          <w:rFonts w:eastAsia="DengXian"/>
          <w:i/>
          <w:iCs/>
          <w:lang w:eastAsia="zh-CN"/>
        </w:rPr>
      </w:pPr>
      <w:ins w:id="1044" w:author="Ericsson [RAN4#110bis]" w:date="2024-04-08T14:29:00Z">
        <w:r w:rsidRPr="00C25096">
          <w:rPr>
            <w:lang w:eastAsia="zh-CN"/>
          </w:rPr>
          <w:t xml:space="preserve">When physical layer receives </w:t>
        </w:r>
        <w:r w:rsidRPr="006E5914">
          <w:rPr>
            <w:rFonts w:eastAsiaTheme="minorEastAsia"/>
            <w:i/>
          </w:rPr>
          <w:t>NR-DL-AoD-</w:t>
        </w:r>
        <w:proofErr w:type="spellStart"/>
        <w:r w:rsidRPr="006E5914">
          <w:rPr>
            <w:rFonts w:eastAsiaTheme="minorEastAsia"/>
            <w:i/>
          </w:rPr>
          <w:t>Provide</w:t>
        </w:r>
        <w:r w:rsidRPr="006E5914">
          <w:rPr>
            <w:rFonts w:eastAsiaTheme="minorEastAsia"/>
            <w:i/>
            <w:noProof/>
          </w:rPr>
          <w:t>AssistanceData</w:t>
        </w:r>
        <w:proofErr w:type="spellEnd"/>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 xml:space="preserve">shall be able to measure multiple (up to the UE capability specified in </w:t>
        </w:r>
        <w:r w:rsidR="007323A4">
          <w:rPr>
            <w:iCs/>
          </w:rPr>
          <w:t>5</w:t>
        </w:r>
        <w:r>
          <w:rPr>
            <w:iCs/>
          </w:rPr>
          <w:t>.6</w:t>
        </w:r>
        <w:r w:rsidR="007323A4">
          <w:rPr>
            <w:iCs/>
          </w:rPr>
          <w:t>A</w:t>
        </w:r>
        <w:r>
          <w:rPr>
            <w:iCs/>
          </w:rPr>
          <w:t>.</w:t>
        </w:r>
        <w:r w:rsidR="007323A4">
          <w:rPr>
            <w:iCs/>
          </w:rPr>
          <w:t>5</w:t>
        </w:r>
        <w:r>
          <w:rPr>
            <w:iCs/>
          </w:rPr>
          <w:t>.3) PRS-RSRP measurements, defined in TS38.215 [4]</w:t>
        </w:r>
        <w:r w:rsidRPr="00C25096">
          <w:t xml:space="preserve">, </w:t>
        </w:r>
        <w:r w:rsidRPr="00C25096">
          <w:rPr>
            <w:lang w:eastAsia="zh-CN"/>
          </w:rPr>
          <w:t>during</w:t>
        </w:r>
        <w:r w:rsidRPr="00C25096">
          <w:t xml:space="preserve"> the measurement period </w:t>
        </w:r>
      </w:ins>
      <m:oMath>
        <m:sSub>
          <m:sSubPr>
            <m:ctrlPr>
              <w:ins w:id="1045" w:author="Ericsson [RAN4#110bis]" w:date="2024-04-08T14:29:00Z">
                <w:rPr>
                  <w:rFonts w:ascii="Cambria Math" w:hAnsi="Cambria Math"/>
                  <w:i/>
                  <w:sz w:val="18"/>
                  <w:szCs w:val="18"/>
                </w:rPr>
              </w:ins>
            </m:ctrlPr>
          </m:sSubPr>
          <m:e>
            <m:r>
              <w:ins w:id="1046" w:author="Ericsson [RAN4#110bis]" w:date="2024-04-08T14:29:00Z">
                <w:rPr>
                  <w:rFonts w:ascii="Cambria Math" w:hAnsi="Cambria Math"/>
                  <w:sz w:val="18"/>
                  <w:szCs w:val="18"/>
                </w:rPr>
                <m:t>T</m:t>
              </w:ins>
            </m:r>
          </m:e>
          <m:sub>
            <m:r>
              <w:ins w:id="1047" w:author="Ericsson [RAN4#110bis]" w:date="2024-04-08T14:29:00Z">
                <w:rPr>
                  <w:rFonts w:ascii="Cambria Math" w:hAnsi="Cambria Math"/>
                  <w:sz w:val="18"/>
                  <w:szCs w:val="18"/>
                </w:rPr>
                <m:t>PRS-RSRP,Total</m:t>
              </w:ins>
            </m:r>
          </m:sub>
        </m:sSub>
      </m:oMath>
      <w:ins w:id="1048" w:author="Ericsson [RAN4#110bis]" w:date="2024-04-08T14:29:00Z">
        <w:r w:rsidRPr="00C25096">
          <w:t xml:space="preserve"> defined in Clause </w:t>
        </w:r>
        <w:r w:rsidR="007323A4">
          <w:t>5</w:t>
        </w:r>
        <w:r>
          <w:t>.6</w:t>
        </w:r>
        <w:r w:rsidR="007323A4">
          <w:t>A</w:t>
        </w:r>
        <w:r>
          <w:t>.</w:t>
        </w:r>
        <w:r w:rsidR="007323A4">
          <w:t>5</w:t>
        </w:r>
        <w:r>
          <w:t>.5</w:t>
        </w:r>
        <w:r w:rsidRPr="00C25096">
          <w:t xml:space="preserve"> with using the following definition for </w:t>
        </w:r>
      </w:ins>
      <m:oMath>
        <m:sSub>
          <m:sSubPr>
            <m:ctrlPr>
              <w:ins w:id="1049" w:author="Ericsson [RAN4#110bis]" w:date="2024-04-08T14:29:00Z">
                <w:rPr>
                  <w:rFonts w:ascii="Cambria Math" w:hAnsi="Cambria Math"/>
                  <w:i/>
                </w:rPr>
              </w:ins>
            </m:ctrlPr>
          </m:sSubPr>
          <m:e>
            <m:r>
              <w:ins w:id="1050" w:author="Ericsson [RAN4#110bis]" w:date="2024-04-08T14:29:00Z">
                <w:rPr>
                  <w:rFonts w:ascii="Cambria Math" w:hAnsi="Cambria Math"/>
                </w:rPr>
                <m:t>N</m:t>
              </w:ins>
            </m:r>
          </m:e>
          <m:sub>
            <m:r>
              <w:ins w:id="1051" w:author="Ericsson [RAN4#110bis]" w:date="2024-04-08T14:29:00Z">
                <w:rPr>
                  <w:rFonts w:ascii="Cambria Math" w:hAnsi="Cambria Math"/>
                </w:rPr>
                <m:t>sample</m:t>
              </w:ins>
            </m:r>
          </m:sub>
        </m:sSub>
      </m:oMath>
      <w:ins w:id="1052" w:author="Ericsson [RAN4#110bis]" w:date="2024-04-08T14:29:00Z">
        <w:r>
          <w:t xml:space="preserve"> </w:t>
        </w:r>
        <w:r>
          <w:rPr>
            <w:lang w:eastAsia="zh-CN"/>
          </w:rPr>
          <w:t xml:space="preserve">and </w:t>
        </w:r>
      </w:ins>
      <m:oMath>
        <m:sSub>
          <m:sSubPr>
            <m:ctrlPr>
              <w:ins w:id="1053" w:author="Ericsson [RAN4#110bis]" w:date="2024-04-08T14:29:00Z">
                <w:rPr>
                  <w:rFonts w:ascii="Cambria Math" w:hAnsi="Cambria Math"/>
                  <w:i/>
                </w:rPr>
              </w:ins>
            </m:ctrlPr>
          </m:sSubPr>
          <m:e>
            <m:r>
              <w:ins w:id="1054" w:author="Ericsson [RAN4#110bis]" w:date="2024-04-08T14:29:00Z">
                <w:rPr>
                  <w:rFonts w:ascii="Cambria Math" w:hAnsi="Cambria Math"/>
                  <w:lang w:eastAsia="zh-CN"/>
                </w:rPr>
                <m:t>L</m:t>
              </w:ins>
            </m:r>
          </m:e>
          <m:sub>
            <m:r>
              <w:ins w:id="1055" w:author="Ericsson [RAN4#110bis]" w:date="2024-04-08T14:29:00Z">
                <w:rPr>
                  <w:rFonts w:ascii="Cambria Math" w:hAnsi="Cambria Math"/>
                  <w:lang w:eastAsia="zh-CN"/>
                </w:rPr>
                <m:t>available_PRS</m:t>
              </w:ins>
            </m:r>
            <m:r>
              <w:ins w:id="1056" w:author="Ericsson [RAN4#110bis]" w:date="2024-04-08T14:29:00Z">
                <m:rPr>
                  <m:sty m:val="p"/>
                </m:rPr>
                <w:rPr>
                  <w:rFonts w:ascii="Cambria Math" w:hAnsi="Cambria Math"/>
                  <w:lang w:eastAsia="zh-CN"/>
                </w:rPr>
                <m:t>,i</m:t>
              </w:ins>
            </m:r>
          </m:sub>
        </m:sSub>
      </m:oMath>
      <w:ins w:id="1057" w:author="Ericsson [RAN4#110bis]" w:date="2024-04-08T14:29:00Z">
        <w:r w:rsidRPr="00C25096">
          <w:t>:</w:t>
        </w:r>
      </w:ins>
    </w:p>
    <w:p w14:paraId="487A2455" w14:textId="77777777" w:rsidR="00823825" w:rsidRPr="00C25096" w:rsidRDefault="00000000" w:rsidP="00823825">
      <w:pPr>
        <w:pStyle w:val="B1"/>
        <w:ind w:left="284"/>
        <w:rPr>
          <w:ins w:id="1058" w:author="Ericsson [RAN4#110bis]" w:date="2024-04-08T14:29:00Z"/>
        </w:rPr>
      </w:pPr>
      <m:oMath>
        <m:sSub>
          <m:sSubPr>
            <m:ctrlPr>
              <w:ins w:id="1059" w:author="Ericsson [RAN4#110bis]" w:date="2024-04-08T14:29:00Z">
                <w:rPr>
                  <w:rFonts w:ascii="Cambria Math" w:hAnsi="Cambria Math"/>
                  <w:i/>
                </w:rPr>
              </w:ins>
            </m:ctrlPr>
          </m:sSubPr>
          <m:e>
            <m:r>
              <w:ins w:id="1060" w:author="Ericsson [RAN4#110bis]" w:date="2024-04-08T14:29:00Z">
                <w:rPr>
                  <w:rFonts w:ascii="Cambria Math" w:hAnsi="Cambria Math"/>
                </w:rPr>
                <m:t>N</m:t>
              </w:ins>
            </m:r>
          </m:e>
          <m:sub>
            <m:r>
              <w:ins w:id="1061" w:author="Ericsson [RAN4#110bis]" w:date="2024-04-08T14:29:00Z">
                <w:rPr>
                  <w:rFonts w:ascii="Cambria Math" w:hAnsi="Cambria Math"/>
                </w:rPr>
                <m:t>sample</m:t>
              </w:ins>
            </m:r>
          </m:sub>
        </m:sSub>
      </m:oMath>
      <w:ins w:id="1062" w:author="Ericsson [RAN4#110bis]" w:date="2024-04-08T14:29:00Z">
        <w:r w:rsidR="00823825" w:rsidRPr="00C25096">
          <w:t xml:space="preserve"> is the number of </w:t>
        </w:r>
        <w:r w:rsidR="00823825">
          <w:t xml:space="preserve">PRS-RSRP </w:t>
        </w:r>
        <w:r w:rsidR="00823825" w:rsidRPr="00C25096">
          <w:t xml:space="preserve">measurement samples, </w:t>
        </w:r>
        <w:proofErr w:type="gramStart"/>
        <w:r w:rsidR="00823825" w:rsidRPr="00C25096">
          <w:t>where</w:t>
        </w:r>
        <w:proofErr w:type="gramEnd"/>
      </w:ins>
    </w:p>
    <w:p w14:paraId="10D0B85C" w14:textId="77777777" w:rsidR="00823825" w:rsidRPr="00C25096" w:rsidRDefault="00823825" w:rsidP="00823825">
      <w:pPr>
        <w:pStyle w:val="B2"/>
        <w:ind w:left="568"/>
        <w:rPr>
          <w:ins w:id="1063" w:author="Ericsson [RAN4#110bis]" w:date="2024-04-08T14:29:00Z"/>
          <w:rFonts w:eastAsia="Calibri"/>
          <w:sz w:val="18"/>
          <w:szCs w:val="18"/>
        </w:rPr>
      </w:pPr>
      <w:ins w:id="1064" w:author="Ericsson [RAN4#110bis]" w:date="2024-04-08T14:29:00Z">
        <w:r w:rsidRPr="00C25096">
          <w:rPr>
            <w:rFonts w:eastAsia="MS Mincho" w:cs="v4.2.0"/>
          </w:rPr>
          <w:t>-</w:t>
        </w:r>
        <w:r w:rsidRPr="00C25096">
          <w:rPr>
            <w:rFonts w:eastAsia="MS Mincho" w:cs="v4.2.0"/>
          </w:rPr>
          <w:tab/>
        </w:r>
      </w:ins>
      <m:oMath>
        <m:sSub>
          <m:sSubPr>
            <m:ctrlPr>
              <w:ins w:id="1065" w:author="Ericsson [RAN4#110bis]" w:date="2024-04-08T14:29:00Z">
                <w:rPr>
                  <w:rFonts w:ascii="Cambria Math" w:hAnsi="Cambria Math"/>
                </w:rPr>
              </w:ins>
            </m:ctrlPr>
          </m:sSubPr>
          <m:e>
            <m:r>
              <w:ins w:id="1066" w:author="Ericsson [RAN4#110bis]" w:date="2024-04-08T14:29:00Z">
                <w:rPr>
                  <w:rFonts w:ascii="Cambria Math" w:hAnsi="Cambria Math"/>
                </w:rPr>
                <m:t>N</m:t>
              </w:ins>
            </m:r>
          </m:e>
          <m:sub>
            <m:r>
              <w:ins w:id="1067" w:author="Ericsson [RAN4#110bis]" w:date="2024-04-08T14:29:00Z">
                <w:rPr>
                  <w:rFonts w:ascii="Cambria Math" w:hAnsi="Cambria Math"/>
                </w:rPr>
                <m:t>sample</m:t>
              </w:ins>
            </m:r>
          </m:sub>
        </m:sSub>
      </m:oMath>
      <w:ins w:id="1068" w:author="Ericsson [RAN4#110bis]" w:date="2024-04-08T14:2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323D4EFB" w14:textId="77777777" w:rsidR="00823825" w:rsidRPr="00C25096" w:rsidRDefault="00823825" w:rsidP="00823825">
      <w:pPr>
        <w:pStyle w:val="B1"/>
        <w:rPr>
          <w:ins w:id="1069" w:author="Ericsson [RAN4#110bis]" w:date="2024-04-08T14:29:00Z"/>
          <w:rFonts w:eastAsia="Calibri"/>
          <w:sz w:val="18"/>
          <w:szCs w:val="18"/>
        </w:rPr>
      </w:pPr>
      <w:ins w:id="1070" w:author="Ericsson [RAN4#110bis]" w:date="2024-04-08T14:29:00Z">
        <w:r w:rsidRPr="00C25096">
          <w:rPr>
            <w:rFonts w:eastAsia="MS Mincho" w:cs="v4.2.0"/>
          </w:rPr>
          <w:t>-</w:t>
        </w:r>
        <w:r w:rsidRPr="00C25096">
          <w:rPr>
            <w:rFonts w:eastAsia="MS Mincho" w:cs="v4.2.0"/>
          </w:rPr>
          <w:tab/>
        </w:r>
      </w:ins>
      <m:oMath>
        <m:sSub>
          <m:sSubPr>
            <m:ctrlPr>
              <w:ins w:id="1071" w:author="Ericsson [RAN4#110bis]" w:date="2024-04-08T14:29:00Z">
                <w:rPr>
                  <w:rFonts w:ascii="Cambria Math" w:hAnsi="Cambria Math"/>
                </w:rPr>
              </w:ins>
            </m:ctrlPr>
          </m:sSubPr>
          <m:e>
            <m:r>
              <w:ins w:id="1072" w:author="Ericsson [RAN4#110bis]" w:date="2024-04-08T14:29:00Z">
                <w:rPr>
                  <w:rFonts w:ascii="Cambria Math" w:hAnsi="Cambria Math"/>
                </w:rPr>
                <m:t>N</m:t>
              </w:ins>
            </m:r>
          </m:e>
          <m:sub>
            <m:r>
              <w:ins w:id="1073" w:author="Ericsson [RAN4#110bis]" w:date="2024-04-08T14:29:00Z">
                <w:rPr>
                  <w:rFonts w:ascii="Cambria Math" w:hAnsi="Cambria Math"/>
                </w:rPr>
                <m:t>sample</m:t>
              </w:ins>
            </m:r>
          </m:sub>
        </m:sSub>
      </m:oMath>
      <w:ins w:id="1074" w:author="Ericsson [RAN4#110bis]" w:date="2024-04-08T14:29:00Z">
        <w:r w:rsidRPr="00C25096">
          <w:t>= 4 otherwise.</w:t>
        </w:r>
      </w:ins>
    </w:p>
    <w:p w14:paraId="750BB771" w14:textId="77777777" w:rsidR="00823825" w:rsidRDefault="00823825" w:rsidP="00823825">
      <w:pPr>
        <w:rPr>
          <w:ins w:id="1075" w:author="Ericsson [RAN4#110bis]" w:date="2024-04-08T14:29:00Z"/>
        </w:rPr>
      </w:pPr>
      <w:ins w:id="1076" w:author="Ericsson [RAN4#110bis]" w:date="2024-04-08T14:29:00Z">
        <w:r>
          <w:t>A m</w:t>
        </w:r>
        <w:r w:rsidRPr="00C25096">
          <w:t xml:space="preserve">easurement sample under </w:t>
        </w:r>
        <w:r>
          <w:t xml:space="preserve">RX </w:t>
        </w:r>
        <w:r w:rsidRPr="00C25096">
          <w:t>FH is defined as a PRS measurement over multiple hops.</w:t>
        </w:r>
      </w:ins>
    </w:p>
    <w:p w14:paraId="5D895619" w14:textId="77777777" w:rsidR="00823825" w:rsidRDefault="00000000" w:rsidP="00823825">
      <w:pPr>
        <w:spacing w:after="0"/>
        <w:rPr>
          <w:ins w:id="1077" w:author="Ericsson [RAN4#110bis]" w:date="2024-04-08T14:29:00Z"/>
          <w:iCs/>
          <w:lang w:eastAsia="zh-CN"/>
        </w:rPr>
      </w:pPr>
      <m:oMath>
        <m:sSub>
          <m:sSubPr>
            <m:ctrlPr>
              <w:ins w:id="1078" w:author="Ericsson [RAN4#110bis]" w:date="2024-04-08T14:29:00Z">
                <w:rPr>
                  <w:rFonts w:ascii="Cambria Math" w:hAnsi="Cambria Math"/>
                  <w:i/>
                  <w:iCs/>
                </w:rPr>
              </w:ins>
            </m:ctrlPr>
          </m:sSubPr>
          <m:e>
            <m:r>
              <w:ins w:id="1079" w:author="Ericsson [RAN4#110bis]" w:date="2024-04-08T14:29:00Z">
                <w:rPr>
                  <w:rFonts w:ascii="Cambria Math" w:hAnsi="Cambria Math"/>
                  <w:lang w:eastAsia="zh-CN"/>
                </w:rPr>
                <m:t>L</m:t>
              </w:ins>
            </m:r>
          </m:e>
          <m:sub>
            <m:r>
              <w:ins w:id="1080" w:author="Ericsson [RAN4#110bis]" w:date="2024-04-08T14:29:00Z">
                <w:rPr>
                  <w:rFonts w:ascii="Cambria Math" w:hAnsi="Cambria Math"/>
                  <w:lang w:eastAsia="zh-CN"/>
                </w:rPr>
                <m:t>available</m:t>
              </w:ins>
            </m:r>
            <m:r>
              <w:ins w:id="1081" w:author="Ericsson [RAN4#110bis]" w:date="2024-04-08T14:29:00Z">
                <w:rPr>
                  <w:rFonts w:ascii="Cambria Math" w:hAnsi="Cambria Math"/>
                  <w:lang w:eastAsia="zh-CN"/>
                </w:rPr>
                <m:t>_</m:t>
              </w:ins>
            </m:r>
            <m:r>
              <w:ins w:id="1082" w:author="Ericsson [RAN4#110bis]" w:date="2024-04-08T14:29:00Z">
                <w:rPr>
                  <w:rFonts w:ascii="Cambria Math" w:hAnsi="Cambria Math"/>
                  <w:lang w:eastAsia="zh-CN"/>
                </w:rPr>
                <m:t>PRS</m:t>
              </w:ins>
            </m:r>
            <m:r>
              <w:ins w:id="1083" w:author="Ericsson [RAN4#110bis]" w:date="2024-04-08T14:29:00Z">
                <m:rPr>
                  <m:sty m:val="p"/>
                </m:rPr>
                <w:rPr>
                  <w:rFonts w:ascii="Cambria Math" w:hAnsi="Cambria Math"/>
                  <w:lang w:eastAsia="zh-CN"/>
                </w:rPr>
                <m:t>,i</m:t>
              </w:ins>
            </m:r>
          </m:sub>
        </m:sSub>
      </m:oMath>
      <w:ins w:id="1084" w:author="Ericsson [RAN4#110bis]" w:date="2024-04-08T14:29:00Z">
        <w:r w:rsidR="00823825" w:rsidRPr="00C25096">
          <w:rPr>
            <w:iCs/>
            <w:lang w:eastAsia="zh-CN"/>
          </w:rPr>
          <w:t xml:space="preserve"> is the time duration of available PRS in the positioning frequency layer i to be measured</w:t>
        </w:r>
        <w:r w:rsidR="00823825">
          <w:rPr>
            <w:iCs/>
            <w:lang w:eastAsia="zh-CN"/>
          </w:rPr>
          <w:t>,</w:t>
        </w:r>
        <w:r w:rsidR="00823825">
          <w:rPr>
            <w:rFonts w:hint="eastAsia"/>
            <w:iCs/>
            <w:lang w:eastAsia="zh-CN"/>
          </w:rPr>
          <w:t xml:space="preserve"> </w:t>
        </w:r>
        <w:r w:rsidR="00823825" w:rsidRPr="00C25096">
          <w:rPr>
            <w:iCs/>
            <w:lang w:eastAsia="zh-CN"/>
          </w:rPr>
          <w:t>and is calculated</w:t>
        </w:r>
        <w:r w:rsidR="00823825">
          <w:rPr>
            <w:rFonts w:hint="eastAsia"/>
            <w:iCs/>
            <w:lang w:eastAsia="zh-CN"/>
          </w:rPr>
          <w:t xml:space="preserve"> by: </w:t>
        </w:r>
      </w:ins>
    </w:p>
    <w:p w14:paraId="78B8D412" w14:textId="77777777" w:rsidR="00823825" w:rsidRDefault="00000000" w:rsidP="00823825">
      <w:pPr>
        <w:pStyle w:val="B2"/>
        <w:jc w:val="center"/>
        <w:rPr>
          <w:ins w:id="1085" w:author="Ericsson [RAN4#110bis]" w:date="2024-04-08T14:29:00Z"/>
          <w:lang w:eastAsia="zh-CN"/>
        </w:rPr>
      </w:pPr>
      <m:oMathPara>
        <m:oMath>
          <m:sSub>
            <m:sSubPr>
              <m:ctrlPr>
                <w:ins w:id="1086" w:author="Ericsson [RAN4#110bis]" w:date="2024-04-08T14:29:00Z">
                  <w:rPr>
                    <w:rFonts w:ascii="Cambria Math" w:hAnsi="Cambria Math"/>
                    <w:i/>
                  </w:rPr>
                </w:ins>
              </m:ctrlPr>
            </m:sSubPr>
            <m:e>
              <m:r>
                <w:ins w:id="1087" w:author="Ericsson [RAN4#110bis]" w:date="2024-04-08T14:29:00Z">
                  <w:rPr>
                    <w:rFonts w:ascii="Cambria Math" w:hAnsi="Cambria Math"/>
                  </w:rPr>
                  <m:t>L</m:t>
                </w:ins>
              </m:r>
            </m:e>
            <m:sub>
              <m:r>
                <w:ins w:id="1088" w:author="Ericsson [RAN4#110bis]" w:date="2024-04-08T14:29:00Z">
                  <w:rPr>
                    <w:rFonts w:ascii="Cambria Math" w:hAnsi="Cambria Math"/>
                  </w:rPr>
                  <m:t>available</m:t>
                </w:ins>
              </m:r>
              <m:r>
                <w:ins w:id="1089" w:author="Ericsson [RAN4#110bis]" w:date="2024-04-08T14:29:00Z">
                  <w:rPr>
                    <w:rFonts w:ascii="Cambria Math" w:hAnsi="Cambria Math"/>
                    <w:lang w:eastAsia="zh-CN"/>
                  </w:rPr>
                  <m:t>_</m:t>
                </w:ins>
              </m:r>
              <m:r>
                <w:ins w:id="1090" w:author="Ericsson [RAN4#110bis]" w:date="2024-04-08T14:29:00Z">
                  <w:rPr>
                    <w:rFonts w:ascii="Cambria Math" w:hAnsi="Cambria Math"/>
                  </w:rPr>
                  <m:t>PRS</m:t>
                </w:ins>
              </m:r>
              <m:r>
                <w:ins w:id="1091" w:author="Ericsson [RAN4#110bis]" w:date="2024-04-08T14:29:00Z">
                  <w:rPr>
                    <w:rFonts w:ascii="Cambria Math" w:hAnsi="Cambria Math"/>
                  </w:rPr>
                  <m:t>,</m:t>
                </w:ins>
              </m:r>
              <m:r>
                <w:ins w:id="1092" w:author="Ericsson [RAN4#110bis]" w:date="2024-04-08T14:29:00Z">
                  <w:rPr>
                    <w:rFonts w:ascii="Cambria Math" w:hAnsi="Cambria Math"/>
                  </w:rPr>
                  <m:t>i</m:t>
                </w:ins>
              </m:r>
            </m:sub>
          </m:sSub>
          <m:r>
            <w:ins w:id="1093" w:author="Ericsson [RAN4#110bis]" w:date="2024-04-08T14:29:00Z">
              <w:rPr>
                <w:rFonts w:ascii="Cambria Math" w:hAnsi="Cambria Math"/>
              </w:rPr>
              <m:t xml:space="preserve">= </m:t>
            </w:ins>
          </m:r>
          <m:sSub>
            <m:sSubPr>
              <m:ctrlPr>
                <w:ins w:id="1094" w:author="Ericsson [RAN4#110bis]" w:date="2024-04-08T14:29:00Z">
                  <w:rPr>
                    <w:rFonts w:ascii="Cambria Math" w:hAnsi="Cambria Math"/>
                    <w:i/>
                  </w:rPr>
                </w:ins>
              </m:ctrlPr>
            </m:sSubPr>
            <m:e>
              <m:r>
                <w:ins w:id="1095" w:author="Ericsson [RAN4#110bis]" w:date="2024-04-08T14:29:00Z">
                  <w:rPr>
                    <w:rFonts w:ascii="Cambria Math" w:hAnsi="Cambria Math"/>
                  </w:rPr>
                  <m:t>N</m:t>
                </w:ins>
              </m:r>
            </m:e>
            <m:sub>
              <m:r>
                <w:ins w:id="1096" w:author="Ericsson [RAN4#110bis]" w:date="2024-04-08T14:29:00Z">
                  <w:rPr>
                    <w:rFonts w:ascii="Cambria Math" w:hAnsi="Cambria Math"/>
                  </w:rPr>
                  <m:t>h</m:t>
                </w:ins>
              </m:r>
              <m:r>
                <w:ins w:id="1097" w:author="Ericsson [RAN4#110bis]" w:date="2024-04-08T14:29:00Z">
                  <w:rPr>
                    <w:rFonts w:ascii="Cambria Math" w:hAnsi="Cambria Math"/>
                  </w:rPr>
                  <m:t>op</m:t>
                </w:ins>
              </m:r>
              <m:r>
                <w:ins w:id="1098" w:author="Ericsson [RAN4#110bis]" w:date="2024-04-08T14:29:00Z">
                  <w:rPr>
                    <w:rFonts w:ascii="Cambria Math" w:hAnsi="Cambria Math"/>
                  </w:rPr>
                  <m:t>,</m:t>
                </w:ins>
              </m:r>
              <m:r>
                <w:ins w:id="1099" w:author="Ericsson [RAN4#110bis]" w:date="2024-04-08T14:29:00Z">
                  <w:rPr>
                    <w:rFonts w:ascii="Cambria Math" w:hAnsi="Cambria Math"/>
                  </w:rPr>
                  <m:t>i</m:t>
                </w:ins>
              </m:r>
            </m:sub>
          </m:sSub>
          <m:r>
            <w:ins w:id="1100" w:author="Ericsson [RAN4#110bis]" w:date="2024-04-08T14:29:00Z">
              <w:rPr>
                <w:rFonts w:ascii="Cambria Math" w:hAnsi="Cambria Math"/>
              </w:rPr>
              <m:t>×</m:t>
            </w:ins>
          </m:r>
          <m:sSub>
            <m:sSubPr>
              <m:ctrlPr>
                <w:ins w:id="1101" w:author="Ericsson [RAN4#110bis]" w:date="2024-04-08T14:29:00Z">
                  <w:rPr>
                    <w:rFonts w:ascii="Cambria Math" w:hAnsi="Cambria Math"/>
                    <w:i/>
                  </w:rPr>
                </w:ins>
              </m:ctrlPr>
            </m:sSubPr>
            <m:e>
              <m:r>
                <w:ins w:id="1102" w:author="Ericsson [RAN4#110bis]" w:date="2024-04-08T14:29:00Z">
                  <w:rPr>
                    <w:rFonts w:ascii="Cambria Math" w:hAnsi="Cambria Math"/>
                  </w:rPr>
                  <m:t>L</m:t>
                </w:ins>
              </m:r>
            </m:e>
            <m:sub>
              <m:r>
                <w:ins w:id="1103" w:author="Ericsson [RAN4#110bis]" w:date="2024-04-08T14:29:00Z">
                  <w:rPr>
                    <w:rFonts w:ascii="Cambria Math" w:hAnsi="Cambria Math"/>
                  </w:rPr>
                  <m:t>per</m:t>
                </w:ins>
              </m:r>
              <m:r>
                <w:ins w:id="1104" w:author="Ericsson [RAN4#110bis]" w:date="2024-04-08T14:29:00Z">
                  <w:rPr>
                    <w:rFonts w:ascii="Cambria Math" w:hAnsi="Cambria Math"/>
                  </w:rPr>
                  <m:t>-h</m:t>
                </w:ins>
              </m:r>
              <m:r>
                <w:ins w:id="1105" w:author="Ericsson [RAN4#110bis]" w:date="2024-04-08T14:29:00Z">
                  <w:rPr>
                    <w:rFonts w:ascii="Cambria Math" w:hAnsi="Cambria Math"/>
                  </w:rPr>
                  <m:t>op</m:t>
                </w:ins>
              </m:r>
              <m:r>
                <w:ins w:id="1106" w:author="Ericsson [RAN4#110bis]" w:date="2024-04-08T14:29:00Z">
                  <w:rPr>
                    <w:rFonts w:ascii="Cambria Math" w:hAnsi="Cambria Math"/>
                  </w:rPr>
                  <m:t>,</m:t>
                </w:ins>
              </m:r>
              <m:r>
                <w:ins w:id="1107" w:author="Ericsson [RAN4#110bis]" w:date="2024-04-08T14:29:00Z">
                  <w:rPr>
                    <w:rFonts w:ascii="Cambria Math" w:hAnsi="Cambria Math"/>
                  </w:rPr>
                  <m:t>i</m:t>
                </w:ins>
              </m:r>
            </m:sub>
          </m:sSub>
        </m:oMath>
      </m:oMathPara>
    </w:p>
    <w:p w14:paraId="65ACB252" w14:textId="77777777" w:rsidR="00823825" w:rsidRDefault="00823825" w:rsidP="00823825">
      <w:pPr>
        <w:pStyle w:val="B2"/>
        <w:rPr>
          <w:ins w:id="1108" w:author="Ericsson [RAN4#110bis]" w:date="2024-04-08T14:29:00Z"/>
          <w:lang w:eastAsia="zh-CN"/>
        </w:rPr>
      </w:pPr>
      <w:proofErr w:type="gramStart"/>
      <w:ins w:id="1109" w:author="Ericsson [RAN4#110bis]" w:date="2024-04-08T14:29:00Z">
        <w:r>
          <w:rPr>
            <w:lang w:eastAsia="zh-CN"/>
          </w:rPr>
          <w:t>where</w:t>
        </w:r>
        <w:proofErr w:type="gramEnd"/>
        <w:r>
          <w:rPr>
            <w:lang w:eastAsia="zh-CN"/>
          </w:rPr>
          <w:t>,</w:t>
        </w:r>
      </w:ins>
    </w:p>
    <w:p w14:paraId="2D41D054" w14:textId="77777777" w:rsidR="00823825" w:rsidRDefault="00823825" w:rsidP="00823825">
      <w:pPr>
        <w:pStyle w:val="B2"/>
        <w:rPr>
          <w:ins w:id="1110" w:author="Ericsson [RAN4#110bis]" w:date="2024-04-08T14:29:00Z"/>
          <w:lang w:eastAsia="zh-CN"/>
        </w:rPr>
      </w:pPr>
      <w:ins w:id="1111" w:author="Ericsson [RAN4#110bis]" w:date="2024-04-08T14:29:00Z">
        <w:r>
          <w:rPr>
            <w:lang w:eastAsia="zh-CN"/>
          </w:rPr>
          <w:t>-</w:t>
        </w:r>
        <w:r>
          <w:rPr>
            <w:lang w:eastAsia="zh-CN"/>
          </w:rPr>
          <w:tab/>
        </w:r>
      </w:ins>
      <m:oMath>
        <m:sSub>
          <m:sSubPr>
            <m:ctrlPr>
              <w:ins w:id="1112" w:author="Ericsson [RAN4#110bis]" w:date="2024-04-08T14:29:00Z">
                <w:rPr>
                  <w:rFonts w:ascii="Cambria Math" w:hAnsi="Cambria Math"/>
                  <w:i/>
                </w:rPr>
              </w:ins>
            </m:ctrlPr>
          </m:sSubPr>
          <m:e>
            <m:r>
              <w:ins w:id="1113" w:author="Ericsson [RAN4#110bis]" w:date="2024-04-08T14:29:00Z">
                <w:rPr>
                  <w:rFonts w:ascii="Cambria Math" w:hAnsi="Cambria Math"/>
                </w:rPr>
                <m:t>N</m:t>
              </w:ins>
            </m:r>
          </m:e>
          <m:sub>
            <m:r>
              <w:ins w:id="1114" w:author="Ericsson [RAN4#110bis]" w:date="2024-04-08T14:29:00Z">
                <w:rPr>
                  <w:rFonts w:ascii="Cambria Math" w:hAnsi="Cambria Math"/>
                </w:rPr>
                <m:t>hop,i</m:t>
              </w:ins>
            </m:r>
          </m:sub>
        </m:sSub>
      </m:oMath>
      <w:ins w:id="1115" w:author="Ericsson [RAN4#110bis]" w:date="2024-04-08T14:29:00Z">
        <w:r>
          <w:rPr>
            <w:lang w:eastAsia="zh-CN"/>
          </w:rPr>
          <w:t xml:space="preserve"> is the number of hops that UE can perform as defined in the following, and</w:t>
        </w:r>
      </w:ins>
    </w:p>
    <w:p w14:paraId="50E1E681" w14:textId="77777777" w:rsidR="00823825" w:rsidRDefault="00823825" w:rsidP="00823825">
      <w:pPr>
        <w:pStyle w:val="B2"/>
        <w:rPr>
          <w:ins w:id="1116" w:author="Ericsson [RAN4#110bis]" w:date="2024-04-08T14:29:00Z"/>
          <w:lang w:eastAsia="zh-CN"/>
        </w:rPr>
      </w:pPr>
      <w:ins w:id="1117" w:author="Ericsson [RAN4#110bis]" w:date="2024-04-08T14:29:00Z">
        <w:r>
          <w:rPr>
            <w:lang w:eastAsia="zh-CN"/>
          </w:rPr>
          <w:t>-</w:t>
        </w:r>
        <w:r>
          <w:rPr>
            <w:lang w:eastAsia="zh-CN"/>
          </w:rPr>
          <w:tab/>
        </w:r>
      </w:ins>
      <m:oMath>
        <m:sSub>
          <m:sSubPr>
            <m:ctrlPr>
              <w:ins w:id="1118" w:author="Ericsson [RAN4#110bis]" w:date="2024-04-08T14:29:00Z">
                <w:rPr>
                  <w:rFonts w:ascii="Cambria Math" w:hAnsi="Cambria Math"/>
                  <w:i/>
                </w:rPr>
              </w:ins>
            </m:ctrlPr>
          </m:sSubPr>
          <m:e>
            <m:r>
              <w:ins w:id="1119" w:author="Ericsson [RAN4#110bis]" w:date="2024-04-08T14:29:00Z">
                <w:rPr>
                  <w:rFonts w:ascii="Cambria Math" w:hAnsi="Cambria Math"/>
                </w:rPr>
                <m:t>L</m:t>
              </w:ins>
            </m:r>
          </m:e>
          <m:sub>
            <m:r>
              <w:ins w:id="1120" w:author="Ericsson [RAN4#110bis]" w:date="2024-04-08T14:29:00Z">
                <w:rPr>
                  <w:rFonts w:ascii="Cambria Math" w:hAnsi="Cambria Math"/>
                </w:rPr>
                <m:t>per-hop,i</m:t>
              </w:ins>
            </m:r>
          </m:sub>
        </m:sSub>
      </m:oMath>
      <w:ins w:id="1121"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1122" w:author="Ericsson [RAN4#110bis]" w:date="2024-04-08T14:29:00Z">
                <w:rPr>
                  <w:rFonts w:ascii="Cambria Math" w:hAnsi="Cambria Math"/>
                </w:rPr>
              </w:ins>
            </m:ctrlPr>
          </m:sSubPr>
          <m:e>
            <m:r>
              <w:ins w:id="1123" w:author="Ericsson [RAN4#110bis]" w:date="2024-04-08T14:29:00Z">
                <w:rPr>
                  <w:rFonts w:ascii="Cambria Math" w:hAnsi="Cambria Math"/>
                </w:rPr>
                <m:t>T</m:t>
              </w:ins>
            </m:r>
          </m:e>
          <m:sub>
            <m:r>
              <w:ins w:id="1124" w:author="Ericsson [RAN4#110bis]" w:date="2024-04-08T14:29:00Z">
                <w:rPr>
                  <w:rFonts w:ascii="Cambria Math" w:hAnsi="Cambria Math"/>
                </w:rPr>
                <m:t>available</m:t>
              </w:ins>
            </m:r>
            <m:r>
              <w:ins w:id="1125" w:author="Ericsson [RAN4#110bis]" w:date="2024-04-08T14:29:00Z">
                <m:rPr>
                  <m:sty m:val="p"/>
                </m:rPr>
                <w:rPr>
                  <w:rFonts w:ascii="Cambria Math" w:hAnsi="Cambria Math"/>
                </w:rPr>
                <m:t>_</m:t>
              </w:ins>
            </m:r>
            <m:r>
              <w:ins w:id="1126" w:author="Ericsson [RAN4#110bis]" w:date="2024-04-08T14:29:00Z">
                <w:rPr>
                  <w:rFonts w:ascii="Cambria Math" w:hAnsi="Cambria Math"/>
                </w:rPr>
                <m:t>PRS</m:t>
              </w:ins>
            </m:r>
            <m:r>
              <w:ins w:id="1127" w:author="Ericsson [RAN4#110bis]" w:date="2024-04-08T14:29:00Z">
                <m:rPr>
                  <m:sty m:val="p"/>
                </m:rPr>
                <w:rPr>
                  <w:rFonts w:ascii="Cambria Math" w:hAnsi="Cambria Math"/>
                </w:rPr>
                <m:t>,i</m:t>
              </w:ins>
            </m:r>
          </m:sub>
        </m:sSub>
      </m:oMath>
      <w:ins w:id="1128"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129" w:author="Ericsson [RAN4#110bis]" w:date="2024-04-08T14:29:00Z">
                <w:rPr>
                  <w:rFonts w:ascii="Cambria Math" w:hAnsi="Cambria Math"/>
                  <w:i/>
                </w:rPr>
              </w:ins>
            </m:ctrlPr>
          </m:sSubPr>
          <m:e>
            <m:r>
              <w:ins w:id="1130" w:author="Ericsson [RAN4#110bis]" w:date="2024-04-08T14:29:00Z">
                <w:rPr>
                  <w:rFonts w:ascii="Cambria Math" w:hAnsi="Cambria Math"/>
                </w:rPr>
                <m:t>L</m:t>
              </w:ins>
            </m:r>
          </m:e>
          <m:sub>
            <m:r>
              <w:ins w:id="1131" w:author="Ericsson [RAN4#110bis]" w:date="2024-04-08T14:29:00Z">
                <w:rPr>
                  <w:rFonts w:ascii="Cambria Math" w:hAnsi="Cambria Math"/>
                </w:rPr>
                <m:t>per-hop,i</m:t>
              </w:ins>
            </m:r>
          </m:sub>
        </m:sSub>
      </m:oMath>
      <w:ins w:id="1132" w:author="Ericsson [RAN4#110bis]" w:date="2024-04-08T14:2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7A7155C8" w14:textId="1E2DAD27" w:rsidR="003C6EF7" w:rsidRDefault="003C6EF7" w:rsidP="003C6EF7">
      <w:pPr>
        <w:rPr>
          <w:ins w:id="1133" w:author="Ericsson [RAN4#110bis]" w:date="2024-04-17T11:20:00Z"/>
          <w:lang w:eastAsia="zh-CN"/>
        </w:rPr>
      </w:pPr>
      <w:ins w:id="1134" w:author="Ericsson [RAN4#110bis]" w:date="2024-04-17T11:20:00Z">
        <w:r>
          <w:rPr>
            <w:iCs/>
            <w:lang w:eastAsia="zh-CN"/>
          </w:rPr>
          <w:t xml:space="preserve">The sampling duration per hop is the first </w:t>
        </w:r>
      </w:ins>
      <m:oMath>
        <m:sSub>
          <m:sSubPr>
            <m:ctrlPr>
              <w:ins w:id="1135" w:author="Ericsson [RAN4#110bis]" w:date="2024-04-17T11:20:00Z">
                <w:rPr>
                  <w:rFonts w:ascii="Cambria Math" w:hAnsi="Cambria Math"/>
                  <w:i/>
                </w:rPr>
              </w:ins>
            </m:ctrlPr>
          </m:sSubPr>
          <m:e>
            <m:r>
              <w:ins w:id="1136" w:author="Ericsson [RAN4#110bis]" w:date="2024-04-17T11:20:00Z">
                <w:rPr>
                  <w:rFonts w:ascii="Cambria Math" w:hAnsi="Cambria Math"/>
                </w:rPr>
                <m:t>T</m:t>
              </w:ins>
            </m:r>
          </m:e>
          <m:sub>
            <m:r>
              <w:ins w:id="1137" w:author="Ericsson [RAN4#110bis]" w:date="2024-04-17T11:20:00Z">
                <w:rPr>
                  <w:rFonts w:ascii="Cambria Math" w:hAnsi="Cambria Math" w:hint="eastAsia"/>
                  <w:lang w:eastAsia="zh-CN"/>
                </w:rPr>
                <m:t>sample</m:t>
              </w:ins>
            </m:r>
            <m:r>
              <w:ins w:id="1138" w:author="Ericsson [RAN4#110bis]" w:date="2024-04-17T11:20:00Z">
                <w:rPr>
                  <w:rFonts w:ascii="Cambria Math" w:hAnsi="Cambria Math"/>
                </w:rPr>
                <m:t>,hop</m:t>
              </w:ins>
            </m:r>
          </m:sub>
        </m:sSub>
      </m:oMath>
      <w:ins w:id="1139" w:author="Ericsson [RAN4#110bis]" w:date="2024-04-17T11:20:00Z">
        <w:r>
          <w:rPr>
            <w:iCs/>
            <w:lang w:eastAsia="zh-CN"/>
          </w:rPr>
          <w:t xml:space="preserve"> symbols in each hop, where </w:t>
        </w:r>
      </w:ins>
      <m:oMath>
        <m:sSub>
          <m:sSubPr>
            <m:ctrlPr>
              <w:ins w:id="1140" w:author="Ericsson [RAN4#110bis]" w:date="2024-04-17T11:20:00Z">
                <w:rPr>
                  <w:rFonts w:ascii="Cambria Math" w:hAnsi="Cambria Math"/>
                  <w:i/>
                </w:rPr>
              </w:ins>
            </m:ctrlPr>
          </m:sSubPr>
          <m:e>
            <m:r>
              <w:ins w:id="1141" w:author="Ericsson [RAN4#110bis]" w:date="2024-04-17T11:20:00Z">
                <w:rPr>
                  <w:rFonts w:ascii="Cambria Math" w:hAnsi="Cambria Math"/>
                </w:rPr>
                <m:t>T</m:t>
              </w:ins>
            </m:r>
          </m:e>
          <m:sub>
            <m:r>
              <w:ins w:id="1142" w:author="Ericsson [RAN4#110bis]" w:date="2024-04-17T11:20:00Z">
                <w:rPr>
                  <w:rFonts w:ascii="Cambria Math" w:hAnsi="Cambria Math" w:hint="eastAsia"/>
                  <w:lang w:eastAsia="zh-CN"/>
                </w:rPr>
                <m:t>sample</m:t>
              </w:ins>
            </m:r>
            <m:r>
              <w:ins w:id="1143" w:author="Ericsson [RAN4#110bis]" w:date="2024-04-17T11:20:00Z">
                <w:rPr>
                  <w:rFonts w:ascii="Cambria Math" w:hAnsi="Cambria Math"/>
                </w:rPr>
                <m:t>,hop</m:t>
              </w:ins>
            </m:r>
          </m:sub>
        </m:sSub>
        <m:r>
          <w:ins w:id="1144" w:author="Ericsson [RAN4#110bis]" w:date="2024-04-17T11:20:00Z">
            <w:rPr>
              <w:rFonts w:ascii="Cambria Math" w:hAnsi="Cambria Math"/>
            </w:rPr>
            <m:t xml:space="preserve">= </m:t>
          </w:ins>
        </m:r>
        <m:sSub>
          <m:sSubPr>
            <m:ctrlPr>
              <w:ins w:id="1145" w:author="Ericsson [RAN4#110bis]" w:date="2024-04-17T11:20:00Z">
                <w:rPr>
                  <w:rFonts w:ascii="Cambria Math" w:hAnsi="Cambria Math"/>
                  <w:i/>
                </w:rPr>
              </w:ins>
            </m:ctrlPr>
          </m:sSubPr>
          <m:e>
            <m:r>
              <w:ins w:id="1146" w:author="Ericsson [RAN4#110bis]" w:date="2024-04-17T11:20:00Z">
                <w:rPr>
                  <w:rFonts w:ascii="Cambria Math" w:hAnsi="Cambria Math"/>
                </w:rPr>
                <m:t>T</m:t>
              </w:ins>
            </m:r>
          </m:e>
          <m:sub>
            <m:r>
              <w:ins w:id="1147" w:author="Ericsson [RAN4#110bis]" w:date="2024-04-17T11:20:00Z">
                <w:rPr>
                  <w:rFonts w:ascii="Cambria Math" w:hAnsi="Cambria Math"/>
                </w:rPr>
                <m:t>hop</m:t>
              </w:ins>
            </m:r>
          </m:sub>
        </m:sSub>
        <m:r>
          <w:ins w:id="1148" w:author="Ericsson [RAN4#110bis]" w:date="2024-04-17T11:20:00Z">
            <w:rPr>
              <w:rFonts w:ascii="Cambria Math" w:hAnsi="Cambria Math"/>
            </w:rPr>
            <m:t>-</m:t>
          </w:ins>
        </m:r>
        <m:r>
          <w:ins w:id="1149" w:author="Ericsson [RAN4#110bis]" w:date="2024-04-17T11:20:00Z">
            <w:rPr>
              <w:rFonts w:ascii="Cambria Math" w:hAnsi="Cambria Math"/>
              <w:szCs w:val="24"/>
              <w:lang w:eastAsia="zh-CN"/>
            </w:rPr>
            <m:t>RR</m:t>
          </w:ins>
        </m:r>
        <m:sSub>
          <m:sSubPr>
            <m:ctrlPr>
              <w:ins w:id="1150" w:author="Ericsson [RAN4#110bis]" w:date="2024-04-17T11:20:00Z">
                <w:rPr>
                  <w:rFonts w:ascii="Cambria Math" w:hAnsi="Cambria Math"/>
                  <w:szCs w:val="24"/>
                  <w:lang w:eastAsia="zh-CN"/>
                </w:rPr>
              </w:ins>
            </m:ctrlPr>
          </m:sSubPr>
          <m:e>
            <m:r>
              <w:ins w:id="1151" w:author="Ericsson [RAN4#110bis]" w:date="2024-04-17T11:20:00Z">
                <w:rPr>
                  <w:rFonts w:ascii="Cambria Math" w:hAnsi="Cambria Math"/>
                  <w:szCs w:val="24"/>
                  <w:lang w:eastAsia="zh-CN"/>
                </w:rPr>
                <m:t>T</m:t>
              </w:ins>
            </m:r>
          </m:e>
          <m:sub>
            <m:r>
              <w:ins w:id="1152" w:author="Ericsson [RAN4#110bis]" w:date="2024-04-17T11:20:00Z">
                <w:rPr>
                  <w:rFonts w:ascii="Cambria Math" w:hAnsi="Cambria Math"/>
                  <w:szCs w:val="24"/>
                  <w:lang w:eastAsia="zh-CN"/>
                </w:rPr>
                <m:t>FH</m:t>
              </w:ins>
            </m:r>
          </m:sub>
        </m:sSub>
      </m:oMath>
      <w:ins w:id="1153" w:author="Ericsson [RAN4#110bis]" w:date="2024-04-17T11:20:00Z">
        <w:r>
          <w:rPr>
            <w:rFonts w:hint="eastAsia"/>
            <w:lang w:eastAsia="zh-CN"/>
          </w:rPr>
          <w:t>,</w:t>
        </w:r>
        <w:r>
          <w:rPr>
            <w:lang w:eastAsia="zh-CN"/>
          </w:rPr>
          <w:t xml:space="preserve"> </w:t>
        </w:r>
      </w:ins>
      <m:oMath>
        <m:sSub>
          <m:sSubPr>
            <m:ctrlPr>
              <w:ins w:id="1154" w:author="Ericsson [RAN4#110bis]" w:date="2024-04-17T11:20:00Z">
                <w:rPr>
                  <w:rFonts w:ascii="Cambria Math" w:hAnsi="Cambria Math"/>
                  <w:i/>
                </w:rPr>
              </w:ins>
            </m:ctrlPr>
          </m:sSubPr>
          <m:e>
            <m:r>
              <w:ins w:id="1155" w:author="Ericsson [RAN4#110bis]" w:date="2024-04-17T11:20:00Z">
                <w:rPr>
                  <w:rFonts w:ascii="Cambria Math" w:hAnsi="Cambria Math"/>
                </w:rPr>
                <m:t>T</m:t>
              </w:ins>
            </m:r>
          </m:e>
          <m:sub>
            <m:r>
              <w:ins w:id="1156" w:author="Ericsson [RAN4#110bis]" w:date="2024-04-17T11:20:00Z">
                <w:rPr>
                  <w:rFonts w:ascii="Cambria Math" w:hAnsi="Cambria Math"/>
                </w:rPr>
                <m:t>hop</m:t>
              </w:ins>
            </m:r>
          </m:sub>
        </m:sSub>
      </m:oMath>
      <w:ins w:id="1157" w:author="Ericsson [RAN4#110bis]" w:date="2024-04-17T11:20:00Z">
        <w:r>
          <w:rPr>
            <w:rFonts w:hint="eastAsia"/>
            <w:lang w:eastAsia="zh-CN"/>
          </w:rPr>
          <w:t xml:space="preserve"> </w:t>
        </w:r>
        <w:r>
          <w:rPr>
            <w:lang w:eastAsia="zh-CN"/>
          </w:rPr>
          <w:t xml:space="preserve">is the applicable length per hop as defined in Table 5.6A.5.6-1, and </w:t>
        </w:r>
      </w:ins>
      <m:oMath>
        <m:r>
          <w:ins w:id="1158" w:author="Ericsson [RAN4#110bis]" w:date="2024-04-17T11:20:00Z">
            <w:rPr>
              <w:rFonts w:ascii="Cambria Math" w:hAnsi="Cambria Math"/>
              <w:szCs w:val="24"/>
              <w:lang w:eastAsia="zh-CN"/>
            </w:rPr>
            <m:t>RR</m:t>
          </w:ins>
        </m:r>
        <m:sSub>
          <m:sSubPr>
            <m:ctrlPr>
              <w:ins w:id="1159" w:author="Ericsson [RAN4#110bis]" w:date="2024-04-17T11:20:00Z">
                <w:rPr>
                  <w:rFonts w:ascii="Cambria Math" w:hAnsi="Cambria Math"/>
                  <w:szCs w:val="24"/>
                  <w:lang w:eastAsia="zh-CN"/>
                </w:rPr>
              </w:ins>
            </m:ctrlPr>
          </m:sSubPr>
          <m:e>
            <m:r>
              <w:ins w:id="1160" w:author="Ericsson [RAN4#110bis]" w:date="2024-04-17T11:20:00Z">
                <w:rPr>
                  <w:rFonts w:ascii="Cambria Math" w:hAnsi="Cambria Math"/>
                  <w:szCs w:val="24"/>
                  <w:lang w:eastAsia="zh-CN"/>
                </w:rPr>
                <m:t>T</m:t>
              </w:ins>
            </m:r>
          </m:e>
          <m:sub>
            <m:r>
              <w:ins w:id="1161" w:author="Ericsson [RAN4#110bis]" w:date="2024-04-17T11:20:00Z">
                <w:rPr>
                  <w:rFonts w:ascii="Cambria Math" w:hAnsi="Cambria Math"/>
                  <w:szCs w:val="24"/>
                  <w:lang w:eastAsia="zh-CN"/>
                </w:rPr>
                <m:t>FH</m:t>
              </w:ins>
            </m:r>
          </m:sub>
        </m:sSub>
      </m:oMath>
      <w:ins w:id="1162" w:author="Ericsson [RAN4#110bis]" w:date="2024-04-17T11:20:00Z">
        <w:r>
          <w:rPr>
            <w:rFonts w:hint="eastAsia"/>
            <w:szCs w:val="24"/>
            <w:lang w:eastAsia="zh-CN"/>
          </w:rPr>
          <w:t xml:space="preserve"> </w:t>
        </w:r>
      </w:ins>
      <w:ins w:id="1163" w:author="Ericsson [RAN4#110bis]" w:date="2024-04-17T15:24:00Z">
        <w:r w:rsidR="00446021">
          <w:rPr>
            <w:szCs w:val="24"/>
            <w:lang w:eastAsia="zh-CN"/>
          </w:rPr>
          <w:t>is the r</w:t>
        </w:r>
        <w:r w:rsidR="00446021" w:rsidRPr="00DD54F8">
          <w:rPr>
            <w:szCs w:val="24"/>
            <w:lang w:eastAsia="zh-CN"/>
          </w:rPr>
          <w:t>etuning time between Rx hops</w:t>
        </w:r>
        <w:r w:rsidR="00446021">
          <w:rPr>
            <w:szCs w:val="24"/>
            <w:lang w:eastAsia="zh-CN"/>
          </w:rPr>
          <w:t xml:space="preserve"> indicated by UE via </w:t>
        </w:r>
        <w:r w:rsidR="00446021" w:rsidRPr="005B3B20">
          <w:rPr>
            <w:i/>
            <w:iCs/>
            <w:szCs w:val="24"/>
            <w:lang w:eastAsia="zh-CN"/>
          </w:rPr>
          <w:t>dl-PRS-</w:t>
        </w:r>
        <w:proofErr w:type="spellStart"/>
        <w:r w:rsidR="00446021" w:rsidRPr="005B3B20">
          <w:rPr>
            <w:i/>
            <w:iCs/>
            <w:szCs w:val="24"/>
            <w:lang w:eastAsia="zh-CN"/>
          </w:rPr>
          <w:t>MeasurementWithRxFH</w:t>
        </w:r>
        <w:proofErr w:type="spellEnd"/>
        <w:r w:rsidR="00446021" w:rsidRPr="005B3B20">
          <w:rPr>
            <w:i/>
            <w:iCs/>
            <w:szCs w:val="24"/>
            <w:lang w:eastAsia="zh-CN"/>
          </w:rPr>
          <w:t>-RRC-</w:t>
        </w:r>
      </w:ins>
      <w:ins w:id="1164" w:author="Ericsson [RAN4#110bis]" w:date="2024-04-18T18:43:00Z">
        <w:r w:rsidR="00206400">
          <w:rPr>
            <w:i/>
            <w:iCs/>
            <w:szCs w:val="24"/>
            <w:lang w:eastAsia="zh-CN"/>
          </w:rPr>
          <w:t>Connected</w:t>
        </w:r>
      </w:ins>
      <w:ins w:id="1165"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proofErr w:type="gramStart"/>
        <w:r w:rsidRPr="001B61F1">
          <w:rPr>
            <w:lang w:eastAsia="zh-CN"/>
          </w:rPr>
          <w:t>taking into account</w:t>
        </w:r>
        <w:proofErr w:type="gramEnd"/>
        <w:r w:rsidRPr="001B61F1">
          <w:rPr>
            <w:lang w:eastAsia="zh-CN"/>
          </w:rPr>
          <w:t xml:space="preserve">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68F4D151" w14:textId="61A1DFDD" w:rsidR="003C6EF7" w:rsidRPr="007410E8" w:rsidRDefault="003C6EF7" w:rsidP="003C6EF7">
      <w:pPr>
        <w:pStyle w:val="TH"/>
        <w:rPr>
          <w:ins w:id="1166" w:author="Ericsson [RAN4#110bis]" w:date="2024-04-17T11:20:00Z"/>
          <w:lang w:eastAsia="zh-CN"/>
        </w:rPr>
      </w:pPr>
      <w:ins w:id="1167" w:author="Ericsson [RAN4#110bis]" w:date="2024-04-17T11:20:00Z">
        <w:r w:rsidRPr="007410E8">
          <w:rPr>
            <w:lang w:eastAsia="zh-CN"/>
          </w:rPr>
          <w:lastRenderedPageBreak/>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3C6EF7" w:rsidRPr="00A41037" w14:paraId="10A641B7" w14:textId="77777777" w:rsidTr="00D42FFA">
        <w:trPr>
          <w:jc w:val="center"/>
          <w:ins w:id="1168" w:author="Ericsson [RAN4#110bis]" w:date="2024-04-17T11:20:00Z"/>
        </w:trPr>
        <w:tc>
          <w:tcPr>
            <w:tcW w:w="1935" w:type="dxa"/>
          </w:tcPr>
          <w:p w14:paraId="130EED6A" w14:textId="77777777" w:rsidR="003C6EF7" w:rsidRPr="00A41037" w:rsidRDefault="003C6EF7" w:rsidP="00D42FFA">
            <w:pPr>
              <w:pStyle w:val="TAH"/>
              <w:rPr>
                <w:ins w:id="1169" w:author="Ericsson [RAN4#110bis]" w:date="2024-04-17T11:20:00Z"/>
                <w:rFonts w:cs="Arial"/>
                <w:bCs/>
                <w:lang w:eastAsia="zh-CN"/>
              </w:rPr>
            </w:pPr>
            <m:oMathPara>
              <m:oMath>
                <m:r>
                  <w:ins w:id="1170" w:author="Ericsson [RAN4#110bis]" w:date="2024-04-17T11:20:00Z">
                    <m:rPr>
                      <m:sty m:val="b"/>
                    </m:rPr>
                    <w:rPr>
                      <w:rFonts w:ascii="Cambria Math" w:hAnsi="Cambria Math" w:cs="Arial"/>
                      <w:lang w:eastAsia="zh-CN"/>
                    </w:rPr>
                    <m:t>RR</m:t>
                  </w:ins>
                </m:r>
                <m:sSub>
                  <m:sSubPr>
                    <m:ctrlPr>
                      <w:ins w:id="1171" w:author="Ericsson [RAN4#110bis]" w:date="2024-04-17T11:20:00Z">
                        <w:rPr>
                          <w:rFonts w:ascii="Cambria Math" w:hAnsi="Cambria Math" w:cs="Arial"/>
                          <w:bCs/>
                          <w:lang w:eastAsia="zh-CN"/>
                        </w:rPr>
                      </w:ins>
                    </m:ctrlPr>
                  </m:sSubPr>
                  <m:e>
                    <m:r>
                      <w:ins w:id="1172" w:author="Ericsson [RAN4#110bis]" w:date="2024-04-17T11:20:00Z">
                        <m:rPr>
                          <m:sty m:val="b"/>
                        </m:rPr>
                        <w:rPr>
                          <w:rFonts w:ascii="Cambria Math" w:hAnsi="Cambria Math" w:cs="Arial"/>
                          <w:lang w:eastAsia="zh-CN"/>
                        </w:rPr>
                        <m:t>T</m:t>
                      </w:ins>
                    </m:r>
                  </m:e>
                  <m:sub>
                    <m:r>
                      <w:ins w:id="1173" w:author="Ericsson [RAN4#110bis]" w:date="2024-04-17T11:20:00Z">
                        <m:rPr>
                          <m:sty m:val="b"/>
                        </m:rPr>
                        <w:rPr>
                          <w:rFonts w:ascii="Cambria Math" w:hAnsi="Cambria Math" w:cs="Arial"/>
                          <w:lang w:eastAsia="zh-CN"/>
                        </w:rPr>
                        <m:t>FH</m:t>
                      </w:ins>
                    </m:r>
                  </m:sub>
                </m:sSub>
              </m:oMath>
            </m:oMathPara>
          </w:p>
        </w:tc>
        <w:tc>
          <w:tcPr>
            <w:tcW w:w="2225" w:type="dxa"/>
          </w:tcPr>
          <w:p w14:paraId="3EB6BEF2" w14:textId="77777777" w:rsidR="003C6EF7" w:rsidRPr="00A41037" w:rsidRDefault="003C6EF7" w:rsidP="00D42FFA">
            <w:pPr>
              <w:pStyle w:val="TAH"/>
              <w:jc w:val="left"/>
              <w:rPr>
                <w:ins w:id="1174" w:author="Ericsson [RAN4#110bis]" w:date="2024-04-17T11:20:00Z"/>
                <w:rFonts w:cs="Arial"/>
                <w:bCs/>
                <w:lang w:eastAsia="zh-CN"/>
              </w:rPr>
            </w:pPr>
            <w:ins w:id="1175" w:author="Ericsson [RAN4#110bis]" w:date="2024-04-17T11:20:00Z">
              <w:r w:rsidRPr="00A41037">
                <w:rPr>
                  <w:rFonts w:cs="Arial"/>
                  <w:bCs/>
                  <w:lang w:eastAsia="zh-CN"/>
                </w:rPr>
                <w:t>(comb size, Number of PRS symbols)</w:t>
              </w:r>
            </w:ins>
          </w:p>
        </w:tc>
        <w:tc>
          <w:tcPr>
            <w:tcW w:w="2416" w:type="dxa"/>
          </w:tcPr>
          <w:p w14:paraId="03C80FAD" w14:textId="77777777" w:rsidR="003C6EF7" w:rsidRPr="00A41037" w:rsidRDefault="003C6EF7" w:rsidP="00D42FFA">
            <w:pPr>
              <w:pStyle w:val="TAH"/>
              <w:jc w:val="left"/>
              <w:rPr>
                <w:ins w:id="1176" w:author="Ericsson [RAN4#110bis]" w:date="2024-04-17T11:20:00Z"/>
                <w:rFonts w:cs="Arial"/>
                <w:bCs/>
                <w:lang w:eastAsia="zh-CN"/>
              </w:rPr>
            </w:pPr>
            <w:ins w:id="1177" w:author="Ericsson [RAN4#110bis]" w:date="2024-04-17T11:20:00Z">
              <w:r w:rsidRPr="00A41037">
                <w:rPr>
                  <w:rFonts w:cs="Arial"/>
                  <w:bCs/>
                  <w:lang w:eastAsia="zh-CN"/>
                </w:rPr>
                <w:t xml:space="preserve">Applicable number of hops per slot </w:t>
              </w:r>
            </w:ins>
            <m:oMath>
              <m:d>
                <m:dPr>
                  <m:ctrlPr>
                    <w:ins w:id="1178" w:author="Ericsson [RAN4#110bis]" w:date="2024-04-17T11:20:00Z">
                      <w:rPr>
                        <w:rFonts w:ascii="Cambria Math" w:hAnsi="Cambria Math" w:cs="Arial"/>
                        <w:bCs/>
                        <w:lang w:eastAsia="zh-CN"/>
                      </w:rPr>
                    </w:ins>
                  </m:ctrlPr>
                </m:dPr>
                <m:e>
                  <m:sSubSup>
                    <m:sSubSupPr>
                      <m:ctrlPr>
                        <w:ins w:id="1179" w:author="Ericsson [RAN4#110bis]" w:date="2024-04-17T11:20:00Z">
                          <w:rPr>
                            <w:rFonts w:ascii="Cambria Math" w:hAnsi="Cambria Math" w:cs="Arial"/>
                            <w:bCs/>
                            <w:lang w:eastAsia="zh-CN"/>
                          </w:rPr>
                        </w:ins>
                      </m:ctrlPr>
                    </m:sSubSupPr>
                    <m:e>
                      <m:r>
                        <w:ins w:id="1180" w:author="Ericsson [RAN4#110bis]" w:date="2024-04-17T11:20:00Z">
                          <m:rPr>
                            <m:sty m:val="b"/>
                          </m:rPr>
                          <w:rPr>
                            <w:rFonts w:ascii="Cambria Math" w:hAnsi="Cambria Math" w:cs="Arial"/>
                            <w:lang w:eastAsia="zh-CN"/>
                          </w:rPr>
                          <m:t>N</m:t>
                        </w:ins>
                      </m:r>
                    </m:e>
                    <m:sub>
                      <m:r>
                        <w:ins w:id="1181" w:author="Ericsson [RAN4#110bis]" w:date="2024-04-17T11:20:00Z">
                          <m:rPr>
                            <m:sty m:val="b"/>
                          </m:rPr>
                          <w:rPr>
                            <w:rFonts w:ascii="Cambria Math" w:hAnsi="Cambria Math" w:cs="Arial"/>
                            <w:lang w:eastAsia="zh-CN"/>
                          </w:rPr>
                          <m:t>hops</m:t>
                        </w:ins>
                      </m:r>
                    </m:sub>
                    <m:sup>
                      <m:r>
                        <w:ins w:id="1182" w:author="Ericsson [RAN4#110bis]" w:date="2024-04-17T11:20:00Z">
                          <m:rPr>
                            <m:sty m:val="b"/>
                          </m:rPr>
                          <w:rPr>
                            <w:rFonts w:ascii="Cambria Math" w:hAnsi="Cambria Math" w:cs="Arial"/>
                            <w:lang w:eastAsia="zh-CN"/>
                          </w:rPr>
                          <m:t>slot</m:t>
                        </w:ins>
                      </m:r>
                    </m:sup>
                  </m:sSubSup>
                </m:e>
              </m:d>
            </m:oMath>
          </w:p>
        </w:tc>
        <w:tc>
          <w:tcPr>
            <w:tcW w:w="2068" w:type="dxa"/>
          </w:tcPr>
          <w:p w14:paraId="2D0E1772" w14:textId="77777777" w:rsidR="003C6EF7" w:rsidRPr="00A41037" w:rsidRDefault="003C6EF7" w:rsidP="00D42FFA">
            <w:pPr>
              <w:pStyle w:val="TAH"/>
              <w:jc w:val="left"/>
              <w:rPr>
                <w:ins w:id="1183" w:author="Ericsson [RAN4#110bis]" w:date="2024-04-17T11:20:00Z"/>
                <w:rFonts w:cs="Arial"/>
                <w:bCs/>
                <w:lang w:eastAsia="zh-CN"/>
              </w:rPr>
            </w:pPr>
            <w:ins w:id="1184" w:author="Ericsson [RAN4#110bis]" w:date="2024-04-17T11:20:00Z">
              <w:r w:rsidRPr="00A41037">
                <w:rPr>
                  <w:rFonts w:cs="Arial"/>
                  <w:bCs/>
                  <w:lang w:eastAsia="zh-CN"/>
                </w:rPr>
                <w:t>Applicable length per hop (</w:t>
              </w:r>
            </w:ins>
            <m:oMath>
              <m:sSub>
                <m:sSubPr>
                  <m:ctrlPr>
                    <w:ins w:id="1185" w:author="Ericsson [RAN4#110bis]" w:date="2024-04-17T11:20:00Z">
                      <w:rPr>
                        <w:rFonts w:ascii="Cambria Math" w:hAnsi="Cambria Math" w:cs="Arial"/>
                        <w:bCs/>
                      </w:rPr>
                    </w:ins>
                  </m:ctrlPr>
                </m:sSubPr>
                <m:e>
                  <m:r>
                    <w:ins w:id="1186" w:author="Ericsson [RAN4#110bis]" w:date="2024-04-17T11:20:00Z">
                      <m:rPr>
                        <m:sty m:val="b"/>
                      </m:rPr>
                      <w:rPr>
                        <w:rFonts w:ascii="Cambria Math" w:hAnsi="Cambria Math" w:cs="Arial"/>
                      </w:rPr>
                      <m:t>T</m:t>
                    </w:ins>
                  </m:r>
                </m:e>
                <m:sub>
                  <m:r>
                    <w:ins w:id="1187" w:author="Ericsson [RAN4#110bis]" w:date="2024-04-17T11:20:00Z">
                      <m:rPr>
                        <m:sty m:val="b"/>
                      </m:rPr>
                      <w:rPr>
                        <w:rFonts w:ascii="Cambria Math" w:hAnsi="Cambria Math" w:cs="Arial"/>
                      </w:rPr>
                      <m:t>per-hop</m:t>
                    </w:ins>
                  </m:r>
                </m:sub>
              </m:sSub>
            </m:oMath>
            <w:ins w:id="1188" w:author="Ericsson [RAN4#110bis]" w:date="2024-04-17T11:20:00Z">
              <w:r w:rsidRPr="00A41037">
                <w:rPr>
                  <w:rFonts w:cs="Arial"/>
                  <w:bCs/>
                  <w:lang w:eastAsia="zh-CN"/>
                </w:rPr>
                <w:t>) in number of symbols</w:t>
              </w:r>
            </w:ins>
          </w:p>
        </w:tc>
      </w:tr>
      <w:tr w:rsidR="003C6EF7" w:rsidRPr="00A41037" w14:paraId="217AA3D9" w14:textId="77777777" w:rsidTr="00D42FFA">
        <w:trPr>
          <w:trHeight w:val="230"/>
          <w:jc w:val="center"/>
          <w:ins w:id="1189" w:author="Ericsson [RAN4#110bis]" w:date="2024-04-17T11:20:00Z"/>
        </w:trPr>
        <w:tc>
          <w:tcPr>
            <w:tcW w:w="1935" w:type="dxa"/>
            <w:vMerge w:val="restart"/>
            <w:vAlign w:val="center"/>
          </w:tcPr>
          <w:p w14:paraId="5533C007" w14:textId="77777777" w:rsidR="003C6EF7" w:rsidRPr="00A41037" w:rsidRDefault="003C6EF7" w:rsidP="00D42FFA">
            <w:pPr>
              <w:pStyle w:val="TAC"/>
              <w:rPr>
                <w:ins w:id="1190" w:author="Ericsson [RAN4#110bis]" w:date="2024-04-17T11:20:00Z"/>
                <w:rFonts w:cs="Arial"/>
                <w:lang w:eastAsia="zh-CN"/>
              </w:rPr>
            </w:pPr>
            <m:oMathPara>
              <m:oMath>
                <m:r>
                  <w:ins w:id="1191" w:author="Ericsson [RAN4#110bis]" w:date="2024-04-17T11:20:00Z">
                    <m:rPr>
                      <m:sty m:val="p"/>
                    </m:rPr>
                    <w:rPr>
                      <w:rFonts w:ascii="Cambria Math" w:hAnsi="Cambria Math" w:cs="Arial"/>
                      <w:lang w:eastAsia="zh-CN"/>
                    </w:rPr>
                    <m:t>RR</m:t>
                  </w:ins>
                </m:r>
                <m:sSub>
                  <m:sSubPr>
                    <m:ctrlPr>
                      <w:ins w:id="1192" w:author="Ericsson [RAN4#110bis]" w:date="2024-04-17T11:20:00Z">
                        <w:rPr>
                          <w:rFonts w:ascii="Cambria Math" w:hAnsi="Cambria Math" w:cs="Arial"/>
                          <w:lang w:eastAsia="zh-CN"/>
                        </w:rPr>
                      </w:ins>
                    </m:ctrlPr>
                  </m:sSubPr>
                  <m:e>
                    <m:r>
                      <w:ins w:id="1193" w:author="Ericsson [RAN4#110bis]" w:date="2024-04-17T11:20:00Z">
                        <m:rPr>
                          <m:sty m:val="p"/>
                        </m:rPr>
                        <w:rPr>
                          <w:rFonts w:ascii="Cambria Math" w:hAnsi="Cambria Math" w:cs="Arial"/>
                          <w:lang w:eastAsia="zh-CN"/>
                        </w:rPr>
                        <m:t>T</m:t>
                      </w:ins>
                    </m:r>
                  </m:e>
                  <m:sub>
                    <m:r>
                      <w:ins w:id="1194" w:author="Ericsson [RAN4#110bis]" w:date="2024-04-17T11:20:00Z">
                        <m:rPr>
                          <m:sty m:val="p"/>
                        </m:rPr>
                        <w:rPr>
                          <w:rFonts w:ascii="Cambria Math" w:hAnsi="Cambria Math" w:cs="Arial"/>
                          <w:lang w:eastAsia="zh-CN"/>
                        </w:rPr>
                        <m:t>FH</m:t>
                      </w:ins>
                    </m:r>
                  </m:sub>
                </m:sSub>
                <m:r>
                  <w:ins w:id="1195" w:author="Ericsson [RAN4#110bis]" w:date="2024-04-17T11:20:00Z">
                    <m:rPr>
                      <m:sty m:val="p"/>
                    </m:rPr>
                    <w:rPr>
                      <w:rFonts w:ascii="Cambria Math" w:hAnsi="Cambria Math" w:cs="Arial"/>
                      <w:lang w:eastAsia="zh-CN"/>
                    </w:rPr>
                    <m:t xml:space="preserve">≤2 </m:t>
                  </w:ins>
                </m:r>
                <m:r>
                  <w:ins w:id="1196" w:author="Ericsson [RAN4#110bis]" w:date="2024-04-17T11:20:00Z">
                    <m:rPr>
                      <m:nor/>
                    </m:rPr>
                    <w:rPr>
                      <w:rFonts w:cs="Arial"/>
                      <w:lang w:eastAsia="zh-CN"/>
                    </w:rPr>
                    <m:t>symbols</m:t>
                  </w:ins>
                </m:r>
              </m:oMath>
            </m:oMathPara>
          </w:p>
        </w:tc>
        <w:tc>
          <w:tcPr>
            <w:tcW w:w="2225" w:type="dxa"/>
          </w:tcPr>
          <w:p w14:paraId="3D5AAF60" w14:textId="07B11FC5" w:rsidR="003C6EF7" w:rsidRPr="00A41037" w:rsidRDefault="00A0485A" w:rsidP="00D42FFA">
            <w:pPr>
              <w:pStyle w:val="TAC"/>
              <w:rPr>
                <w:ins w:id="1197" w:author="Ericsson [RAN4#110bis]" w:date="2024-04-17T11:20:00Z"/>
                <w:rFonts w:cs="Arial"/>
                <w:lang w:eastAsia="zh-CN"/>
              </w:rPr>
            </w:pPr>
            <w:ins w:id="1198" w:author="Ericsson [RAN4#110bis]" w:date="2024-04-19T08:41:00Z">
              <w:r>
                <w:rPr>
                  <w:rFonts w:cs="Arial"/>
                  <w:lang w:eastAsia="zh-CN"/>
                </w:rPr>
                <w:t>[</w:t>
              </w:r>
            </w:ins>
            <w:ins w:id="1199" w:author="Ericsson [RAN4#110bis]" w:date="2024-04-17T11:20:00Z">
              <w:r w:rsidR="003C6EF7" w:rsidRPr="00A41037">
                <w:rPr>
                  <w:rFonts w:cs="Arial"/>
                  <w:lang w:eastAsia="zh-CN"/>
                </w:rPr>
                <w:t>(≤ 2, 12)</w:t>
              </w:r>
            </w:ins>
            <w:ins w:id="1200" w:author="Ericsson [RAN4#110bis]" w:date="2024-04-19T08:41:00Z">
              <w:r>
                <w:rPr>
                  <w:rFonts w:cs="Arial"/>
                  <w:lang w:eastAsia="zh-CN"/>
                </w:rPr>
                <w:t>]</w:t>
              </w:r>
            </w:ins>
          </w:p>
        </w:tc>
        <w:tc>
          <w:tcPr>
            <w:tcW w:w="2416" w:type="dxa"/>
            <w:vAlign w:val="center"/>
          </w:tcPr>
          <w:p w14:paraId="5B06BFC1" w14:textId="77777777" w:rsidR="003C6EF7" w:rsidRPr="00A41037" w:rsidRDefault="003C6EF7" w:rsidP="00D42FFA">
            <w:pPr>
              <w:pStyle w:val="TAC"/>
              <w:rPr>
                <w:ins w:id="1201" w:author="Ericsson [RAN4#110bis]" w:date="2024-04-17T11:20:00Z"/>
                <w:rFonts w:cs="Arial"/>
                <w:lang w:eastAsia="zh-CN"/>
              </w:rPr>
            </w:pPr>
            <w:ins w:id="1202" w:author="Ericsson [RAN4#110bis]" w:date="2024-04-17T11:20:00Z">
              <w:r w:rsidRPr="00A41037">
                <w:rPr>
                  <w:rFonts w:cs="Arial"/>
                  <w:lang w:eastAsia="zh-CN"/>
                </w:rPr>
                <w:t>2</w:t>
              </w:r>
            </w:ins>
          </w:p>
        </w:tc>
        <w:tc>
          <w:tcPr>
            <w:tcW w:w="2068" w:type="dxa"/>
          </w:tcPr>
          <w:p w14:paraId="2CF72CB3" w14:textId="34343C55" w:rsidR="003C6EF7" w:rsidRPr="00A41037" w:rsidRDefault="00A0485A" w:rsidP="00D42FFA">
            <w:pPr>
              <w:pStyle w:val="TAC"/>
              <w:rPr>
                <w:ins w:id="1203" w:author="Ericsson [RAN4#110bis]" w:date="2024-04-17T11:20:00Z"/>
                <w:rFonts w:cs="Arial"/>
                <w:lang w:eastAsia="zh-CN"/>
              </w:rPr>
            </w:pPr>
            <w:ins w:id="1204" w:author="Ericsson [RAN4#110bis]" w:date="2024-04-19T08:41:00Z">
              <w:r>
                <w:rPr>
                  <w:rFonts w:cs="Arial"/>
                  <w:lang w:eastAsia="zh-CN"/>
                </w:rPr>
                <w:t>7</w:t>
              </w:r>
            </w:ins>
          </w:p>
        </w:tc>
      </w:tr>
      <w:tr w:rsidR="003C6EF7" w:rsidRPr="00A41037" w14:paraId="220DCFCC" w14:textId="77777777" w:rsidTr="00D42FFA">
        <w:trPr>
          <w:jc w:val="center"/>
          <w:ins w:id="1205" w:author="Ericsson [RAN4#110bis]" w:date="2024-04-17T11:20:00Z"/>
        </w:trPr>
        <w:tc>
          <w:tcPr>
            <w:tcW w:w="1935" w:type="dxa"/>
            <w:vMerge/>
          </w:tcPr>
          <w:p w14:paraId="78EC86FB" w14:textId="77777777" w:rsidR="003C6EF7" w:rsidRPr="00A41037" w:rsidRDefault="003C6EF7" w:rsidP="00D42FFA">
            <w:pPr>
              <w:pStyle w:val="TAC"/>
              <w:rPr>
                <w:ins w:id="1206" w:author="Ericsson [RAN4#110bis]" w:date="2024-04-17T11:20:00Z"/>
                <w:rFonts w:cs="Arial"/>
                <w:lang w:eastAsia="zh-CN"/>
              </w:rPr>
            </w:pPr>
          </w:p>
        </w:tc>
        <w:tc>
          <w:tcPr>
            <w:tcW w:w="2225" w:type="dxa"/>
          </w:tcPr>
          <w:p w14:paraId="25035282" w14:textId="77777777" w:rsidR="003C6EF7" w:rsidRPr="00A41037" w:rsidRDefault="003C6EF7" w:rsidP="00D42FFA">
            <w:pPr>
              <w:pStyle w:val="TAC"/>
              <w:rPr>
                <w:ins w:id="1207" w:author="Ericsson [RAN4#110bis]" w:date="2024-04-17T11:20:00Z"/>
                <w:rFonts w:cs="Arial"/>
                <w:lang w:eastAsia="zh-CN"/>
              </w:rPr>
            </w:pPr>
            <w:ins w:id="1208" w:author="Ericsson [RAN4#110bis]" w:date="2024-04-17T11:20:00Z">
              <w:r w:rsidRPr="00A41037">
                <w:rPr>
                  <w:rFonts w:cs="Arial"/>
                  <w:lang w:eastAsia="zh-CN"/>
                </w:rPr>
                <w:t>All others</w:t>
              </w:r>
            </w:ins>
          </w:p>
        </w:tc>
        <w:tc>
          <w:tcPr>
            <w:tcW w:w="2416" w:type="dxa"/>
          </w:tcPr>
          <w:p w14:paraId="0B80FA5B" w14:textId="77777777" w:rsidR="003C6EF7" w:rsidRPr="00A41037" w:rsidRDefault="003C6EF7" w:rsidP="00D42FFA">
            <w:pPr>
              <w:pStyle w:val="TAC"/>
              <w:rPr>
                <w:ins w:id="1209" w:author="Ericsson [RAN4#110bis]" w:date="2024-04-17T11:20:00Z"/>
                <w:rFonts w:cs="Arial"/>
                <w:lang w:eastAsia="zh-CN"/>
              </w:rPr>
            </w:pPr>
            <w:ins w:id="1210" w:author="Ericsson [RAN4#110bis]" w:date="2024-04-17T11:20:00Z">
              <w:r w:rsidRPr="00A41037">
                <w:rPr>
                  <w:rFonts w:cs="Arial"/>
                  <w:lang w:eastAsia="zh-CN"/>
                </w:rPr>
                <w:t>1</w:t>
              </w:r>
            </w:ins>
          </w:p>
        </w:tc>
        <w:tc>
          <w:tcPr>
            <w:tcW w:w="2068" w:type="dxa"/>
          </w:tcPr>
          <w:p w14:paraId="6E112037" w14:textId="77777777" w:rsidR="003C6EF7" w:rsidRPr="00A41037" w:rsidRDefault="003C6EF7" w:rsidP="00D42FFA">
            <w:pPr>
              <w:pStyle w:val="TAC"/>
              <w:rPr>
                <w:ins w:id="1211" w:author="Ericsson [RAN4#110bis]" w:date="2024-04-17T11:20:00Z"/>
                <w:rFonts w:cs="Arial"/>
                <w:lang w:eastAsia="zh-CN"/>
              </w:rPr>
            </w:pPr>
            <w:ins w:id="1212" w:author="Ericsson [RAN4#110bis]" w:date="2024-04-17T11:20:00Z">
              <w:r w:rsidRPr="00A41037">
                <w:rPr>
                  <w:rFonts w:cs="Arial"/>
                  <w:lang w:eastAsia="zh-CN"/>
                </w:rPr>
                <w:t>14</w:t>
              </w:r>
            </w:ins>
          </w:p>
        </w:tc>
      </w:tr>
      <w:tr w:rsidR="003C6EF7" w:rsidRPr="00A41037" w14:paraId="403DD3D9" w14:textId="77777777" w:rsidTr="00D42FFA">
        <w:trPr>
          <w:jc w:val="center"/>
          <w:ins w:id="1213" w:author="Ericsson [RAN4#110bis]" w:date="2024-04-17T11:20:00Z"/>
        </w:trPr>
        <w:tc>
          <w:tcPr>
            <w:tcW w:w="1935" w:type="dxa"/>
            <w:vMerge w:val="restart"/>
          </w:tcPr>
          <w:p w14:paraId="06E99BA8" w14:textId="77777777" w:rsidR="003C6EF7" w:rsidRPr="00A41037" w:rsidRDefault="003C6EF7" w:rsidP="00D42FFA">
            <w:pPr>
              <w:pStyle w:val="TAC"/>
              <w:rPr>
                <w:ins w:id="1214" w:author="Ericsson [RAN4#110bis]" w:date="2024-04-17T11:20:00Z"/>
                <w:rFonts w:cs="Arial"/>
                <w:lang w:eastAsia="zh-CN"/>
              </w:rPr>
            </w:pPr>
            <m:oMathPara>
              <m:oMath>
                <m:r>
                  <w:ins w:id="1215" w:author="Ericsson [RAN4#110bis]" w:date="2024-04-17T11:20:00Z">
                    <m:rPr>
                      <m:sty m:val="p"/>
                    </m:rPr>
                    <w:rPr>
                      <w:rFonts w:ascii="Cambria Math" w:hAnsi="Cambria Math" w:cs="Arial"/>
                      <w:lang w:eastAsia="zh-CN"/>
                    </w:rPr>
                    <m:t xml:space="preserve">2 </m:t>
                  </w:ins>
                </m:r>
                <m:r>
                  <w:ins w:id="1216" w:author="Ericsson [RAN4#110bis]" w:date="2024-04-17T11:20:00Z">
                    <m:rPr>
                      <m:nor/>
                    </m:rPr>
                    <w:rPr>
                      <w:rFonts w:cs="Arial"/>
                      <w:lang w:eastAsia="zh-CN"/>
                    </w:rPr>
                    <m:t>symbols</m:t>
                  </w:ins>
                </m:r>
                <m:r>
                  <w:ins w:id="1217" w:author="Ericsson [RAN4#110bis]" w:date="2024-04-17T11:20:00Z">
                    <m:rPr>
                      <m:sty m:val="p"/>
                    </m:rPr>
                    <w:rPr>
                      <w:rFonts w:ascii="Cambria Math" w:hAnsi="Cambria Math" w:cs="Arial"/>
                      <w:lang w:eastAsia="zh-CN"/>
                    </w:rPr>
                    <m:t xml:space="preserve"> &lt;RR</m:t>
                  </w:ins>
                </m:r>
                <m:sSub>
                  <m:sSubPr>
                    <m:ctrlPr>
                      <w:ins w:id="1218" w:author="Ericsson [RAN4#110bis]" w:date="2024-04-17T11:20:00Z">
                        <w:rPr>
                          <w:rFonts w:ascii="Cambria Math" w:hAnsi="Cambria Math" w:cs="Arial"/>
                          <w:lang w:eastAsia="zh-CN"/>
                        </w:rPr>
                      </w:ins>
                    </m:ctrlPr>
                  </m:sSubPr>
                  <m:e>
                    <m:r>
                      <w:ins w:id="1219" w:author="Ericsson [RAN4#110bis]" w:date="2024-04-17T11:20:00Z">
                        <m:rPr>
                          <m:sty m:val="p"/>
                        </m:rPr>
                        <w:rPr>
                          <w:rFonts w:ascii="Cambria Math" w:hAnsi="Cambria Math" w:cs="Arial"/>
                          <w:lang w:eastAsia="zh-CN"/>
                        </w:rPr>
                        <m:t>T</m:t>
                      </w:ins>
                    </m:r>
                  </m:e>
                  <m:sub>
                    <m:r>
                      <w:ins w:id="1220" w:author="Ericsson [RAN4#110bis]" w:date="2024-04-17T11:20:00Z">
                        <m:rPr>
                          <m:sty m:val="p"/>
                        </m:rPr>
                        <w:rPr>
                          <w:rFonts w:ascii="Cambria Math" w:hAnsi="Cambria Math" w:cs="Arial"/>
                          <w:lang w:eastAsia="zh-CN"/>
                        </w:rPr>
                        <m:t>FH</m:t>
                      </w:ins>
                    </m:r>
                  </m:sub>
                </m:sSub>
                <m:r>
                  <w:ins w:id="1221" w:author="Ericsson [RAN4#110bis]" w:date="2024-04-17T11:20:00Z">
                    <m:rPr>
                      <m:sty m:val="p"/>
                    </m:rPr>
                    <w:rPr>
                      <w:rFonts w:ascii="Cambria Math" w:hAnsi="Cambria Math" w:cs="Arial"/>
                      <w:lang w:eastAsia="zh-CN"/>
                    </w:rPr>
                    <m:t xml:space="preserve">≤6 </m:t>
                  </w:ins>
                </m:r>
                <m:r>
                  <w:ins w:id="1222" w:author="Ericsson [RAN4#110bis]" w:date="2024-04-17T11:20:00Z">
                    <m:rPr>
                      <m:nor/>
                    </m:rPr>
                    <w:rPr>
                      <w:rFonts w:cs="Arial"/>
                      <w:lang w:eastAsia="zh-CN"/>
                    </w:rPr>
                    <m:t>symbols</m:t>
                  </w:ins>
                </m:r>
              </m:oMath>
            </m:oMathPara>
          </w:p>
        </w:tc>
        <w:tc>
          <w:tcPr>
            <w:tcW w:w="2225" w:type="dxa"/>
          </w:tcPr>
          <w:p w14:paraId="4B0527A4" w14:textId="77777777" w:rsidR="003C6EF7" w:rsidRPr="00A41037" w:rsidRDefault="003C6EF7" w:rsidP="00D42FFA">
            <w:pPr>
              <w:pStyle w:val="TAC"/>
              <w:rPr>
                <w:ins w:id="1223" w:author="Ericsson [RAN4#110bis]" w:date="2024-04-17T11:20:00Z"/>
                <w:rFonts w:cs="Arial"/>
                <w:lang w:eastAsia="zh-CN"/>
              </w:rPr>
            </w:pPr>
            <w:ins w:id="1224" w:author="Ericsson [RAN4#110bis]" w:date="2024-04-17T11:20:00Z">
              <w:r w:rsidRPr="00A41037">
                <w:rPr>
                  <w:rFonts w:cs="Arial"/>
                  <w:lang w:eastAsia="zh-CN"/>
                </w:rPr>
                <w:t>(≤ 6, any)</w:t>
              </w:r>
            </w:ins>
          </w:p>
        </w:tc>
        <w:tc>
          <w:tcPr>
            <w:tcW w:w="2416" w:type="dxa"/>
          </w:tcPr>
          <w:p w14:paraId="1FCE8D7B" w14:textId="77777777" w:rsidR="003C6EF7" w:rsidRPr="00A41037" w:rsidRDefault="003C6EF7" w:rsidP="00D42FFA">
            <w:pPr>
              <w:pStyle w:val="TAC"/>
              <w:rPr>
                <w:ins w:id="1225" w:author="Ericsson [RAN4#110bis]" w:date="2024-04-17T11:20:00Z"/>
                <w:rFonts w:cs="Arial"/>
                <w:lang w:eastAsia="zh-CN"/>
              </w:rPr>
            </w:pPr>
            <w:ins w:id="1226" w:author="Ericsson [RAN4#110bis]" w:date="2024-04-17T11:20:00Z">
              <w:r w:rsidRPr="00A41037">
                <w:rPr>
                  <w:rFonts w:cs="Arial"/>
                  <w:lang w:eastAsia="zh-CN"/>
                </w:rPr>
                <w:t>1</w:t>
              </w:r>
            </w:ins>
          </w:p>
        </w:tc>
        <w:tc>
          <w:tcPr>
            <w:tcW w:w="2068" w:type="dxa"/>
          </w:tcPr>
          <w:p w14:paraId="5216656C" w14:textId="77777777" w:rsidR="003C6EF7" w:rsidRPr="00A41037" w:rsidRDefault="003C6EF7" w:rsidP="00D42FFA">
            <w:pPr>
              <w:pStyle w:val="TAC"/>
              <w:rPr>
                <w:ins w:id="1227" w:author="Ericsson [RAN4#110bis]" w:date="2024-04-17T11:20:00Z"/>
                <w:rFonts w:cs="Arial"/>
                <w:lang w:eastAsia="zh-CN"/>
              </w:rPr>
            </w:pPr>
            <w:ins w:id="1228" w:author="Ericsson [RAN4#110bis]" w:date="2024-04-17T11:20:00Z">
              <w:r w:rsidRPr="00A41037">
                <w:rPr>
                  <w:rFonts w:cs="Arial"/>
                  <w:lang w:eastAsia="zh-CN"/>
                </w:rPr>
                <w:t>14</w:t>
              </w:r>
            </w:ins>
          </w:p>
        </w:tc>
      </w:tr>
      <w:tr w:rsidR="003C6EF7" w:rsidRPr="00A41037" w14:paraId="407B1469" w14:textId="77777777" w:rsidTr="00D42FFA">
        <w:trPr>
          <w:jc w:val="center"/>
          <w:ins w:id="1229" w:author="Ericsson [RAN4#110bis]" w:date="2024-04-17T11:20:00Z"/>
        </w:trPr>
        <w:tc>
          <w:tcPr>
            <w:tcW w:w="1935" w:type="dxa"/>
            <w:vMerge/>
          </w:tcPr>
          <w:p w14:paraId="1EF51017" w14:textId="77777777" w:rsidR="003C6EF7" w:rsidRPr="00A41037" w:rsidRDefault="003C6EF7" w:rsidP="00D42FFA">
            <w:pPr>
              <w:pStyle w:val="TAC"/>
              <w:rPr>
                <w:ins w:id="1230" w:author="Ericsson [RAN4#110bis]" w:date="2024-04-17T11:20:00Z"/>
                <w:rFonts w:cs="Arial"/>
                <w:lang w:eastAsia="zh-CN"/>
              </w:rPr>
            </w:pPr>
          </w:p>
        </w:tc>
        <w:tc>
          <w:tcPr>
            <w:tcW w:w="2225" w:type="dxa"/>
          </w:tcPr>
          <w:p w14:paraId="3A76F72E" w14:textId="77777777" w:rsidR="003C6EF7" w:rsidRPr="00A41037" w:rsidRDefault="003C6EF7" w:rsidP="00D42FFA">
            <w:pPr>
              <w:pStyle w:val="TAC"/>
              <w:rPr>
                <w:ins w:id="1231" w:author="Ericsson [RAN4#110bis]" w:date="2024-04-17T11:20:00Z"/>
                <w:rFonts w:cs="Arial"/>
                <w:lang w:eastAsia="zh-CN"/>
              </w:rPr>
            </w:pPr>
            <w:ins w:id="1232" w:author="Ericsson [RAN4#110bis]" w:date="2024-04-17T11:20:00Z">
              <w:r w:rsidRPr="00A41037">
                <w:rPr>
                  <w:rFonts w:cs="Arial"/>
                  <w:lang w:eastAsia="zh-CN"/>
                </w:rPr>
                <w:t>(12, 12)</w:t>
              </w:r>
            </w:ins>
          </w:p>
        </w:tc>
        <w:tc>
          <w:tcPr>
            <w:tcW w:w="2416" w:type="dxa"/>
          </w:tcPr>
          <w:p w14:paraId="00F57BBA" w14:textId="77777777" w:rsidR="003C6EF7" w:rsidRPr="00A41037" w:rsidRDefault="003C6EF7" w:rsidP="00D42FFA">
            <w:pPr>
              <w:pStyle w:val="TAC"/>
              <w:rPr>
                <w:ins w:id="1233" w:author="Ericsson [RAN4#110bis]" w:date="2024-04-17T11:20:00Z"/>
                <w:rFonts w:cs="Arial"/>
                <w:lang w:eastAsia="zh-CN"/>
              </w:rPr>
            </w:pPr>
            <w:ins w:id="1234" w:author="Ericsson [RAN4#110bis]" w:date="2024-04-17T11:20:00Z">
              <w:r w:rsidRPr="00A41037">
                <w:rPr>
                  <w:rFonts w:cs="Arial"/>
                  <w:lang w:eastAsia="zh-CN"/>
                </w:rPr>
                <w:t>½</w:t>
              </w:r>
            </w:ins>
          </w:p>
        </w:tc>
        <w:tc>
          <w:tcPr>
            <w:tcW w:w="2068" w:type="dxa"/>
          </w:tcPr>
          <w:p w14:paraId="64984424" w14:textId="77777777" w:rsidR="003C6EF7" w:rsidRPr="00A41037" w:rsidRDefault="003C6EF7" w:rsidP="00D42FFA">
            <w:pPr>
              <w:pStyle w:val="TAC"/>
              <w:rPr>
                <w:ins w:id="1235" w:author="Ericsson [RAN4#110bis]" w:date="2024-04-17T11:20:00Z"/>
                <w:rFonts w:cs="Arial"/>
                <w:lang w:eastAsia="zh-CN"/>
              </w:rPr>
            </w:pPr>
            <w:ins w:id="1236" w:author="Ericsson [RAN4#110bis]" w:date="2024-04-17T11:20:00Z">
              <w:r w:rsidRPr="00A41037">
                <w:rPr>
                  <w:rFonts w:cs="Arial"/>
                  <w:lang w:eastAsia="zh-CN"/>
                </w:rPr>
                <w:t>28</w:t>
              </w:r>
            </w:ins>
          </w:p>
        </w:tc>
      </w:tr>
      <w:tr w:rsidR="003C6EF7" w:rsidRPr="00A41037" w14:paraId="00FCF734" w14:textId="77777777" w:rsidTr="00D42FFA">
        <w:trPr>
          <w:jc w:val="center"/>
          <w:ins w:id="1237" w:author="Ericsson [RAN4#110bis]" w:date="2024-04-17T11:20:00Z"/>
        </w:trPr>
        <w:tc>
          <w:tcPr>
            <w:tcW w:w="1935" w:type="dxa"/>
          </w:tcPr>
          <w:p w14:paraId="4CCAE4B3" w14:textId="77777777" w:rsidR="003C6EF7" w:rsidRPr="00A41037" w:rsidRDefault="003C6EF7" w:rsidP="00D42FFA">
            <w:pPr>
              <w:pStyle w:val="TAC"/>
              <w:rPr>
                <w:ins w:id="1238" w:author="Ericsson [RAN4#110bis]" w:date="2024-04-17T11:20:00Z"/>
                <w:rFonts w:cs="Arial"/>
                <w:lang w:eastAsia="zh-CN"/>
              </w:rPr>
            </w:pPr>
            <m:oMathPara>
              <m:oMath>
                <m:r>
                  <w:ins w:id="1239" w:author="Ericsson [RAN4#110bis]" w:date="2024-04-17T11:20:00Z">
                    <m:rPr>
                      <m:sty m:val="p"/>
                    </m:rPr>
                    <w:rPr>
                      <w:rFonts w:ascii="Cambria Math" w:hAnsi="Cambria Math" w:cs="Arial"/>
                      <w:lang w:eastAsia="zh-CN"/>
                    </w:rPr>
                    <m:t>RR</m:t>
                  </w:ins>
                </m:r>
                <m:sSub>
                  <m:sSubPr>
                    <m:ctrlPr>
                      <w:ins w:id="1240" w:author="Ericsson [RAN4#110bis]" w:date="2024-04-17T11:20:00Z">
                        <w:rPr>
                          <w:rFonts w:ascii="Cambria Math" w:hAnsi="Cambria Math" w:cs="Arial"/>
                          <w:lang w:eastAsia="zh-CN"/>
                        </w:rPr>
                      </w:ins>
                    </m:ctrlPr>
                  </m:sSubPr>
                  <m:e>
                    <m:r>
                      <w:ins w:id="1241" w:author="Ericsson [RAN4#110bis]" w:date="2024-04-17T11:20:00Z">
                        <m:rPr>
                          <m:sty m:val="p"/>
                        </m:rPr>
                        <w:rPr>
                          <w:rFonts w:ascii="Cambria Math" w:hAnsi="Cambria Math" w:cs="Arial"/>
                          <w:lang w:eastAsia="zh-CN"/>
                        </w:rPr>
                        <m:t>T</m:t>
                      </w:ins>
                    </m:r>
                  </m:e>
                  <m:sub>
                    <m:r>
                      <w:ins w:id="1242" w:author="Ericsson [RAN4#110bis]" w:date="2024-04-17T11:20:00Z">
                        <m:rPr>
                          <m:sty m:val="p"/>
                        </m:rPr>
                        <w:rPr>
                          <w:rFonts w:ascii="Cambria Math" w:hAnsi="Cambria Math" w:cs="Arial"/>
                          <w:lang w:eastAsia="zh-CN"/>
                        </w:rPr>
                        <m:t>FH</m:t>
                      </w:ins>
                    </m:r>
                  </m:sub>
                </m:sSub>
                <m:r>
                  <w:ins w:id="1243" w:author="Ericsson [RAN4#110bis]" w:date="2024-04-17T11:20:00Z">
                    <m:rPr>
                      <m:sty m:val="p"/>
                    </m:rPr>
                    <w:rPr>
                      <w:rFonts w:ascii="Cambria Math" w:hAnsi="Cambria Math" w:cs="Arial"/>
                      <w:lang w:eastAsia="zh-CN"/>
                    </w:rPr>
                    <m:t xml:space="preserve">&gt;6 </m:t>
                  </w:ins>
                </m:r>
                <m:r>
                  <w:ins w:id="1244" w:author="Ericsson [RAN4#110bis]" w:date="2024-04-17T11:20:00Z">
                    <m:rPr>
                      <m:nor/>
                    </m:rPr>
                    <w:rPr>
                      <w:rFonts w:cs="Arial"/>
                      <w:lang w:eastAsia="zh-CN"/>
                    </w:rPr>
                    <m:t>symbols</m:t>
                  </w:ins>
                </m:r>
              </m:oMath>
            </m:oMathPara>
          </w:p>
        </w:tc>
        <w:tc>
          <w:tcPr>
            <w:tcW w:w="2225" w:type="dxa"/>
          </w:tcPr>
          <w:p w14:paraId="1EB477BA" w14:textId="77777777" w:rsidR="003C6EF7" w:rsidRPr="00A41037" w:rsidRDefault="003C6EF7" w:rsidP="00D42FFA">
            <w:pPr>
              <w:pStyle w:val="TAC"/>
              <w:rPr>
                <w:ins w:id="1245" w:author="Ericsson [RAN4#110bis]" w:date="2024-04-17T11:20:00Z"/>
                <w:rFonts w:cs="Arial"/>
                <w:lang w:eastAsia="zh-CN"/>
              </w:rPr>
            </w:pPr>
            <w:ins w:id="1246" w:author="Ericsson [RAN4#110bis]" w:date="2024-04-17T11:20:00Z">
              <w:r w:rsidRPr="00A41037">
                <w:rPr>
                  <w:rFonts w:cs="Arial"/>
                  <w:lang w:eastAsia="zh-CN"/>
                </w:rPr>
                <w:t>Any combination</w:t>
              </w:r>
            </w:ins>
          </w:p>
        </w:tc>
        <w:tc>
          <w:tcPr>
            <w:tcW w:w="2416" w:type="dxa"/>
          </w:tcPr>
          <w:p w14:paraId="0C61E61A" w14:textId="77777777" w:rsidR="003C6EF7" w:rsidRPr="00A41037" w:rsidRDefault="003C6EF7" w:rsidP="00D42FFA">
            <w:pPr>
              <w:pStyle w:val="TAC"/>
              <w:rPr>
                <w:ins w:id="1247" w:author="Ericsson [RAN4#110bis]" w:date="2024-04-17T11:20:00Z"/>
                <w:rFonts w:cs="Arial"/>
                <w:lang w:eastAsia="zh-CN"/>
              </w:rPr>
            </w:pPr>
            <w:ins w:id="1248" w:author="Ericsson [RAN4#110bis]" w:date="2024-04-17T11:20:00Z">
              <w:r w:rsidRPr="00A41037">
                <w:rPr>
                  <w:rFonts w:cs="Arial"/>
                  <w:lang w:eastAsia="zh-CN"/>
                </w:rPr>
                <w:t>½</w:t>
              </w:r>
            </w:ins>
          </w:p>
        </w:tc>
        <w:tc>
          <w:tcPr>
            <w:tcW w:w="2068" w:type="dxa"/>
          </w:tcPr>
          <w:p w14:paraId="22C52A85" w14:textId="77777777" w:rsidR="003C6EF7" w:rsidRPr="00A41037" w:rsidRDefault="003C6EF7" w:rsidP="00D42FFA">
            <w:pPr>
              <w:pStyle w:val="TAC"/>
              <w:rPr>
                <w:ins w:id="1249" w:author="Ericsson [RAN4#110bis]" w:date="2024-04-17T11:20:00Z"/>
                <w:rFonts w:cs="Arial"/>
                <w:lang w:eastAsia="zh-CN"/>
              </w:rPr>
            </w:pPr>
            <w:ins w:id="1250" w:author="Ericsson [RAN4#110bis]" w:date="2024-04-17T11:20:00Z">
              <w:r w:rsidRPr="00A41037">
                <w:rPr>
                  <w:rFonts w:cs="Arial"/>
                  <w:lang w:eastAsia="zh-CN"/>
                </w:rPr>
                <w:t>28</w:t>
              </w:r>
            </w:ins>
          </w:p>
        </w:tc>
      </w:tr>
    </w:tbl>
    <w:p w14:paraId="03A432ED" w14:textId="77777777" w:rsidR="003C6EF7" w:rsidRDefault="003C6EF7" w:rsidP="003C6EF7">
      <w:pPr>
        <w:rPr>
          <w:ins w:id="1251" w:author="Ericsson [RAN4#110bis]" w:date="2024-04-17T11:20:00Z"/>
          <w:lang w:eastAsia="zh-CN"/>
        </w:rPr>
      </w:pPr>
    </w:p>
    <w:p w14:paraId="4D4267F1" w14:textId="77777777" w:rsidR="003C6EF7" w:rsidRPr="00C64794" w:rsidRDefault="003C6EF7" w:rsidP="003C6EF7">
      <w:pPr>
        <w:spacing w:before="120" w:after="120"/>
        <w:rPr>
          <w:ins w:id="1252" w:author="Ericsson [RAN4#110bis]" w:date="2024-04-17T11:20:00Z"/>
          <w:lang w:eastAsia="zh-CN"/>
        </w:rPr>
      </w:pPr>
      <w:ins w:id="1253"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254" w:author="Ericsson [RAN4#110bis]" w:date="2024-04-17T11:20:00Z">
                <w:rPr>
                  <w:rFonts w:ascii="Cambria Math" w:hAnsi="Cambria Math"/>
                  <w:i/>
                  <w:lang w:eastAsia="zh-CN"/>
                </w:rPr>
              </w:ins>
            </m:ctrlPr>
          </m:sSubPr>
          <m:e>
            <m:r>
              <w:ins w:id="1255" w:author="Ericsson [RAN4#110bis]" w:date="2024-04-17T11:20:00Z">
                <w:rPr>
                  <w:rFonts w:ascii="Cambria Math" w:hAnsi="Cambria Math"/>
                  <w:lang w:eastAsia="zh-CN"/>
                </w:rPr>
                <m:t>N</m:t>
              </w:ins>
            </m:r>
          </m:e>
          <m:sub>
            <m:r>
              <w:ins w:id="1256" w:author="Ericsson [RAN4#110bis]" w:date="2024-04-17T11:20:00Z">
                <w:rPr>
                  <w:rFonts w:ascii="Cambria Math" w:hAnsi="Cambria Math"/>
                  <w:lang w:eastAsia="zh-CN"/>
                </w:rPr>
                <m:t>hop</m:t>
              </w:ins>
            </m:r>
          </m:sub>
        </m:sSub>
      </m:oMath>
      <w:ins w:id="1257" w:author="Ericsson [RAN4#110bis]" w:date="2024-04-17T11:20:00Z">
        <w:r w:rsidRPr="00C64794">
          <w:rPr>
            <w:rFonts w:hint="eastAsia"/>
            <w:lang w:eastAsia="zh-CN"/>
          </w:rPr>
          <w:t xml:space="preserve"> </w:t>
        </w:r>
        <w:r w:rsidRPr="00C64794">
          <w:rPr>
            <w:lang w:eastAsia="zh-CN"/>
          </w:rPr>
          <w:t>is defined as</w:t>
        </w:r>
      </w:ins>
    </w:p>
    <w:p w14:paraId="079A7696" w14:textId="77777777" w:rsidR="003C6EF7" w:rsidRPr="00C64794" w:rsidRDefault="00000000" w:rsidP="003C6EF7">
      <w:pPr>
        <w:pStyle w:val="EQ"/>
        <w:rPr>
          <w:ins w:id="1258" w:author="Ericsson [RAN4#110bis]" w:date="2024-04-17T11:20:00Z"/>
          <w:lang w:val="en-US" w:eastAsia="zh-CN"/>
        </w:rPr>
      </w:pPr>
      <m:oMathPara>
        <m:oMath>
          <m:sSub>
            <m:sSubPr>
              <m:ctrlPr>
                <w:ins w:id="1259" w:author="Ericsson [RAN4#110bis]" w:date="2024-04-17T11:20:00Z">
                  <w:rPr>
                    <w:rFonts w:ascii="Cambria Math" w:hAnsi="Cambria Math"/>
                    <w:lang w:val="en-US" w:eastAsia="zh-CN"/>
                  </w:rPr>
                </w:ins>
              </m:ctrlPr>
            </m:sSubPr>
            <m:e>
              <m:r>
                <w:ins w:id="1260" w:author="Ericsson [RAN4#110bis]" w:date="2024-04-17T11:20:00Z">
                  <w:rPr>
                    <w:rFonts w:ascii="Cambria Math" w:hAnsi="Cambria Math"/>
                    <w:lang w:val="en-US" w:eastAsia="zh-CN"/>
                  </w:rPr>
                  <m:t>N</m:t>
                </w:ins>
              </m:r>
            </m:e>
            <m:sub>
              <m:r>
                <w:ins w:id="1261" w:author="Ericsson [RAN4#110bis]" w:date="2024-04-17T11:20:00Z">
                  <w:rPr>
                    <w:rFonts w:ascii="Cambria Math" w:hAnsi="Cambria Math"/>
                    <w:lang w:val="en-US" w:eastAsia="zh-CN"/>
                  </w:rPr>
                  <m:t>h</m:t>
                </w:ins>
              </m:r>
              <m:r>
                <w:ins w:id="1262" w:author="Ericsson [RAN4#110bis]" w:date="2024-04-17T11:20:00Z">
                  <w:rPr>
                    <w:rFonts w:ascii="Cambria Math" w:hAnsi="Cambria Math"/>
                    <w:lang w:val="en-US" w:eastAsia="zh-CN"/>
                  </w:rPr>
                  <m:t>op</m:t>
                </w:ins>
              </m:r>
            </m:sub>
          </m:sSub>
          <m:r>
            <w:ins w:id="1263" w:author="Ericsson [RAN4#110bis]" w:date="2024-04-17T11:20:00Z">
              <m:rPr>
                <m:sty m:val="p"/>
              </m:rPr>
              <w:rPr>
                <w:rFonts w:ascii="Cambria Math" w:hAnsi="Cambria Math"/>
                <w:lang w:val="en-US" w:eastAsia="zh-CN"/>
              </w:rPr>
              <m:t>=</m:t>
            </w:ins>
          </m:r>
          <m:r>
            <w:ins w:id="1264" w:author="Ericsson [RAN4#110bis]" w:date="2024-04-17T11:20:00Z">
              <w:rPr>
                <w:rFonts w:ascii="Cambria Math" w:hAnsi="Cambria Math"/>
                <w:lang w:val="en-US" w:eastAsia="zh-CN"/>
              </w:rPr>
              <m:t>min</m:t>
            </w:ins>
          </m:r>
          <m:d>
            <m:dPr>
              <m:ctrlPr>
                <w:ins w:id="1265" w:author="Ericsson [RAN4#110bis]" w:date="2024-04-17T11:20:00Z">
                  <w:rPr>
                    <w:rFonts w:ascii="Cambria Math" w:hAnsi="Cambria Math"/>
                    <w:lang w:val="en-US" w:eastAsia="zh-CN"/>
                  </w:rPr>
                </w:ins>
              </m:ctrlPr>
            </m:dPr>
            <m:e>
              <m:sSub>
                <m:sSubPr>
                  <m:ctrlPr>
                    <w:ins w:id="1266" w:author="Ericsson [RAN4#110bis]" w:date="2024-04-17T11:20:00Z">
                      <w:rPr>
                        <w:rFonts w:ascii="Cambria Math" w:hAnsi="Cambria Math"/>
                        <w:lang w:eastAsia="zh-CN"/>
                      </w:rPr>
                    </w:ins>
                  </m:ctrlPr>
                </m:sSubPr>
                <m:e>
                  <m:r>
                    <w:ins w:id="1267" w:author="Ericsson [RAN4#110bis]" w:date="2024-04-17T11:20:00Z">
                      <w:rPr>
                        <w:rFonts w:ascii="Cambria Math" w:hAnsi="Cambria Math"/>
                        <w:lang w:eastAsia="zh-CN"/>
                      </w:rPr>
                      <m:t>N</m:t>
                    </w:ins>
                  </m:r>
                </m:e>
                <m:sub>
                  <m:r>
                    <w:ins w:id="1268" w:author="Ericsson [RAN4#110bis]" w:date="2024-04-17T11:20:00Z">
                      <w:rPr>
                        <w:rFonts w:ascii="Cambria Math" w:hAnsi="Cambria Math"/>
                        <w:lang w:val="sv-SE" w:eastAsia="zh-CN"/>
                      </w:rPr>
                      <m:t>h</m:t>
                    </w:ins>
                  </m:r>
                  <m:r>
                    <w:ins w:id="1269" w:author="Ericsson [RAN4#110bis]" w:date="2024-04-17T11:20:00Z">
                      <w:rPr>
                        <w:rFonts w:ascii="Cambria Math" w:hAnsi="Cambria Math"/>
                        <w:lang w:eastAsia="zh-CN"/>
                      </w:rPr>
                      <m:t>ops</m:t>
                    </w:ins>
                  </m:r>
                  <m:r>
                    <w:ins w:id="1270" w:author="Ericsson [RAN4#110bis]" w:date="2024-04-17T11:20:00Z">
                      <m:rPr>
                        <m:sty m:val="p"/>
                      </m:rPr>
                      <w:rPr>
                        <w:rFonts w:ascii="Cambria Math" w:hAnsi="Cambria Math"/>
                        <w:lang w:val="sv-SE" w:eastAsia="zh-CN"/>
                      </w:rPr>
                      <m:t>,</m:t>
                    </w:ins>
                  </m:r>
                  <m:r>
                    <w:ins w:id="1271" w:author="Ericsson [RAN4#110bis]" w:date="2024-04-17T11:20:00Z">
                      <w:rPr>
                        <w:rFonts w:ascii="Cambria Math" w:hAnsi="Cambria Math"/>
                        <w:lang w:eastAsia="zh-CN"/>
                      </w:rPr>
                      <m:t>effect</m:t>
                    </w:ins>
                  </m:r>
                </m:sub>
              </m:sSub>
              <m:r>
                <w:ins w:id="1272" w:author="Ericsson [RAN4#110bis]" w:date="2024-04-17T11:20:00Z">
                  <m:rPr>
                    <m:sty m:val="p"/>
                  </m:rPr>
                  <w:rPr>
                    <w:rFonts w:ascii="Cambria Math" w:hAnsi="Cambria Math"/>
                    <w:lang w:val="en-US" w:eastAsia="zh-CN"/>
                  </w:rPr>
                  <m:t>,</m:t>
                </w:ins>
              </m:r>
              <m:sSub>
                <m:sSubPr>
                  <m:ctrlPr>
                    <w:ins w:id="1273" w:author="Ericsson [RAN4#110bis]" w:date="2024-04-17T11:20:00Z">
                      <w:rPr>
                        <w:rFonts w:ascii="Cambria Math" w:hAnsi="Cambria Math"/>
                        <w:lang w:val="en-US" w:eastAsia="zh-CN"/>
                      </w:rPr>
                    </w:ins>
                  </m:ctrlPr>
                </m:sSubPr>
                <m:e>
                  <m:r>
                    <w:ins w:id="1274" w:author="Ericsson [RAN4#110bis]" w:date="2024-04-17T11:20:00Z">
                      <w:rPr>
                        <w:rFonts w:ascii="Cambria Math" w:hAnsi="Cambria Math"/>
                        <w:lang w:val="en-US" w:eastAsia="zh-CN"/>
                      </w:rPr>
                      <m:t>N</m:t>
                    </w:ins>
                  </m:r>
                </m:e>
                <m:sub>
                  <m:r>
                    <w:ins w:id="1275" w:author="Ericsson [RAN4#110bis]" w:date="2024-04-17T11:20:00Z">
                      <w:rPr>
                        <w:rFonts w:ascii="Cambria Math" w:hAnsi="Cambria Math"/>
                        <w:lang w:val="en-US" w:eastAsia="zh-CN"/>
                      </w:rPr>
                      <m:t>h</m:t>
                    </w:ins>
                  </m:r>
                  <m:r>
                    <w:ins w:id="1276" w:author="Ericsson [RAN4#110bis]" w:date="2024-04-17T11:20:00Z">
                      <w:rPr>
                        <w:rFonts w:ascii="Cambria Math" w:hAnsi="Cambria Math"/>
                        <w:lang w:val="en-US" w:eastAsia="zh-CN"/>
                      </w:rPr>
                      <m:t>op</m:t>
                    </w:ins>
                  </m:r>
                  <m:r>
                    <w:ins w:id="1277" w:author="Ericsson [RAN4#110bis]" w:date="2024-04-17T11:20:00Z">
                      <m:rPr>
                        <m:sty m:val="p"/>
                      </m:rPr>
                      <w:rPr>
                        <w:rFonts w:ascii="Cambria Math" w:hAnsi="Cambria Math"/>
                        <w:lang w:val="en-US" w:eastAsia="zh-CN"/>
                      </w:rPr>
                      <m:t>,</m:t>
                    </w:ins>
                  </m:r>
                  <m:r>
                    <w:ins w:id="1278" w:author="Ericsson [RAN4#110bis]" w:date="2024-04-17T11:20:00Z">
                      <w:rPr>
                        <w:rFonts w:ascii="Cambria Math" w:hAnsi="Cambria Math"/>
                        <w:lang w:val="en-US" w:eastAsia="zh-CN"/>
                      </w:rPr>
                      <m:t>max</m:t>
                    </w:ins>
                  </m:r>
                </m:sub>
              </m:sSub>
            </m:e>
          </m:d>
        </m:oMath>
      </m:oMathPara>
    </w:p>
    <w:p w14:paraId="4BC4152F" w14:textId="77777777" w:rsidR="003C6EF7" w:rsidRPr="00C64794" w:rsidRDefault="003C6EF7" w:rsidP="003C6EF7">
      <w:pPr>
        <w:pStyle w:val="B2"/>
        <w:ind w:left="0" w:firstLine="0"/>
        <w:rPr>
          <w:ins w:id="1279" w:author="Ericsson [RAN4#110bis]" w:date="2024-04-17T11:20:00Z"/>
          <w:lang w:eastAsia="zh-CN"/>
        </w:rPr>
      </w:pPr>
      <w:proofErr w:type="gramStart"/>
      <w:ins w:id="1280" w:author="Ericsson [RAN4#110bis]" w:date="2024-04-17T11:20:00Z">
        <w:r w:rsidRPr="00C64794">
          <w:rPr>
            <w:rFonts w:hint="eastAsia"/>
            <w:lang w:eastAsia="zh-CN"/>
          </w:rPr>
          <w:t>w</w:t>
        </w:r>
        <w:r w:rsidRPr="00C64794">
          <w:rPr>
            <w:lang w:eastAsia="zh-CN"/>
          </w:rPr>
          <w:t>here</w:t>
        </w:r>
        <w:proofErr w:type="gramEnd"/>
        <w:r w:rsidRPr="00C64794">
          <w:rPr>
            <w:lang w:eastAsia="zh-CN"/>
          </w:rPr>
          <w:t xml:space="preserve"> </w:t>
        </w:r>
      </w:ins>
    </w:p>
    <w:p w14:paraId="3C6D8ADC" w14:textId="4A8CB2CC" w:rsidR="003C6EF7" w:rsidRDefault="003C6EF7" w:rsidP="003C6EF7">
      <w:pPr>
        <w:pStyle w:val="B1"/>
        <w:rPr>
          <w:ins w:id="1281" w:author="Ericsson [RAN4#110bis]" w:date="2024-04-17T11:20:00Z"/>
          <w:lang w:eastAsia="zh-CN"/>
        </w:rPr>
      </w:pPr>
      <w:ins w:id="1282"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1283" w:author="Ericsson [RAN4#110bis]" w:date="2024-04-17T11:20:00Z">
                <w:rPr>
                  <w:rFonts w:ascii="Cambria Math" w:hAnsi="Cambria Math"/>
                  <w:i/>
                  <w:lang w:val="en-US" w:eastAsia="zh-CN"/>
                </w:rPr>
              </w:ins>
            </m:ctrlPr>
          </m:sSubPr>
          <m:e>
            <m:r>
              <w:ins w:id="1284" w:author="Ericsson [RAN4#110bis]" w:date="2024-04-17T11:20:00Z">
                <w:rPr>
                  <w:rFonts w:ascii="Cambria Math" w:hAnsi="Cambria Math"/>
                  <w:lang w:val="en-US" w:eastAsia="zh-CN"/>
                </w:rPr>
                <m:t>N</m:t>
              </w:ins>
            </m:r>
          </m:e>
          <m:sub>
            <m:r>
              <w:ins w:id="1285" w:author="Ericsson [RAN4#110bis]" w:date="2024-04-17T11:20:00Z">
                <w:rPr>
                  <w:rFonts w:ascii="Cambria Math" w:hAnsi="Cambria Math"/>
                  <w:lang w:val="en-US" w:eastAsia="zh-CN"/>
                </w:rPr>
                <m:t>hop,max</m:t>
              </w:ins>
            </m:r>
          </m:sub>
        </m:sSub>
      </m:oMath>
      <w:ins w:id="1286" w:author="Ericsson [RAN4#110bis]" w:date="2024-04-17T11:20:00Z">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1287" w:author="Ericsson [RAN4#110bis]" w:date="2024-04-17T15:24:00Z">
        <w:r w:rsidR="00446021">
          <w:rPr>
            <w:szCs w:val="24"/>
            <w:lang w:eastAsia="zh-CN"/>
          </w:rPr>
          <w:t xml:space="preserve">UE via </w:t>
        </w:r>
        <w:r w:rsidR="00446021" w:rsidRPr="005B3B20">
          <w:rPr>
            <w:i/>
            <w:iCs/>
            <w:szCs w:val="24"/>
            <w:lang w:eastAsia="zh-CN"/>
          </w:rPr>
          <w:t>dl-PRS-</w:t>
        </w:r>
        <w:proofErr w:type="spellStart"/>
        <w:r w:rsidR="00446021" w:rsidRPr="005B3B20">
          <w:rPr>
            <w:i/>
            <w:iCs/>
            <w:szCs w:val="24"/>
            <w:lang w:eastAsia="zh-CN"/>
          </w:rPr>
          <w:t>MeasurementWithRxFH</w:t>
        </w:r>
        <w:proofErr w:type="spellEnd"/>
        <w:r w:rsidR="00446021" w:rsidRPr="005B3B20">
          <w:rPr>
            <w:i/>
            <w:iCs/>
            <w:szCs w:val="24"/>
            <w:lang w:eastAsia="zh-CN"/>
          </w:rPr>
          <w:t>-RRC-</w:t>
        </w:r>
      </w:ins>
      <w:ins w:id="1288" w:author="Ericsson [RAN4#110bis]" w:date="2024-04-18T18:43:00Z">
        <w:r w:rsidR="00206400">
          <w:rPr>
            <w:i/>
            <w:iCs/>
            <w:szCs w:val="24"/>
            <w:lang w:eastAsia="zh-CN"/>
          </w:rPr>
          <w:t>Connected</w:t>
        </w:r>
      </w:ins>
      <w:ins w:id="1289" w:author="Ericsson [RAN4#110bis]" w:date="2024-04-17T15:24:00Z">
        <w:r w:rsidR="00446021">
          <w:rPr>
            <w:i/>
            <w:iCs/>
            <w:szCs w:val="24"/>
            <w:lang w:eastAsia="zh-CN"/>
          </w:rPr>
          <w:t>,</w:t>
        </w:r>
      </w:ins>
    </w:p>
    <w:p w14:paraId="5174EB25" w14:textId="77777777" w:rsidR="003C6EF7" w:rsidRDefault="003C6EF7" w:rsidP="003C6EF7">
      <w:pPr>
        <w:pStyle w:val="B1"/>
        <w:rPr>
          <w:ins w:id="1290" w:author="Ericsson [RAN4#110bis]" w:date="2024-04-17T11:20:00Z"/>
          <w:lang w:eastAsia="zh-CN"/>
        </w:rPr>
      </w:pPr>
      <w:ins w:id="1291" w:author="Ericsson [RAN4#110bis]" w:date="2024-04-17T11:20:00Z">
        <w:r w:rsidRPr="002D0740">
          <w:rPr>
            <w:lang w:eastAsia="zh-CN"/>
          </w:rPr>
          <w:t>-</w:t>
        </w:r>
        <w:r w:rsidRPr="002D0740">
          <w:rPr>
            <w:lang w:eastAsia="zh-CN"/>
          </w:rPr>
          <w:tab/>
        </w:r>
      </w:ins>
      <m:oMath>
        <m:sSub>
          <m:sSubPr>
            <m:ctrlPr>
              <w:ins w:id="1292" w:author="Ericsson [RAN4#110bis]" w:date="2024-04-17T11:20:00Z">
                <w:rPr>
                  <w:rFonts w:ascii="Cambria Math" w:hAnsi="Cambria Math"/>
                  <w:i/>
                  <w:lang w:eastAsia="zh-CN"/>
                </w:rPr>
              </w:ins>
            </m:ctrlPr>
          </m:sSubPr>
          <m:e>
            <m:r>
              <w:ins w:id="1293" w:author="Ericsson [RAN4#110bis]" w:date="2024-04-17T11:20:00Z">
                <w:rPr>
                  <w:rFonts w:ascii="Cambria Math" w:hAnsi="Cambria Math"/>
                  <w:lang w:eastAsia="zh-CN"/>
                </w:rPr>
                <m:t>N</m:t>
              </w:ins>
            </m:r>
          </m:e>
          <m:sub>
            <m:r>
              <w:ins w:id="1294" w:author="Ericsson [RAN4#110bis]" w:date="2024-04-17T11:20:00Z">
                <w:rPr>
                  <w:rFonts w:ascii="Cambria Math" w:hAnsi="Cambria Math"/>
                  <w:lang w:eastAsia="zh-CN"/>
                </w:rPr>
                <m:t>hops,effect</m:t>
              </w:ins>
            </m:r>
          </m:sub>
        </m:sSub>
      </m:oMath>
      <w:ins w:id="1295" w:author="Ericsson [RAN4#110bis]" w:date="2024-04-17T11:20:00Z">
        <w:r w:rsidRPr="001B3E7F">
          <w:rPr>
            <w:lang w:eastAsia="zh-CN"/>
          </w:rPr>
          <w:t xml:space="preserve"> is the effective number of Rx hops within a </w:t>
        </w:r>
        <w:r>
          <w:rPr>
            <w:lang w:eastAsia="zh-CN"/>
          </w:rPr>
          <w:t xml:space="preserve">single time window, </w:t>
        </w:r>
      </w:ins>
    </w:p>
    <w:p w14:paraId="0D6DC063" w14:textId="77777777" w:rsidR="003C6EF7" w:rsidRDefault="003C6EF7" w:rsidP="003C6EF7">
      <w:pPr>
        <w:pStyle w:val="B2"/>
        <w:rPr>
          <w:ins w:id="1296" w:author="Ericsson [RAN4#110bis]" w:date="2024-04-17T11:20:00Z"/>
          <w:lang w:eastAsia="zh-CN"/>
        </w:rPr>
      </w:pPr>
      <w:ins w:id="1297" w:author="Ericsson [RAN4#110bis]" w:date="2024-04-17T11:20:00Z">
        <w:r w:rsidRPr="002D0740">
          <w:rPr>
            <w:lang w:eastAsia="zh-CN"/>
          </w:rPr>
          <w:t>-</w:t>
        </w:r>
        <w:r w:rsidRPr="002D0740">
          <w:rPr>
            <w:lang w:eastAsia="zh-CN"/>
          </w:rPr>
          <w:tab/>
        </w:r>
      </w:ins>
      <m:oMath>
        <m:sSub>
          <m:sSubPr>
            <m:ctrlPr>
              <w:ins w:id="1298" w:author="Ericsson [RAN4#110bis]" w:date="2024-04-17T11:20:00Z">
                <w:rPr>
                  <w:rFonts w:ascii="Cambria Math" w:hAnsi="Cambria Math"/>
                  <w:lang w:eastAsia="zh-CN"/>
                </w:rPr>
              </w:ins>
            </m:ctrlPr>
          </m:sSubPr>
          <m:e>
            <m:r>
              <w:ins w:id="1299" w:author="Ericsson [RAN4#110bis]" w:date="2024-04-17T11:20:00Z">
                <w:rPr>
                  <w:rFonts w:ascii="Cambria Math" w:hAnsi="Cambria Math"/>
                  <w:lang w:eastAsia="zh-CN"/>
                </w:rPr>
                <m:t>N</m:t>
              </w:ins>
            </m:r>
          </m:e>
          <m:sub>
            <m:r>
              <w:ins w:id="1300" w:author="Ericsson [RAN4#110bis]" w:date="2024-04-17T11:20:00Z">
                <w:rPr>
                  <w:rFonts w:ascii="Cambria Math" w:hAnsi="Cambria Math"/>
                  <w:lang w:eastAsia="zh-CN"/>
                </w:rPr>
                <m:t>hops</m:t>
              </w:ins>
            </m:r>
            <m:r>
              <w:ins w:id="1301" w:author="Ericsson [RAN4#110bis]" w:date="2024-04-17T11:20:00Z">
                <m:rPr>
                  <m:sty m:val="p"/>
                </m:rPr>
                <w:rPr>
                  <w:rFonts w:ascii="Cambria Math" w:hAnsi="Cambria Math"/>
                  <w:lang w:eastAsia="zh-CN"/>
                </w:rPr>
                <m:t>,</m:t>
              </w:ins>
            </m:r>
            <m:r>
              <w:ins w:id="1302" w:author="Ericsson [RAN4#110bis]" w:date="2024-04-17T11:20:00Z">
                <w:rPr>
                  <w:rFonts w:ascii="Cambria Math" w:hAnsi="Cambria Math"/>
                  <w:lang w:eastAsia="zh-CN"/>
                </w:rPr>
                <m:t>effect</m:t>
              </w:ins>
            </m:r>
          </m:sub>
        </m:sSub>
        <m:r>
          <w:ins w:id="1303" w:author="Ericsson [RAN4#110bis]" w:date="2024-04-17T11:20:00Z">
            <m:rPr>
              <m:sty m:val="p"/>
            </m:rPr>
            <w:rPr>
              <w:rFonts w:ascii="Cambria Math" w:hAnsi="Cambria Math"/>
              <w:lang w:eastAsia="zh-CN"/>
            </w:rPr>
            <m:t>=2*</m:t>
          </w:ins>
        </m:r>
        <m:sSubSup>
          <m:sSubSupPr>
            <m:ctrlPr>
              <w:ins w:id="1304" w:author="Ericsson [RAN4#110bis]" w:date="2024-04-17T11:20:00Z">
                <w:rPr>
                  <w:rFonts w:ascii="Cambria Math" w:hAnsi="Cambria Math"/>
                  <w:lang w:eastAsia="zh-CN"/>
                </w:rPr>
              </w:ins>
            </m:ctrlPr>
          </m:sSubSupPr>
          <m:e>
            <m:r>
              <w:ins w:id="1305" w:author="Ericsson [RAN4#110bis]" w:date="2024-04-17T11:20:00Z">
                <w:rPr>
                  <w:rFonts w:ascii="Cambria Math" w:hAnsi="Cambria Math"/>
                  <w:lang w:eastAsia="zh-CN"/>
                </w:rPr>
                <m:t>N</m:t>
              </w:ins>
            </m:r>
          </m:e>
          <m:sub>
            <m:r>
              <w:ins w:id="1306" w:author="Ericsson [RAN4#110bis]" w:date="2024-04-17T11:20:00Z">
                <w:rPr>
                  <w:rFonts w:ascii="Cambria Math" w:hAnsi="Cambria Math"/>
                  <w:lang w:eastAsia="zh-CN"/>
                </w:rPr>
                <m:t>rep</m:t>
              </w:ins>
            </m:r>
          </m:sub>
          <m:sup>
            <m:r>
              <w:ins w:id="1307" w:author="Ericsson [RAN4#110bis]" w:date="2024-04-17T11:20:00Z">
                <w:rPr>
                  <w:rFonts w:ascii="Cambria Math" w:hAnsi="Cambria Math"/>
                  <w:lang w:eastAsia="zh-CN"/>
                </w:rPr>
                <m:t>PRS</m:t>
              </w:ins>
            </m:r>
          </m:sup>
        </m:sSubSup>
      </m:oMath>
      <w:ins w:id="1308" w:author="Ericsson [RAN4#110bis]" w:date="2024-04-17T11:20:00Z">
        <w:r>
          <w:rPr>
            <w:lang w:eastAsia="zh-CN"/>
          </w:rPr>
          <w:t xml:space="preserve">, if  </w:t>
        </w:r>
      </w:ins>
      <m:oMath>
        <m:sSubSup>
          <m:sSubSupPr>
            <m:ctrlPr>
              <w:ins w:id="1309" w:author="Ericsson [RAN4#110bis]" w:date="2024-04-17T11:20:00Z">
                <w:rPr>
                  <w:rFonts w:ascii="Cambria Math" w:hAnsi="Cambria Math"/>
                  <w:lang w:eastAsia="zh-CN"/>
                </w:rPr>
              </w:ins>
            </m:ctrlPr>
          </m:sSubSupPr>
          <m:e>
            <m:r>
              <w:ins w:id="1310" w:author="Ericsson [RAN4#110bis]" w:date="2024-04-17T11:20:00Z">
                <w:rPr>
                  <w:rFonts w:ascii="Cambria Math" w:hAnsi="Cambria Math"/>
                  <w:lang w:eastAsia="zh-CN"/>
                </w:rPr>
                <m:t>N</m:t>
              </w:ins>
            </m:r>
          </m:e>
          <m:sub>
            <m:r>
              <w:ins w:id="1311" w:author="Ericsson [RAN4#110bis]" w:date="2024-04-17T11:20:00Z">
                <w:rPr>
                  <w:rFonts w:ascii="Cambria Math" w:hAnsi="Cambria Math"/>
                  <w:lang w:eastAsia="zh-CN"/>
                </w:rPr>
                <m:t>hops</m:t>
              </w:ins>
            </m:r>
          </m:sub>
          <m:sup>
            <m:r>
              <w:ins w:id="1312" w:author="Ericsson [RAN4#110bis]" w:date="2024-04-17T11:20:00Z">
                <w:rPr>
                  <w:rFonts w:ascii="Cambria Math" w:hAnsi="Cambria Math"/>
                  <w:lang w:eastAsia="zh-CN"/>
                </w:rPr>
                <m:t>slot</m:t>
              </w:ins>
            </m:r>
          </m:sup>
        </m:sSubSup>
      </m:oMath>
      <w:ins w:id="1313" w:author="Ericsson [RAN4#110bis]" w:date="2024-04-17T11:20:00Z">
        <w:r>
          <w:rPr>
            <w:rFonts w:hint="eastAsia"/>
            <w:lang w:eastAsia="zh-CN"/>
          </w:rPr>
          <w:t xml:space="preserve"> </w:t>
        </w:r>
        <w:r>
          <w:rPr>
            <w:lang w:eastAsia="zh-CN"/>
          </w:rPr>
          <w:t>= 2,</w:t>
        </w:r>
      </w:ins>
    </w:p>
    <w:p w14:paraId="467A568E" w14:textId="77777777" w:rsidR="003C6EF7" w:rsidRDefault="003C6EF7" w:rsidP="003C6EF7">
      <w:pPr>
        <w:pStyle w:val="B2"/>
        <w:rPr>
          <w:ins w:id="1314" w:author="Ericsson [RAN4#110bis]" w:date="2024-04-17T11:20:00Z"/>
          <w:lang w:eastAsia="zh-CN"/>
        </w:rPr>
      </w:pPr>
      <w:ins w:id="1315" w:author="Ericsson [RAN4#110bis]" w:date="2024-04-17T11:20:00Z">
        <w:r w:rsidRPr="002D0740">
          <w:rPr>
            <w:lang w:eastAsia="zh-CN"/>
          </w:rPr>
          <w:t>-</w:t>
        </w:r>
        <w:r w:rsidRPr="002D0740">
          <w:rPr>
            <w:lang w:eastAsia="zh-CN"/>
          </w:rPr>
          <w:tab/>
        </w:r>
      </w:ins>
      <m:oMath>
        <m:sSub>
          <m:sSubPr>
            <m:ctrlPr>
              <w:ins w:id="1316" w:author="Ericsson [RAN4#110bis]" w:date="2024-04-17T11:20:00Z">
                <w:rPr>
                  <w:rFonts w:ascii="Cambria Math" w:hAnsi="Cambria Math"/>
                  <w:lang w:eastAsia="zh-CN"/>
                </w:rPr>
              </w:ins>
            </m:ctrlPr>
          </m:sSubPr>
          <m:e>
            <m:r>
              <w:ins w:id="1317" w:author="Ericsson [RAN4#110bis]" w:date="2024-04-17T11:20:00Z">
                <w:rPr>
                  <w:rFonts w:ascii="Cambria Math" w:hAnsi="Cambria Math"/>
                  <w:lang w:eastAsia="zh-CN"/>
                </w:rPr>
                <m:t>N</m:t>
              </w:ins>
            </m:r>
          </m:e>
          <m:sub>
            <m:r>
              <w:ins w:id="1318" w:author="Ericsson [RAN4#110bis]" w:date="2024-04-17T11:20:00Z">
                <w:rPr>
                  <w:rFonts w:ascii="Cambria Math" w:hAnsi="Cambria Math"/>
                  <w:lang w:eastAsia="zh-CN"/>
                </w:rPr>
                <m:t>hops</m:t>
              </w:ins>
            </m:r>
            <m:r>
              <w:ins w:id="1319" w:author="Ericsson [RAN4#110bis]" w:date="2024-04-17T11:20:00Z">
                <m:rPr>
                  <m:sty m:val="p"/>
                </m:rPr>
                <w:rPr>
                  <w:rFonts w:ascii="Cambria Math" w:hAnsi="Cambria Math"/>
                  <w:lang w:eastAsia="zh-CN"/>
                </w:rPr>
                <m:t>,</m:t>
              </w:ins>
            </m:r>
            <m:r>
              <w:ins w:id="1320" w:author="Ericsson [RAN4#110bis]" w:date="2024-04-17T11:20:00Z">
                <w:rPr>
                  <w:rFonts w:ascii="Cambria Math" w:hAnsi="Cambria Math"/>
                  <w:lang w:eastAsia="zh-CN"/>
                </w:rPr>
                <m:t>effect</m:t>
              </w:ins>
            </m:r>
          </m:sub>
        </m:sSub>
        <m:r>
          <w:ins w:id="1321" w:author="Ericsson [RAN4#110bis]" w:date="2024-04-17T11:20:00Z">
            <m:rPr>
              <m:sty m:val="p"/>
            </m:rPr>
            <w:rPr>
              <w:rFonts w:ascii="Cambria Math" w:hAnsi="Cambria Math"/>
              <w:lang w:eastAsia="zh-CN"/>
            </w:rPr>
            <m:t>=</m:t>
          </w:ins>
        </m:r>
        <m:sSubSup>
          <m:sSubSupPr>
            <m:ctrlPr>
              <w:ins w:id="1322" w:author="Ericsson [RAN4#110bis]" w:date="2024-04-17T11:20:00Z">
                <w:rPr>
                  <w:rFonts w:ascii="Cambria Math" w:hAnsi="Cambria Math"/>
                  <w:lang w:eastAsia="zh-CN"/>
                </w:rPr>
              </w:ins>
            </m:ctrlPr>
          </m:sSubSupPr>
          <m:e>
            <m:r>
              <w:ins w:id="1323" w:author="Ericsson [RAN4#110bis]" w:date="2024-04-17T11:20:00Z">
                <w:rPr>
                  <w:rFonts w:ascii="Cambria Math" w:hAnsi="Cambria Math"/>
                  <w:lang w:eastAsia="zh-CN"/>
                </w:rPr>
                <m:t>N</m:t>
              </w:ins>
            </m:r>
          </m:e>
          <m:sub>
            <m:r>
              <w:ins w:id="1324" w:author="Ericsson [RAN4#110bis]" w:date="2024-04-17T11:20:00Z">
                <w:rPr>
                  <w:rFonts w:ascii="Cambria Math" w:hAnsi="Cambria Math"/>
                  <w:lang w:eastAsia="zh-CN"/>
                </w:rPr>
                <m:t>rep</m:t>
              </w:ins>
            </m:r>
          </m:sub>
          <m:sup>
            <m:r>
              <w:ins w:id="1325" w:author="Ericsson [RAN4#110bis]" w:date="2024-04-17T11:20:00Z">
                <w:rPr>
                  <w:rFonts w:ascii="Cambria Math" w:hAnsi="Cambria Math"/>
                  <w:lang w:eastAsia="zh-CN"/>
                </w:rPr>
                <m:t>PRS</m:t>
              </w:ins>
            </m:r>
          </m:sup>
        </m:sSubSup>
      </m:oMath>
      <w:ins w:id="1326" w:author="Ericsson [RAN4#110bis]" w:date="2024-04-17T11:20:00Z">
        <w:r>
          <w:rPr>
            <w:lang w:eastAsia="zh-CN"/>
          </w:rPr>
          <w:t xml:space="preserve">, if  </w:t>
        </w:r>
      </w:ins>
      <m:oMath>
        <m:sSubSup>
          <m:sSubSupPr>
            <m:ctrlPr>
              <w:ins w:id="1327" w:author="Ericsson [RAN4#110bis]" w:date="2024-04-17T11:20:00Z">
                <w:rPr>
                  <w:rFonts w:ascii="Cambria Math" w:hAnsi="Cambria Math"/>
                  <w:lang w:eastAsia="zh-CN"/>
                </w:rPr>
              </w:ins>
            </m:ctrlPr>
          </m:sSubSupPr>
          <m:e>
            <m:r>
              <w:ins w:id="1328" w:author="Ericsson [RAN4#110bis]" w:date="2024-04-17T11:20:00Z">
                <w:rPr>
                  <w:rFonts w:ascii="Cambria Math" w:hAnsi="Cambria Math"/>
                  <w:lang w:eastAsia="zh-CN"/>
                </w:rPr>
                <m:t>N</m:t>
              </w:ins>
            </m:r>
          </m:e>
          <m:sub>
            <m:r>
              <w:ins w:id="1329" w:author="Ericsson [RAN4#110bis]" w:date="2024-04-17T11:20:00Z">
                <w:rPr>
                  <w:rFonts w:ascii="Cambria Math" w:hAnsi="Cambria Math"/>
                  <w:lang w:eastAsia="zh-CN"/>
                </w:rPr>
                <m:t>hops</m:t>
              </w:ins>
            </m:r>
          </m:sub>
          <m:sup>
            <m:r>
              <w:ins w:id="1330" w:author="Ericsson [RAN4#110bis]" w:date="2024-04-17T11:20:00Z">
                <w:rPr>
                  <w:rFonts w:ascii="Cambria Math" w:hAnsi="Cambria Math"/>
                  <w:lang w:eastAsia="zh-CN"/>
                </w:rPr>
                <m:t>slot</m:t>
              </w:ins>
            </m:r>
          </m:sup>
        </m:sSubSup>
      </m:oMath>
      <w:ins w:id="1331" w:author="Ericsson [RAN4#110bis]" w:date="2024-04-17T11:20:00Z">
        <w:r>
          <w:rPr>
            <w:rFonts w:hint="eastAsia"/>
            <w:lang w:eastAsia="zh-CN"/>
          </w:rPr>
          <w:t xml:space="preserve"> </w:t>
        </w:r>
        <w:r>
          <w:rPr>
            <w:lang w:eastAsia="zh-CN"/>
          </w:rPr>
          <w:t>= 1,</w:t>
        </w:r>
      </w:ins>
    </w:p>
    <w:p w14:paraId="5E574F17" w14:textId="77777777" w:rsidR="003C6EF7" w:rsidRDefault="003C6EF7" w:rsidP="003C6EF7">
      <w:pPr>
        <w:pStyle w:val="B2"/>
        <w:rPr>
          <w:ins w:id="1332" w:author="Ericsson [RAN4#110bis]" w:date="2024-04-17T11:20:00Z"/>
          <w:lang w:eastAsia="zh-CN"/>
        </w:rPr>
      </w:pPr>
      <w:ins w:id="1333" w:author="Ericsson [RAN4#110bis]" w:date="2024-04-17T11:20:00Z">
        <w:r w:rsidRPr="002D0740">
          <w:rPr>
            <w:lang w:eastAsia="zh-CN"/>
          </w:rPr>
          <w:t>-</w:t>
        </w:r>
        <w:r w:rsidRPr="002D0740">
          <w:rPr>
            <w:lang w:eastAsia="zh-CN"/>
          </w:rPr>
          <w:tab/>
        </w:r>
      </w:ins>
      <m:oMath>
        <m:sSub>
          <m:sSubPr>
            <m:ctrlPr>
              <w:ins w:id="1334" w:author="Ericsson [RAN4#110bis]" w:date="2024-04-17T11:20:00Z">
                <w:rPr>
                  <w:rFonts w:ascii="Cambria Math" w:hAnsi="Cambria Math"/>
                  <w:lang w:eastAsia="zh-CN"/>
                </w:rPr>
              </w:ins>
            </m:ctrlPr>
          </m:sSubPr>
          <m:e>
            <m:r>
              <w:ins w:id="1335" w:author="Ericsson [RAN4#110bis]" w:date="2024-04-17T11:20:00Z">
                <w:rPr>
                  <w:rFonts w:ascii="Cambria Math" w:hAnsi="Cambria Math"/>
                  <w:lang w:eastAsia="zh-CN"/>
                </w:rPr>
                <m:t>N</m:t>
              </w:ins>
            </m:r>
          </m:e>
          <m:sub>
            <m:r>
              <w:ins w:id="1336" w:author="Ericsson [RAN4#110bis]" w:date="2024-04-17T11:20:00Z">
                <w:rPr>
                  <w:rFonts w:ascii="Cambria Math" w:hAnsi="Cambria Math"/>
                  <w:lang w:eastAsia="zh-CN"/>
                </w:rPr>
                <m:t>hops</m:t>
              </w:ins>
            </m:r>
            <m:r>
              <w:ins w:id="1337" w:author="Ericsson [RAN4#110bis]" w:date="2024-04-17T11:20:00Z">
                <m:rPr>
                  <m:sty m:val="p"/>
                </m:rPr>
                <w:rPr>
                  <w:rFonts w:ascii="Cambria Math" w:hAnsi="Cambria Math"/>
                  <w:lang w:eastAsia="zh-CN"/>
                </w:rPr>
                <m:t>,</m:t>
              </w:ins>
            </m:r>
            <m:r>
              <w:ins w:id="1338" w:author="Ericsson [RAN4#110bis]" w:date="2024-04-17T11:20:00Z">
                <w:rPr>
                  <w:rFonts w:ascii="Cambria Math" w:hAnsi="Cambria Math"/>
                  <w:lang w:eastAsia="zh-CN"/>
                </w:rPr>
                <m:t>effect</m:t>
              </w:ins>
            </m:r>
          </m:sub>
        </m:sSub>
        <m:r>
          <w:ins w:id="1339" w:author="Ericsson [RAN4#110bis]" w:date="2024-04-17T11:20:00Z">
            <m:rPr>
              <m:sty m:val="p"/>
            </m:rPr>
            <w:rPr>
              <w:rFonts w:ascii="Cambria Math" w:hAnsi="Cambria Math"/>
              <w:lang w:eastAsia="zh-CN"/>
            </w:rPr>
            <m:t>=</m:t>
          </w:ins>
        </m:r>
        <m:sSubSup>
          <m:sSubSupPr>
            <m:ctrlPr>
              <w:ins w:id="1340" w:author="Ericsson [RAN4#110bis]" w:date="2024-04-17T11:20:00Z">
                <w:rPr>
                  <w:rFonts w:ascii="Cambria Math" w:hAnsi="Cambria Math"/>
                  <w:lang w:eastAsia="zh-CN"/>
                </w:rPr>
              </w:ins>
            </m:ctrlPr>
          </m:sSubSupPr>
          <m:e>
            <m:r>
              <w:ins w:id="1341" w:author="Ericsson [RAN4#110bis]" w:date="2024-04-17T11:20:00Z">
                <w:rPr>
                  <w:rFonts w:ascii="Cambria Math" w:hAnsi="Cambria Math"/>
                  <w:lang w:eastAsia="zh-CN"/>
                </w:rPr>
                <m:t>N</m:t>
              </w:ins>
            </m:r>
          </m:e>
          <m:sub>
            <m:r>
              <w:ins w:id="1342" w:author="Ericsson [RAN4#110bis]" w:date="2024-04-17T11:20:00Z">
                <w:rPr>
                  <w:rFonts w:ascii="Cambria Math" w:hAnsi="Cambria Math"/>
                  <w:lang w:eastAsia="zh-CN"/>
                </w:rPr>
                <m:t>rep</m:t>
              </w:ins>
            </m:r>
          </m:sub>
          <m:sup>
            <m:r>
              <w:ins w:id="1343" w:author="Ericsson [RAN4#110bis]" w:date="2024-04-17T11:20:00Z">
                <w:rPr>
                  <w:rFonts w:ascii="Cambria Math" w:hAnsi="Cambria Math"/>
                  <w:lang w:eastAsia="zh-CN"/>
                </w:rPr>
                <m:t>PRS</m:t>
              </w:ins>
            </m:r>
          </m:sup>
        </m:sSubSup>
      </m:oMath>
      <w:ins w:id="1344" w:author="Ericsson [RAN4#110bis]" w:date="2024-04-17T11:20:00Z">
        <w:r>
          <w:rPr>
            <w:lang w:eastAsia="zh-CN"/>
          </w:rPr>
          <w:t xml:space="preserve">, if  </w:t>
        </w:r>
      </w:ins>
      <m:oMath>
        <m:sSubSup>
          <m:sSubSupPr>
            <m:ctrlPr>
              <w:ins w:id="1345" w:author="Ericsson [RAN4#110bis]" w:date="2024-04-17T11:20:00Z">
                <w:rPr>
                  <w:rFonts w:ascii="Cambria Math" w:hAnsi="Cambria Math"/>
                  <w:lang w:eastAsia="zh-CN"/>
                </w:rPr>
              </w:ins>
            </m:ctrlPr>
          </m:sSubSupPr>
          <m:e>
            <m:r>
              <w:ins w:id="1346" w:author="Ericsson [RAN4#110bis]" w:date="2024-04-17T11:20:00Z">
                <w:rPr>
                  <w:rFonts w:ascii="Cambria Math" w:hAnsi="Cambria Math"/>
                  <w:lang w:eastAsia="zh-CN"/>
                </w:rPr>
                <m:t>N</m:t>
              </w:ins>
            </m:r>
          </m:e>
          <m:sub>
            <m:r>
              <w:ins w:id="1347" w:author="Ericsson [RAN4#110bis]" w:date="2024-04-17T11:20:00Z">
                <w:rPr>
                  <w:rFonts w:ascii="Cambria Math" w:hAnsi="Cambria Math"/>
                  <w:lang w:eastAsia="zh-CN"/>
                </w:rPr>
                <m:t>hops</m:t>
              </w:ins>
            </m:r>
          </m:sub>
          <m:sup>
            <m:r>
              <w:ins w:id="1348" w:author="Ericsson [RAN4#110bis]" w:date="2024-04-17T11:20:00Z">
                <w:rPr>
                  <w:rFonts w:ascii="Cambria Math" w:hAnsi="Cambria Math"/>
                  <w:lang w:eastAsia="zh-CN"/>
                </w:rPr>
                <m:t>slot</m:t>
              </w:ins>
            </m:r>
          </m:sup>
        </m:sSubSup>
      </m:oMath>
      <w:ins w:id="1349" w:author="Ericsson [RAN4#110bis]" w:date="2024-04-17T11:20:00Z">
        <w:r>
          <w:rPr>
            <w:rFonts w:hint="eastAsia"/>
            <w:lang w:eastAsia="zh-CN"/>
          </w:rPr>
          <w:t xml:space="preserve"> </w:t>
        </w:r>
        <w:r>
          <w:rPr>
            <w:lang w:eastAsia="zh-CN"/>
          </w:rPr>
          <w:t xml:space="preserve">= 1/2 and </w:t>
        </w:r>
      </w:ins>
      <m:oMath>
        <m:sSubSup>
          <m:sSubSupPr>
            <m:ctrlPr>
              <w:ins w:id="1350" w:author="Ericsson [RAN4#110bis]" w:date="2024-04-17T11:20:00Z">
                <w:rPr>
                  <w:rFonts w:ascii="Cambria Math" w:hAnsi="Cambria Math"/>
                  <w:lang w:eastAsia="zh-CN"/>
                </w:rPr>
              </w:ins>
            </m:ctrlPr>
          </m:sSubSupPr>
          <m:e>
            <m:r>
              <w:ins w:id="1351" w:author="Ericsson [RAN4#110bis]" w:date="2024-04-17T11:20:00Z">
                <w:rPr>
                  <w:rFonts w:ascii="Cambria Math" w:hAnsi="Cambria Math"/>
                  <w:lang w:eastAsia="zh-CN"/>
                </w:rPr>
                <m:t>M</m:t>
              </w:ins>
            </m:r>
          </m:e>
          <m:sub>
            <m:r>
              <w:ins w:id="1352" w:author="Ericsson [RAN4#110bis]" w:date="2024-04-17T11:20:00Z">
                <w:rPr>
                  <w:rFonts w:ascii="Cambria Math" w:hAnsi="Cambria Math"/>
                  <w:lang w:eastAsia="zh-CN"/>
                </w:rPr>
                <m:t>rep</m:t>
              </w:ins>
            </m:r>
          </m:sub>
          <m:sup>
            <m:r>
              <w:ins w:id="1353" w:author="Ericsson [RAN4#110bis]" w:date="2024-04-17T11:20:00Z">
                <w:rPr>
                  <w:rFonts w:ascii="Cambria Math" w:hAnsi="Cambria Math"/>
                  <w:lang w:eastAsia="zh-CN"/>
                </w:rPr>
                <m:t>PRS</m:t>
              </w:ins>
            </m:r>
          </m:sup>
        </m:sSubSup>
      </m:oMath>
      <w:ins w:id="1354" w:author="Ericsson [RAN4#110bis]" w:date="2024-04-17T11:20:00Z">
        <w:r>
          <w:rPr>
            <w:rFonts w:hint="eastAsia"/>
            <w:lang w:eastAsia="zh-CN"/>
          </w:rPr>
          <w:t xml:space="preserve"> </w:t>
        </w:r>
        <w:r>
          <w:rPr>
            <w:lang w:eastAsia="zh-CN"/>
          </w:rPr>
          <w:t>&gt;1,</w:t>
        </w:r>
      </w:ins>
    </w:p>
    <w:p w14:paraId="56820676" w14:textId="77777777" w:rsidR="003C6EF7" w:rsidRPr="005102DE" w:rsidRDefault="003C6EF7" w:rsidP="003C6EF7">
      <w:pPr>
        <w:pStyle w:val="B2"/>
        <w:rPr>
          <w:ins w:id="1355" w:author="Ericsson [RAN4#110bis]" w:date="2024-04-17T11:20:00Z"/>
          <w:lang w:eastAsia="zh-CN"/>
        </w:rPr>
      </w:pPr>
      <w:ins w:id="1356" w:author="Ericsson [RAN4#110bis]" w:date="2024-04-17T11:20:00Z">
        <w:r w:rsidRPr="002D0740">
          <w:rPr>
            <w:lang w:eastAsia="zh-CN"/>
          </w:rPr>
          <w:t>-</w:t>
        </w:r>
        <w:r w:rsidRPr="002D0740">
          <w:rPr>
            <w:lang w:eastAsia="zh-CN"/>
          </w:rPr>
          <w:tab/>
        </w:r>
      </w:ins>
      <m:oMath>
        <m:sSub>
          <m:sSubPr>
            <m:ctrlPr>
              <w:ins w:id="1357" w:author="Ericsson [RAN4#110bis]" w:date="2024-04-17T11:20:00Z">
                <w:rPr>
                  <w:rFonts w:ascii="Cambria Math" w:hAnsi="Cambria Math"/>
                  <w:lang w:eastAsia="zh-CN"/>
                </w:rPr>
              </w:ins>
            </m:ctrlPr>
          </m:sSubPr>
          <m:e>
            <m:r>
              <w:ins w:id="1358" w:author="Ericsson [RAN4#110bis]" w:date="2024-04-17T11:20:00Z">
                <w:rPr>
                  <w:rFonts w:ascii="Cambria Math" w:hAnsi="Cambria Math"/>
                  <w:lang w:eastAsia="zh-CN"/>
                </w:rPr>
                <m:t>N</m:t>
              </w:ins>
            </m:r>
          </m:e>
          <m:sub>
            <m:r>
              <w:ins w:id="1359" w:author="Ericsson [RAN4#110bis]" w:date="2024-04-17T11:20:00Z">
                <w:rPr>
                  <w:rFonts w:ascii="Cambria Math" w:hAnsi="Cambria Math"/>
                  <w:lang w:eastAsia="zh-CN"/>
                </w:rPr>
                <m:t>hops</m:t>
              </w:ins>
            </m:r>
            <m:r>
              <w:ins w:id="1360" w:author="Ericsson [RAN4#110bis]" w:date="2024-04-17T11:20:00Z">
                <m:rPr>
                  <m:sty m:val="p"/>
                </m:rPr>
                <w:rPr>
                  <w:rFonts w:ascii="Cambria Math" w:hAnsi="Cambria Math"/>
                  <w:lang w:eastAsia="zh-CN"/>
                </w:rPr>
                <m:t>,</m:t>
              </w:ins>
            </m:r>
            <m:r>
              <w:ins w:id="1361" w:author="Ericsson [RAN4#110bis]" w:date="2024-04-17T11:20:00Z">
                <w:rPr>
                  <w:rFonts w:ascii="Cambria Math" w:hAnsi="Cambria Math"/>
                  <w:lang w:eastAsia="zh-CN"/>
                </w:rPr>
                <m:t>effect</m:t>
              </w:ins>
            </m:r>
          </m:sub>
        </m:sSub>
        <m:r>
          <w:ins w:id="1362" w:author="Ericsson [RAN4#110bis]" w:date="2024-04-17T11:20:00Z">
            <m:rPr>
              <m:sty m:val="p"/>
            </m:rPr>
            <w:rPr>
              <w:rFonts w:ascii="Cambria Math" w:hAnsi="Cambria Math"/>
              <w:lang w:eastAsia="zh-CN"/>
            </w:rPr>
            <m:t>=</m:t>
          </w:ins>
        </m:r>
        <m:d>
          <m:dPr>
            <m:begChr m:val="⌊"/>
            <m:endChr m:val="⌋"/>
            <m:ctrlPr>
              <w:ins w:id="1363" w:author="Ericsson [RAN4#110bis]" w:date="2024-04-17T11:20:00Z">
                <w:rPr>
                  <w:rFonts w:ascii="Cambria Math" w:hAnsi="Cambria Math"/>
                  <w:lang w:val="en-US" w:eastAsia="zh-CN"/>
                </w:rPr>
              </w:ins>
            </m:ctrlPr>
          </m:dPr>
          <m:e>
            <m:f>
              <m:fPr>
                <m:ctrlPr>
                  <w:ins w:id="1364" w:author="Ericsson [RAN4#110bis]" w:date="2024-04-17T11:20:00Z">
                    <w:rPr>
                      <w:rFonts w:ascii="Cambria Math" w:hAnsi="Cambria Math"/>
                      <w:lang w:val="en-US" w:eastAsia="zh-CN"/>
                    </w:rPr>
                  </w:ins>
                </m:ctrlPr>
              </m:fPr>
              <m:num>
                <m:d>
                  <m:dPr>
                    <m:ctrlPr>
                      <w:ins w:id="1365" w:author="Ericsson [RAN4#110bis]" w:date="2024-04-17T11:20:00Z">
                        <w:rPr>
                          <w:rFonts w:ascii="Cambria Math" w:hAnsi="Cambria Math"/>
                          <w:lang w:val="en-US" w:eastAsia="zh-CN"/>
                        </w:rPr>
                      </w:ins>
                    </m:ctrlPr>
                  </m:dPr>
                  <m:e>
                    <m:sSubSup>
                      <m:sSubSupPr>
                        <m:ctrlPr>
                          <w:ins w:id="1366" w:author="Ericsson [RAN4#110bis]" w:date="2024-04-17T11:20:00Z">
                            <w:rPr>
                              <w:rFonts w:ascii="Cambria Math" w:hAnsi="Cambria Math"/>
                              <w:lang w:eastAsia="zh-CN"/>
                            </w:rPr>
                          </w:ins>
                        </m:ctrlPr>
                      </m:sSubSupPr>
                      <m:e>
                        <m:r>
                          <w:ins w:id="1367" w:author="Ericsson [RAN4#110bis]" w:date="2024-04-17T11:20:00Z">
                            <w:rPr>
                              <w:rFonts w:ascii="Cambria Math" w:hAnsi="Cambria Math"/>
                              <w:lang w:eastAsia="zh-CN"/>
                            </w:rPr>
                            <m:t>N</m:t>
                          </w:ins>
                        </m:r>
                      </m:e>
                      <m:sub>
                        <m:r>
                          <w:ins w:id="1368" w:author="Ericsson [RAN4#110bis]" w:date="2024-04-17T11:20:00Z">
                            <w:rPr>
                              <w:rFonts w:ascii="Cambria Math" w:hAnsi="Cambria Math"/>
                              <w:lang w:eastAsia="zh-CN"/>
                            </w:rPr>
                            <m:t>rep</m:t>
                          </w:ins>
                        </m:r>
                      </m:sub>
                      <m:sup>
                        <m:r>
                          <w:ins w:id="1369" w:author="Ericsson [RAN4#110bis]" w:date="2024-04-17T11:20:00Z">
                            <w:rPr>
                              <w:rFonts w:ascii="Cambria Math" w:hAnsi="Cambria Math"/>
                              <w:lang w:eastAsia="zh-CN"/>
                            </w:rPr>
                            <m:t>PRS</m:t>
                          </w:ins>
                        </m:r>
                      </m:sup>
                    </m:sSubSup>
                    <m:r>
                      <w:ins w:id="1370" w:author="Ericsson [RAN4#110bis]" w:date="2024-04-17T11:20:00Z">
                        <m:rPr>
                          <m:sty m:val="p"/>
                        </m:rPr>
                        <w:rPr>
                          <w:rFonts w:ascii="Cambria Math" w:hAnsi="Cambria Math"/>
                          <w:lang w:val="en-US" w:eastAsia="zh-CN"/>
                        </w:rPr>
                        <m:t>-1</m:t>
                      </w:ins>
                    </m:r>
                  </m:e>
                </m:d>
              </m:num>
              <m:den>
                <m:r>
                  <w:ins w:id="1371" w:author="Ericsson [RAN4#110bis]" w:date="2024-04-17T11:20:00Z">
                    <m:rPr>
                      <m:sty m:val="p"/>
                    </m:rPr>
                    <w:rPr>
                      <w:rFonts w:ascii="Cambria Math" w:hAnsi="Cambria Math"/>
                      <w:lang w:val="en-US" w:eastAsia="zh-CN"/>
                    </w:rPr>
                    <m:t>2</m:t>
                  </w:ins>
                </m:r>
              </m:den>
            </m:f>
          </m:e>
        </m:d>
        <m:r>
          <w:ins w:id="1372" w:author="Ericsson [RAN4#110bis]" w:date="2024-04-17T11:20:00Z">
            <m:rPr>
              <m:sty m:val="p"/>
            </m:rPr>
            <w:rPr>
              <w:rFonts w:ascii="Cambria Math" w:hAnsi="Cambria Math"/>
              <w:lang w:val="en-US" w:eastAsia="zh-CN"/>
            </w:rPr>
            <m:t>+1</m:t>
          </w:ins>
        </m:r>
      </m:oMath>
      <w:ins w:id="1373" w:author="Ericsson [RAN4#110bis]" w:date="2024-04-17T11:20:00Z">
        <w:r>
          <w:rPr>
            <w:lang w:eastAsia="zh-CN"/>
          </w:rPr>
          <w:t xml:space="preserve">, if  </w:t>
        </w:r>
      </w:ins>
      <m:oMath>
        <m:sSubSup>
          <m:sSubSupPr>
            <m:ctrlPr>
              <w:ins w:id="1374" w:author="Ericsson [RAN4#110bis]" w:date="2024-04-17T11:20:00Z">
                <w:rPr>
                  <w:rFonts w:ascii="Cambria Math" w:hAnsi="Cambria Math"/>
                  <w:lang w:eastAsia="zh-CN"/>
                </w:rPr>
              </w:ins>
            </m:ctrlPr>
          </m:sSubSupPr>
          <m:e>
            <m:r>
              <w:ins w:id="1375" w:author="Ericsson [RAN4#110bis]" w:date="2024-04-17T11:20:00Z">
                <w:rPr>
                  <w:rFonts w:ascii="Cambria Math" w:hAnsi="Cambria Math"/>
                  <w:lang w:eastAsia="zh-CN"/>
                </w:rPr>
                <m:t>N</m:t>
              </w:ins>
            </m:r>
          </m:e>
          <m:sub>
            <m:r>
              <w:ins w:id="1376" w:author="Ericsson [RAN4#110bis]" w:date="2024-04-17T11:20:00Z">
                <w:rPr>
                  <w:rFonts w:ascii="Cambria Math" w:hAnsi="Cambria Math"/>
                  <w:lang w:eastAsia="zh-CN"/>
                </w:rPr>
                <m:t>hops</m:t>
              </w:ins>
            </m:r>
          </m:sub>
          <m:sup>
            <m:r>
              <w:ins w:id="1377" w:author="Ericsson [RAN4#110bis]" w:date="2024-04-17T11:20:00Z">
                <w:rPr>
                  <w:rFonts w:ascii="Cambria Math" w:hAnsi="Cambria Math"/>
                  <w:lang w:eastAsia="zh-CN"/>
                </w:rPr>
                <m:t>slot</m:t>
              </w:ins>
            </m:r>
          </m:sup>
        </m:sSubSup>
      </m:oMath>
      <w:ins w:id="1378" w:author="Ericsson [RAN4#110bis]" w:date="2024-04-17T11:20:00Z">
        <w:r>
          <w:rPr>
            <w:rFonts w:hint="eastAsia"/>
            <w:lang w:eastAsia="zh-CN"/>
          </w:rPr>
          <w:t xml:space="preserve"> </w:t>
        </w:r>
        <w:r>
          <w:rPr>
            <w:lang w:eastAsia="zh-CN"/>
          </w:rPr>
          <w:t xml:space="preserve">= 1/2 and </w:t>
        </w:r>
      </w:ins>
      <m:oMath>
        <m:sSubSup>
          <m:sSubSupPr>
            <m:ctrlPr>
              <w:ins w:id="1379" w:author="Ericsson [RAN4#110bis]" w:date="2024-04-17T11:20:00Z">
                <w:rPr>
                  <w:rFonts w:ascii="Cambria Math" w:hAnsi="Cambria Math"/>
                  <w:lang w:eastAsia="zh-CN"/>
                </w:rPr>
              </w:ins>
            </m:ctrlPr>
          </m:sSubSupPr>
          <m:e>
            <m:r>
              <w:ins w:id="1380" w:author="Ericsson [RAN4#110bis]" w:date="2024-04-17T11:20:00Z">
                <w:rPr>
                  <w:rFonts w:ascii="Cambria Math" w:hAnsi="Cambria Math"/>
                  <w:lang w:eastAsia="zh-CN"/>
                </w:rPr>
                <m:t>M</m:t>
              </w:ins>
            </m:r>
          </m:e>
          <m:sub>
            <m:r>
              <w:ins w:id="1381" w:author="Ericsson [RAN4#110bis]" w:date="2024-04-17T11:20:00Z">
                <w:rPr>
                  <w:rFonts w:ascii="Cambria Math" w:hAnsi="Cambria Math"/>
                  <w:lang w:eastAsia="zh-CN"/>
                </w:rPr>
                <m:t>rep</m:t>
              </w:ins>
            </m:r>
          </m:sub>
          <m:sup>
            <m:r>
              <w:ins w:id="1382" w:author="Ericsson [RAN4#110bis]" w:date="2024-04-17T11:20:00Z">
                <w:rPr>
                  <w:rFonts w:ascii="Cambria Math" w:hAnsi="Cambria Math"/>
                  <w:lang w:eastAsia="zh-CN"/>
                </w:rPr>
                <m:t>PRS</m:t>
              </w:ins>
            </m:r>
          </m:sup>
        </m:sSubSup>
      </m:oMath>
      <w:ins w:id="1383" w:author="Ericsson [RAN4#110bis]" w:date="2024-04-17T11:20:00Z">
        <w:r>
          <w:rPr>
            <w:rFonts w:hint="eastAsia"/>
            <w:lang w:eastAsia="zh-CN"/>
          </w:rPr>
          <w:t xml:space="preserve"> </w:t>
        </w:r>
        <w:r>
          <w:rPr>
            <w:lang w:eastAsia="zh-CN"/>
          </w:rPr>
          <w:t xml:space="preserve">=1, </w:t>
        </w:r>
      </w:ins>
    </w:p>
    <w:p w14:paraId="553EC64A" w14:textId="720A111C" w:rsidR="003C6EF7" w:rsidRDefault="003C6EF7" w:rsidP="003C6EF7">
      <w:pPr>
        <w:pStyle w:val="B2"/>
        <w:rPr>
          <w:ins w:id="1384" w:author="Ericsson [RAN4#110bis]" w:date="2024-04-17T11:20:00Z"/>
          <w:lang w:eastAsia="zh-CN"/>
        </w:rPr>
      </w:pPr>
      <w:ins w:id="1385" w:author="Ericsson [RAN4#110bis]" w:date="2024-04-17T11:20:00Z">
        <w:r w:rsidRPr="002D0740">
          <w:rPr>
            <w:lang w:eastAsia="zh-CN"/>
          </w:rPr>
          <w:t>-</w:t>
        </w:r>
        <w:r w:rsidRPr="002D0740">
          <w:rPr>
            <w:lang w:eastAsia="zh-CN"/>
          </w:rPr>
          <w:tab/>
        </w:r>
        <w:r>
          <w:rPr>
            <w:lang w:eastAsia="zh-CN"/>
          </w:rPr>
          <w:t xml:space="preserve">where </w:t>
        </w:r>
      </w:ins>
      <m:oMath>
        <m:sSubSup>
          <m:sSubSupPr>
            <m:ctrlPr>
              <w:ins w:id="1386" w:author="Ericsson [RAN4#110bis]" w:date="2024-04-17T11:20:00Z">
                <w:rPr>
                  <w:rFonts w:ascii="Cambria Math" w:hAnsi="Cambria Math"/>
                  <w:lang w:eastAsia="zh-CN"/>
                </w:rPr>
              </w:ins>
            </m:ctrlPr>
          </m:sSubSupPr>
          <m:e>
            <m:r>
              <w:ins w:id="1387" w:author="Ericsson [RAN4#110bis]" w:date="2024-04-17T11:20:00Z">
                <w:rPr>
                  <w:rFonts w:ascii="Cambria Math" w:hAnsi="Cambria Math"/>
                  <w:lang w:eastAsia="zh-CN"/>
                </w:rPr>
                <m:t>N</m:t>
              </w:ins>
            </m:r>
          </m:e>
          <m:sub>
            <m:r>
              <w:ins w:id="1388" w:author="Ericsson [RAN4#110bis]" w:date="2024-04-17T11:20:00Z">
                <w:rPr>
                  <w:rFonts w:ascii="Cambria Math" w:hAnsi="Cambria Math"/>
                  <w:lang w:eastAsia="zh-CN"/>
                </w:rPr>
                <m:t>rep</m:t>
              </w:ins>
            </m:r>
          </m:sub>
          <m:sup>
            <m:r>
              <w:ins w:id="1389" w:author="Ericsson [RAN4#110bis]" w:date="2024-04-17T11:20:00Z">
                <w:rPr>
                  <w:rFonts w:ascii="Cambria Math" w:hAnsi="Cambria Math"/>
                  <w:lang w:eastAsia="zh-CN"/>
                </w:rPr>
                <m:t>PRS</m:t>
              </w:ins>
            </m:r>
          </m:sup>
        </m:sSubSup>
        <m:r>
          <w:ins w:id="1390" w:author="Ericsson [RAN4#110bis]" w:date="2024-04-17T11:20:00Z">
            <m:rPr>
              <m:sty m:val="p"/>
            </m:rPr>
            <w:rPr>
              <w:rFonts w:ascii="Cambria Math" w:hAnsi="Cambria Math"/>
              <w:lang w:eastAsia="zh-CN"/>
            </w:rPr>
            <m:t xml:space="preserve"> </m:t>
          </w:ins>
        </m:r>
      </m:oMath>
      <w:ins w:id="1391"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392" w:author="Ericsson [RAN4#110bis]" w:date="2024-04-17T11:20:00Z">
                <w:rPr>
                  <w:rFonts w:ascii="Cambria Math" w:hAnsi="Cambria Math"/>
                  <w:lang w:eastAsia="zh-CN"/>
                </w:rPr>
              </w:ins>
            </m:ctrlPr>
          </m:sSubSupPr>
          <m:e>
            <m:r>
              <w:ins w:id="1393" w:author="Ericsson [RAN4#110bis]" w:date="2024-04-17T11:20:00Z">
                <w:rPr>
                  <w:rFonts w:ascii="Cambria Math" w:hAnsi="Cambria Math"/>
                  <w:lang w:eastAsia="zh-CN"/>
                </w:rPr>
                <m:t>M</m:t>
              </w:ins>
            </m:r>
          </m:e>
          <m:sub>
            <m:r>
              <w:ins w:id="1394" w:author="Ericsson [RAN4#110bis]" w:date="2024-04-17T11:20:00Z">
                <w:rPr>
                  <w:rFonts w:ascii="Cambria Math" w:hAnsi="Cambria Math"/>
                  <w:lang w:eastAsia="zh-CN"/>
                </w:rPr>
                <m:t>rep</m:t>
              </w:ins>
            </m:r>
          </m:sub>
          <m:sup>
            <m:r>
              <w:ins w:id="1395" w:author="Ericsson [RAN4#110bis]" w:date="2024-04-17T11:20:00Z">
                <w:rPr>
                  <w:rFonts w:ascii="Cambria Math" w:hAnsi="Cambria Math"/>
                  <w:lang w:eastAsia="zh-CN"/>
                </w:rPr>
                <m:t>PRS</m:t>
              </w:ins>
            </m:r>
          </m:sup>
        </m:sSubSup>
      </m:oMath>
      <w:ins w:id="1396" w:author="Ericsson [RAN4#110bis]" w:date="2024-04-17T11:20: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397" w:author="Ericsson [RAN4#110bis]" w:date="2024-04-17T11:20:00Z">
                <w:rPr>
                  <w:rFonts w:ascii="Cambria Math" w:hAnsi="Cambria Math"/>
                  <w:lang w:eastAsia="zh-CN"/>
                </w:rPr>
              </w:ins>
            </m:ctrlPr>
          </m:sSubSupPr>
          <m:e>
            <m:r>
              <w:ins w:id="1398" w:author="Ericsson [RAN4#110bis]" w:date="2024-04-17T11:20:00Z">
                <w:rPr>
                  <w:rFonts w:ascii="Cambria Math" w:hAnsi="Cambria Math"/>
                  <w:lang w:eastAsia="zh-CN"/>
                </w:rPr>
                <m:t>N</m:t>
              </w:ins>
            </m:r>
          </m:e>
          <m:sub>
            <m:r>
              <w:ins w:id="1399" w:author="Ericsson [RAN4#110bis]" w:date="2024-04-17T11:20:00Z">
                <w:rPr>
                  <w:rFonts w:ascii="Cambria Math" w:hAnsi="Cambria Math"/>
                  <w:lang w:eastAsia="zh-CN"/>
                </w:rPr>
                <m:t>hops</m:t>
              </w:ins>
            </m:r>
          </m:sub>
          <m:sup>
            <m:r>
              <w:ins w:id="1400" w:author="Ericsson [RAN4#110bis]" w:date="2024-04-17T11:20:00Z">
                <w:rPr>
                  <w:rFonts w:ascii="Cambria Math" w:hAnsi="Cambria Math"/>
                  <w:lang w:eastAsia="zh-CN"/>
                </w:rPr>
                <m:t>slot</m:t>
              </w:ins>
            </m:r>
          </m:sup>
        </m:sSubSup>
      </m:oMath>
      <w:ins w:id="1401" w:author="Ericsson [RAN4#110bis]" w:date="2024-04-17T11:20: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sidR="00490688">
          <w:rPr>
            <w:lang w:eastAsia="zh-CN"/>
          </w:rPr>
          <w:t>5</w:t>
        </w:r>
        <w:r w:rsidRPr="008C2CCC">
          <w:rPr>
            <w:lang w:eastAsia="zh-CN"/>
          </w:rPr>
          <w:t>.6-1</w:t>
        </w:r>
        <w:r>
          <w:rPr>
            <w:lang w:eastAsia="zh-CN"/>
          </w:rPr>
          <w:t>.</w:t>
        </w:r>
      </w:ins>
    </w:p>
    <w:p w14:paraId="68BEF6AF" w14:textId="77777777" w:rsidR="001966F7" w:rsidRDefault="003C6EF7" w:rsidP="003C6EF7">
      <w:pPr>
        <w:rPr>
          <w:ins w:id="1402" w:author="Ericsson [RAN4#110bis]" w:date="2024-04-17T11:20:00Z"/>
          <w:lang w:eastAsia="zh-CN"/>
        </w:rPr>
      </w:pPr>
      <w:ins w:id="1403"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404" w:author="Ericsson [RAN4#110bis]" w:date="2024-04-17T11:20:00Z">
                <w:rPr>
                  <w:rFonts w:ascii="Cambria Math" w:hAnsi="Cambria Math"/>
                  <w:i/>
                  <w:szCs w:val="24"/>
                  <w:lang w:eastAsia="zh-CN"/>
                </w:rPr>
              </w:ins>
            </m:ctrlPr>
          </m:dPr>
          <m:e>
            <m:sSubSup>
              <m:sSubSupPr>
                <m:ctrlPr>
                  <w:ins w:id="1405" w:author="Ericsson [RAN4#110bis]" w:date="2024-04-17T11:20:00Z">
                    <w:rPr>
                      <w:rFonts w:ascii="Cambria Math" w:eastAsia="SimSun" w:hAnsi="Cambria Math"/>
                      <w:szCs w:val="24"/>
                      <w:lang w:eastAsia="zh-CN"/>
                    </w:rPr>
                  </w:ins>
                </m:ctrlPr>
              </m:sSubSupPr>
              <m:e>
                <m:r>
                  <w:ins w:id="1406" w:author="Ericsson [RAN4#110bis]" w:date="2024-04-17T11:20:00Z">
                    <w:rPr>
                      <w:rFonts w:ascii="Cambria Math" w:eastAsia="SimSun" w:hAnsi="Cambria Math"/>
                      <w:szCs w:val="24"/>
                      <w:lang w:eastAsia="zh-CN"/>
                    </w:rPr>
                    <m:t>N</m:t>
                  </w:ins>
                </m:r>
              </m:e>
              <m:sub>
                <m:r>
                  <w:ins w:id="1407" w:author="Ericsson [RAN4#110bis]" w:date="2024-04-17T11:20:00Z">
                    <w:rPr>
                      <w:rFonts w:ascii="Cambria Math" w:eastAsia="SimSun" w:hAnsi="Cambria Math"/>
                      <w:szCs w:val="24"/>
                      <w:lang w:eastAsia="zh-CN"/>
                    </w:rPr>
                    <m:t>rep</m:t>
                  </w:ins>
                </m:r>
              </m:sub>
              <m:sup>
                <m:r>
                  <w:ins w:id="1408" w:author="Ericsson [RAN4#110bis]" w:date="2024-04-17T11:20:00Z">
                    <w:rPr>
                      <w:rFonts w:ascii="Cambria Math" w:eastAsia="SimSun" w:hAnsi="Cambria Math"/>
                      <w:szCs w:val="24"/>
                      <w:lang w:eastAsia="zh-CN"/>
                    </w:rPr>
                    <m:t>PRS</m:t>
                  </w:ins>
                </m:r>
              </m:sup>
            </m:sSubSup>
          </m:e>
        </m:d>
      </m:oMath>
      <w:ins w:id="1409"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410" w:author="Ericsson [RAN4#110bis]" w:date="2024-04-17T11:20:00Z">
                <w:rPr>
                  <w:rFonts w:ascii="Cambria Math" w:hAnsi="Cambria Math"/>
                  <w:i/>
                  <w:szCs w:val="24"/>
                  <w:lang w:eastAsia="zh-CN"/>
                </w:rPr>
              </w:ins>
            </m:ctrlPr>
          </m:dPr>
          <m:e>
            <m:sSubSup>
              <m:sSubSupPr>
                <m:ctrlPr>
                  <w:ins w:id="1411" w:author="Ericsson [RAN4#110bis]" w:date="2024-04-17T11:20:00Z">
                    <w:rPr>
                      <w:rFonts w:ascii="Cambria Math" w:eastAsia="SimSun" w:hAnsi="Cambria Math"/>
                      <w:szCs w:val="24"/>
                      <w:lang w:eastAsia="zh-CN"/>
                    </w:rPr>
                  </w:ins>
                </m:ctrlPr>
              </m:sSubSupPr>
              <m:e>
                <m:r>
                  <w:ins w:id="1412" w:author="Ericsson [RAN4#110bis]" w:date="2024-04-17T11:20:00Z">
                    <w:rPr>
                      <w:rFonts w:ascii="Cambria Math" w:eastAsia="SimSun" w:hAnsi="Cambria Math"/>
                      <w:szCs w:val="24"/>
                      <w:lang w:eastAsia="zh-CN"/>
                    </w:rPr>
                    <m:t>M</m:t>
                  </w:ins>
                </m:r>
              </m:e>
              <m:sub>
                <m:r>
                  <w:ins w:id="1413" w:author="Ericsson [RAN4#110bis]" w:date="2024-04-17T11:20:00Z">
                    <w:rPr>
                      <w:rFonts w:ascii="Cambria Math" w:eastAsia="SimSun" w:hAnsi="Cambria Math"/>
                      <w:szCs w:val="24"/>
                      <w:lang w:eastAsia="zh-CN"/>
                    </w:rPr>
                    <m:t>rep</m:t>
                  </w:ins>
                </m:r>
              </m:sub>
              <m:sup>
                <m:r>
                  <w:ins w:id="1414" w:author="Ericsson [RAN4#110bis]" w:date="2024-04-17T11:20:00Z">
                    <w:rPr>
                      <w:rFonts w:ascii="Cambria Math" w:eastAsia="SimSun" w:hAnsi="Cambria Math"/>
                      <w:szCs w:val="24"/>
                      <w:lang w:eastAsia="zh-CN"/>
                    </w:rPr>
                    <m:t>PRS</m:t>
                  </w:ins>
                </m:r>
              </m:sup>
            </m:sSubSup>
          </m:e>
        </m:d>
      </m:oMath>
      <w:ins w:id="1415"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7B04EEF1" w14:textId="4D203C87" w:rsidR="00A13C9A" w:rsidRPr="001966F7" w:rsidRDefault="00A13C9A" w:rsidP="003C6EF7">
      <w:pPr>
        <w:rPr>
          <w:b/>
          <w:bCs/>
          <w:color w:val="FF0000"/>
          <w:sz w:val="28"/>
          <w:szCs w:val="28"/>
        </w:rPr>
      </w:pPr>
      <w:r w:rsidRPr="001966F7">
        <w:rPr>
          <w:b/>
          <w:bCs/>
          <w:color w:val="FF0000"/>
          <w:sz w:val="28"/>
          <w:szCs w:val="28"/>
        </w:rPr>
        <w:t>END OF CHANGE</w:t>
      </w:r>
      <w:r w:rsidR="005A7FD7" w:rsidRPr="001966F7">
        <w:rPr>
          <w:b/>
          <w:bCs/>
          <w:color w:val="FF0000"/>
          <w:sz w:val="28"/>
          <w:szCs w:val="28"/>
        </w:rPr>
        <w:t xml:space="preserve"> 5</w:t>
      </w:r>
    </w:p>
    <w:p w14:paraId="318C5F74" w14:textId="77777777" w:rsidR="00803597" w:rsidRDefault="00803597" w:rsidP="0076075C">
      <w:pPr>
        <w:rPr>
          <w:b/>
          <w:bCs/>
          <w:color w:val="FF0000"/>
        </w:rPr>
      </w:pPr>
    </w:p>
    <w:p w14:paraId="25B8C9CC" w14:textId="5C6809A8" w:rsidR="00803597" w:rsidRPr="00467DDD" w:rsidRDefault="00803597" w:rsidP="0076075C">
      <w:pPr>
        <w:rPr>
          <w:b/>
          <w:bCs/>
          <w:color w:val="FF0000"/>
          <w:sz w:val="28"/>
          <w:szCs w:val="28"/>
        </w:rPr>
      </w:pPr>
      <w:r w:rsidRPr="00467DDD">
        <w:rPr>
          <w:b/>
          <w:bCs/>
          <w:color w:val="FF0000"/>
          <w:sz w:val="28"/>
          <w:szCs w:val="28"/>
        </w:rPr>
        <w:t>START OF CHANGE</w:t>
      </w:r>
      <w:r w:rsidR="005A7FD7" w:rsidRPr="00467DDD">
        <w:rPr>
          <w:b/>
          <w:bCs/>
          <w:color w:val="FF0000"/>
          <w:sz w:val="28"/>
          <w:szCs w:val="28"/>
        </w:rPr>
        <w:t xml:space="preserve"> 6</w:t>
      </w:r>
    </w:p>
    <w:p w14:paraId="3C821A80" w14:textId="77777777" w:rsidR="00803597" w:rsidRPr="002440AE" w:rsidRDefault="00803597" w:rsidP="00803597">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663F7551" w14:textId="103F8401" w:rsidR="00803597" w:rsidRPr="002440AE" w:rsidRDefault="00803597" w:rsidP="00803597">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AssistanceData</w:t>
      </w:r>
      <w:proofErr w:type="spellEnd"/>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ins w:id="1416" w:author="Ericsson [RAN4#110bis]" w:date="2024-04-08T14:38:00Z">
        <w:r>
          <w:rPr>
            <w:rFonts w:eastAsiaTheme="minorEastAsia"/>
            <w:lang w:eastAsia="zh-CN"/>
          </w:rPr>
          <w:t>A</w:t>
        </w:r>
      </w:ins>
      <w:r w:rsidRPr="002440AE">
        <w:rPr>
          <w:rFonts w:eastAsiaTheme="minorEastAsia"/>
        </w:rPr>
        <w:t>.</w:t>
      </w:r>
      <w:del w:id="1417" w:author="Ericsson [RAN4#110bis]" w:date="2024-04-08T14:38:00Z">
        <w:r w:rsidRPr="002440AE" w:rsidDel="00803597">
          <w:rPr>
            <w:rFonts w:eastAsiaTheme="minorEastAsia"/>
          </w:rPr>
          <w:delText>4</w:delText>
        </w:r>
      </w:del>
      <w:ins w:id="1418"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1419"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2B8495F2" w14:textId="77777777" w:rsidR="00803597" w:rsidRPr="002440AE" w:rsidRDefault="00803597" w:rsidP="00803597">
      <w:pPr>
        <w:rPr>
          <w:rFonts w:eastAsiaTheme="minorEastAsia"/>
          <w:iCs/>
          <w:lang w:eastAsia="zh-CN"/>
        </w:rPr>
      </w:pPr>
      <w:r w:rsidRPr="002440AE">
        <w:rPr>
          <w:rFonts w:eastAsiaTheme="minorEastAsia"/>
        </w:rPr>
        <w:t xml:space="preserve">If the RRC state </w:t>
      </w:r>
      <w:proofErr w:type="spellStart"/>
      <w:r w:rsidRPr="002440AE">
        <w:rPr>
          <w:rFonts w:eastAsiaTheme="minorEastAsia"/>
        </w:rPr>
        <w:t>transion</w:t>
      </w:r>
      <w:proofErr w:type="spellEnd"/>
      <w:r w:rsidRPr="002440AE">
        <w:rPr>
          <w:rFonts w:eastAsiaTheme="minorEastAsia"/>
        </w:rPr>
        <w:t xml:space="preserve"> occurs from RRC_INACTIVE to RRC_CONNECTED state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serving cell.</w:t>
      </w:r>
    </w:p>
    <w:p w14:paraId="18791F83" w14:textId="77777777" w:rsidR="00803597" w:rsidRPr="002440AE" w:rsidRDefault="00803597" w:rsidP="00803597">
      <w:pPr>
        <w:rPr>
          <w:rFonts w:eastAsiaTheme="minorEastAsia"/>
        </w:rPr>
      </w:pPr>
      <w:r w:rsidRPr="002440AE">
        <w:rPr>
          <w:rFonts w:eastAsiaTheme="minorEastAsia"/>
        </w:rPr>
        <w:t xml:space="preserve">If cell reselection occurs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new serving cell.</w:t>
      </w:r>
    </w:p>
    <w:p w14:paraId="79BA99B6" w14:textId="77777777" w:rsidR="00803597" w:rsidRPr="002440AE" w:rsidRDefault="00803597" w:rsidP="00803597">
      <w:pPr>
        <w:rPr>
          <w:rFonts w:eastAsiaTheme="minorEastAsia"/>
          <w:lang w:val="en-US" w:eastAsia="zh-CN"/>
        </w:rPr>
      </w:pPr>
      <w:r w:rsidRPr="002440AE">
        <w:rPr>
          <w:rFonts w:eastAsiaTheme="minorEastAsia"/>
          <w:lang w:val="en-US" w:eastAsia="zh-CN"/>
        </w:rPr>
        <w:t>The measurement requirements do not apply for a PRS resource:</w:t>
      </w:r>
    </w:p>
    <w:p w14:paraId="06A7D302" w14:textId="77777777" w:rsidR="00803597" w:rsidRPr="002440AE" w:rsidRDefault="00803597" w:rsidP="00803597">
      <w:pPr>
        <w:pStyle w:val="B1"/>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F5698D0" w14:textId="77777777" w:rsidR="00803597" w:rsidRPr="002440AE" w:rsidRDefault="00803597" w:rsidP="00803597">
      <w:pPr>
        <w:pStyle w:val="B1"/>
        <w:rPr>
          <w:rFonts w:eastAsiaTheme="minorEastAsia"/>
          <w:lang w:val="en-US" w:eastAsia="zh-CN"/>
        </w:rPr>
      </w:pPr>
      <w:r w:rsidRPr="002440AE">
        <w:rPr>
          <w:rFonts w:eastAsiaTheme="minorEastAsia"/>
        </w:rPr>
        <w:lastRenderedPageBreak/>
        <w:t>-</w:t>
      </w:r>
      <w:r w:rsidRPr="002440AE">
        <w:rPr>
          <w:rFonts w:eastAsiaTheme="minorEastAsia"/>
        </w:rPr>
        <w:tab/>
        <w:t>if time span of the PRS resource instance (including at least the minimum number of repetitions specified in the accuracy requirements) is greater than UE reported capability N.</w:t>
      </w:r>
    </w:p>
    <w:p w14:paraId="68316064" w14:textId="77777777" w:rsidR="00803597" w:rsidRPr="002440AE" w:rsidRDefault="00803597" w:rsidP="00803597">
      <w:pPr>
        <w:rPr>
          <w:rFonts w:eastAsiaTheme="minorEastAsia"/>
          <w:lang w:eastAsia="zh-CN"/>
        </w:rPr>
      </w:pPr>
      <w:r w:rsidRPr="002440AE">
        <w:rPr>
          <w:rFonts w:eastAsiaTheme="minorEastAsia"/>
          <w:lang w:eastAsia="zh-CN"/>
        </w:rPr>
        <w:t xml:space="preserve">If the DRX cycle is reconfigured during the UE Rx-Tx time difference measurement </w:t>
      </w:r>
      <w:proofErr w:type="gramStart"/>
      <w:r w:rsidRPr="002440AE">
        <w:rPr>
          <w:rFonts w:eastAsiaTheme="minorEastAsia"/>
          <w:lang w:eastAsia="zh-CN"/>
        </w:rPr>
        <w:t>period</w:t>
      </w:r>
      <w:proofErr w:type="gramEnd"/>
      <w:r w:rsidRPr="002440AE">
        <w:rPr>
          <w:rFonts w:eastAsiaTheme="minorEastAsia"/>
          <w:lang w:eastAsia="zh-CN"/>
        </w:rPr>
        <w:t xml:space="preserve"> then the UE Rx-Tx time difference measurement period can be longer.</w:t>
      </w:r>
    </w:p>
    <w:p w14:paraId="494BCDB2" w14:textId="77777777" w:rsidR="00803597" w:rsidRPr="002440AE" w:rsidRDefault="00803597" w:rsidP="00803597">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w:t>
      </w:r>
      <w:proofErr w:type="gramStart"/>
      <w:r w:rsidRPr="002440AE">
        <w:rPr>
          <w:rFonts w:eastAsiaTheme="minorEastAsia"/>
        </w:rPr>
        <w:t>channels</w:t>
      </w:r>
      <w:proofErr w:type="gramEnd"/>
      <w:r w:rsidRPr="002440AE">
        <w:rPr>
          <w:rFonts w:eastAsiaTheme="minorEastAsia"/>
        </w:rPr>
        <w:t xml:space="preserve"> then the </w:t>
      </w:r>
      <w:r w:rsidRPr="002440AE">
        <w:rPr>
          <w:rFonts w:eastAsiaTheme="minorEastAsia"/>
          <w:lang w:eastAsia="zh-CN"/>
        </w:rPr>
        <w:t>UE Rx-Tx time difference measurement period can be longer</w:t>
      </w:r>
      <w:r w:rsidRPr="002440AE">
        <w:rPr>
          <w:rFonts w:eastAsiaTheme="minorEastAsia"/>
        </w:rPr>
        <w:t>.</w:t>
      </w:r>
    </w:p>
    <w:p w14:paraId="7C1EF8AE" w14:textId="77777777" w:rsidR="00803597" w:rsidRPr="002440AE" w:rsidRDefault="00803597" w:rsidP="00803597">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4B37354E" w14:textId="77777777" w:rsidR="00803597" w:rsidRPr="002440AE" w:rsidRDefault="00803597" w:rsidP="00803597">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proofErr w:type="spellStart"/>
      <w:r w:rsidRPr="002440AE">
        <w:rPr>
          <w:rFonts w:eastAsiaTheme="minorEastAsia" w:cs="v4.2.0"/>
        </w:rPr>
        <w:t>paramters</w:t>
      </w:r>
      <w:proofErr w:type="spellEnd"/>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w:t>
      </w:r>
      <w:proofErr w:type="spellStart"/>
      <w:r w:rsidRPr="002440AE">
        <w:rPr>
          <w:rFonts w:eastAsiaTheme="minorEastAsia" w:cs="v4.2.0"/>
          <w:i/>
        </w:rPr>
        <w:t>ResourcesCapability</w:t>
      </w:r>
      <w:proofErr w:type="spellEnd"/>
      <w:r w:rsidRPr="002440AE">
        <w:rPr>
          <w:rFonts w:eastAsiaTheme="minorEastAsia"/>
          <w:lang w:eastAsia="zh-CN"/>
        </w:rPr>
        <w:t xml:space="preserv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2004C230" w14:textId="77777777" w:rsidR="00803597" w:rsidRPr="002440AE" w:rsidRDefault="00803597" w:rsidP="00803597">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19A5E89" w14:textId="77777777" w:rsidR="00803597" w:rsidRPr="002440AE" w:rsidRDefault="00803597" w:rsidP="00803597">
      <w:pPr>
        <w:rPr>
          <w:rFonts w:eastAsiaTheme="minorEastAsia"/>
        </w:rPr>
      </w:pPr>
      <w:r w:rsidRPr="002440AE">
        <w:rPr>
          <w:rFonts w:eastAsiaTheme="minorEastAsia"/>
        </w:rPr>
        <w:t xml:space="preserve">If UE uplink transmission timing changes due to the change in the </w:t>
      </w:r>
      <w:proofErr w:type="spellStart"/>
      <w:r w:rsidRPr="002440AE">
        <w:rPr>
          <w:rFonts w:eastAsiaTheme="minorEastAsia"/>
        </w:rPr>
        <w:t>N</w:t>
      </w:r>
      <w:r w:rsidRPr="002440AE">
        <w:rPr>
          <w:rFonts w:eastAsiaTheme="minorEastAsia"/>
          <w:vertAlign w:val="subscript"/>
        </w:rPr>
        <w:t>TA_offset</w:t>
      </w:r>
      <w:proofErr w:type="spellEnd"/>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22734DF3" w14:textId="4A29A953" w:rsidR="00803597" w:rsidRDefault="00803597" w:rsidP="00803597">
      <w:pPr>
        <w:rPr>
          <w:b/>
          <w:bCs/>
          <w:color w:val="FF0000"/>
        </w:rPr>
      </w:pPr>
      <w:r w:rsidRPr="002440AE">
        <w:rPr>
          <w:rFonts w:eastAsiaTheme="minorEastAsia"/>
        </w:rPr>
        <w:t>The UE shall meet the UE Rx-Tx time difference measurement accuracy requirements in clause 10.1.25.2.</w:t>
      </w:r>
    </w:p>
    <w:p w14:paraId="48423D43" w14:textId="2FCF0057" w:rsidR="00803597" w:rsidRPr="0029618E" w:rsidRDefault="00803597" w:rsidP="0076075C">
      <w:pPr>
        <w:rPr>
          <w:b/>
          <w:bCs/>
          <w:color w:val="FF0000"/>
          <w:sz w:val="28"/>
          <w:szCs w:val="28"/>
        </w:rPr>
      </w:pPr>
      <w:r w:rsidRPr="0029618E">
        <w:rPr>
          <w:b/>
          <w:bCs/>
          <w:color w:val="FF0000"/>
          <w:sz w:val="28"/>
          <w:szCs w:val="28"/>
        </w:rPr>
        <w:t>END OF CHANGE</w:t>
      </w:r>
      <w:r w:rsidR="005A7FD7" w:rsidRPr="0029618E">
        <w:rPr>
          <w:b/>
          <w:bCs/>
          <w:color w:val="FF0000"/>
          <w:sz w:val="28"/>
          <w:szCs w:val="28"/>
        </w:rPr>
        <w:t xml:space="preserve"> 6</w:t>
      </w:r>
    </w:p>
    <w:p w14:paraId="3E2ADE94" w14:textId="77777777" w:rsidR="00BE7663" w:rsidRDefault="00BE7663" w:rsidP="0076075C">
      <w:pPr>
        <w:rPr>
          <w:b/>
          <w:bCs/>
          <w:color w:val="FF0000"/>
        </w:rPr>
      </w:pPr>
    </w:p>
    <w:p w14:paraId="414AC6EC" w14:textId="26E9A7A8" w:rsidR="00BE7663" w:rsidRPr="0029618E" w:rsidRDefault="00BE7663" w:rsidP="0076075C">
      <w:pPr>
        <w:rPr>
          <w:b/>
          <w:bCs/>
          <w:color w:val="FF0000"/>
          <w:sz w:val="28"/>
          <w:szCs w:val="28"/>
        </w:rPr>
      </w:pPr>
      <w:r w:rsidRPr="0029618E">
        <w:rPr>
          <w:b/>
          <w:bCs/>
          <w:color w:val="FF0000"/>
          <w:sz w:val="28"/>
          <w:szCs w:val="28"/>
        </w:rPr>
        <w:t>START OF CHANGE</w:t>
      </w:r>
      <w:r w:rsidR="005A7FD7" w:rsidRPr="0029618E">
        <w:rPr>
          <w:b/>
          <w:bCs/>
          <w:color w:val="FF0000"/>
          <w:sz w:val="28"/>
          <w:szCs w:val="28"/>
        </w:rPr>
        <w:t xml:space="preserve"> 7</w:t>
      </w:r>
    </w:p>
    <w:p w14:paraId="45C5A99D" w14:textId="77777777" w:rsidR="00BE7663" w:rsidRPr="002440AE" w:rsidRDefault="00BE7663" w:rsidP="00BE7663">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0D886CE1" w14:textId="7F7A635C" w:rsidR="00BE7663" w:rsidDel="00895896" w:rsidRDefault="00BE7663" w:rsidP="0076075C">
      <w:pPr>
        <w:rPr>
          <w:del w:id="1420" w:author="Ericsson [RAN4#110bis]" w:date="2024-04-08T14:32:00Z"/>
          <w:i/>
          <w:iCs/>
          <w:lang w:eastAsia="zh-CN"/>
        </w:rPr>
      </w:pPr>
      <w:del w:id="1421"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4A4EA1BD" w14:textId="221BF062" w:rsidR="00895896" w:rsidRPr="002E1F0B" w:rsidRDefault="00895896" w:rsidP="00895896">
      <w:pPr>
        <w:rPr>
          <w:ins w:id="1422" w:author="Ericsson [RAN4#110bis]" w:date="2024-04-08T14:32:00Z"/>
          <w:rFonts w:eastAsia="DengXian"/>
          <w:i/>
          <w:iCs/>
          <w:lang w:eastAsia="zh-CN"/>
        </w:rPr>
      </w:pPr>
      <w:ins w:id="1423" w:author="Ericsson [RAN4#110bis]" w:date="2024-04-08T14:32:00Z">
        <w:del w:id="1424"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1425" w:author="Ericsson [RAN4#110bis]" w:date="2024-04-08T14:34:00Z">
        <w:r w:rsidR="00B732C7" w:rsidRPr="002440AE">
          <w:rPr>
            <w:rFonts w:eastAsiaTheme="minorEastAsia"/>
            <w:i/>
          </w:rPr>
          <w:t>NR-Multi-RTT-</w:t>
        </w:r>
        <w:proofErr w:type="spellStart"/>
        <w:r w:rsidR="00B732C7" w:rsidRPr="002440AE">
          <w:rPr>
            <w:rFonts w:eastAsiaTheme="minorEastAsia"/>
            <w:i/>
          </w:rPr>
          <w:t>Provide</w:t>
        </w:r>
        <w:r w:rsidR="00B732C7" w:rsidRPr="002440AE">
          <w:rPr>
            <w:rFonts w:eastAsiaTheme="minorEastAsia"/>
            <w:i/>
            <w:noProof/>
          </w:rPr>
          <w:t>AssistanceData</w:t>
        </w:r>
        <w:proofErr w:type="spellEnd"/>
        <w:r w:rsidR="00B732C7" w:rsidRPr="002440AE">
          <w:rPr>
            <w:rFonts w:eastAsiaTheme="minorEastAsia"/>
          </w:rPr>
          <w:t xml:space="preserve"> message and </w:t>
        </w:r>
        <w:r w:rsidR="00B732C7" w:rsidRPr="002440AE">
          <w:rPr>
            <w:rFonts w:eastAsiaTheme="minorEastAsia"/>
            <w:i/>
          </w:rPr>
          <w:t>NR-Multi-RTT-Request</w:t>
        </w:r>
        <w:r w:rsidR="00B732C7" w:rsidRPr="002440AE">
          <w:rPr>
            <w:rFonts w:eastAsiaTheme="minorEastAsia"/>
            <w:i/>
            <w:noProof/>
          </w:rPr>
          <w:t>LocationInformation</w:t>
        </w:r>
      </w:ins>
      <w:ins w:id="1426"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1427" w:author="Ericsson [RAN4#110bis]" w:date="2024-04-08T14:34:00Z">
        <w:r w:rsidR="007F528F">
          <w:rPr>
            <w:rFonts w:cs="Arial"/>
          </w:rPr>
          <w:t>5</w:t>
        </w:r>
      </w:ins>
      <w:ins w:id="1428" w:author="Ericsson [RAN4#110bis]" w:date="2024-04-08T14:32:00Z">
        <w:r>
          <w:rPr>
            <w:rFonts w:cs="Arial"/>
          </w:rPr>
          <w:t>.6</w:t>
        </w:r>
      </w:ins>
      <w:ins w:id="1429" w:author="Ericsson [RAN4#110bis]" w:date="2024-04-08T14:34:00Z">
        <w:r w:rsidR="007F528F">
          <w:rPr>
            <w:rFonts w:cs="Arial"/>
          </w:rPr>
          <w:t>A</w:t>
        </w:r>
      </w:ins>
      <w:ins w:id="1430" w:author="Ericsson [RAN4#110bis]" w:date="2024-04-08T14:32:00Z">
        <w:r w:rsidRPr="00C25096">
          <w:rPr>
            <w:rFonts w:cs="Arial"/>
          </w:rPr>
          <w:t>.</w:t>
        </w:r>
      </w:ins>
      <w:ins w:id="1431" w:author="Ericsson [RAN4#110bis]" w:date="2024-04-08T14:34:00Z">
        <w:r w:rsidR="007F528F">
          <w:rPr>
            <w:rFonts w:cs="Arial"/>
          </w:rPr>
          <w:t>6</w:t>
        </w:r>
      </w:ins>
      <w:ins w:id="1432" w:author="Ericsson [RAN4#110bis]" w:date="2024-04-08T14:32:00Z">
        <w:r w:rsidRPr="00C25096">
          <w:rPr>
            <w:rFonts w:cs="Arial"/>
          </w:rPr>
          <w:t>.3</w:t>
        </w:r>
        <w:r w:rsidRPr="00C25096">
          <w:rPr>
            <w:iCs/>
          </w:rPr>
          <w:t xml:space="preserve">) </w:t>
        </w:r>
      </w:ins>
      <w:ins w:id="1433" w:author="Ericsson [RAN4#110bis]" w:date="2024-04-08T14:35:00Z">
        <w:r w:rsidR="00992C98">
          <w:rPr>
            <w:iCs/>
          </w:rPr>
          <w:t>UE Rx-Tx time difference</w:t>
        </w:r>
      </w:ins>
      <w:ins w:id="1434" w:author="Ericsson [RAN4#110bis]" w:date="2024-04-08T14:32:00Z">
        <w:r w:rsidRPr="00C25096">
          <w:rPr>
            <w:iCs/>
          </w:rPr>
          <w:t xml:space="preserve"> measurements</w:t>
        </w:r>
      </w:ins>
      <w:ins w:id="1435" w:author="Ericsson [RAN4#110bis]" w:date="2024-04-08T14:35:00Z">
        <w:r w:rsidR="001E5317">
          <w:rPr>
            <w:iCs/>
          </w:rPr>
          <w:t xml:space="preserve"> as</w:t>
        </w:r>
      </w:ins>
      <w:ins w:id="1436"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1437" w:author="Ericsson [RAN4#110bis]" w:date="2024-04-08T14:32:00Z">
                <w:rPr>
                  <w:rFonts w:ascii="Cambria Math" w:hAnsi="Cambria Math"/>
                  <w:i/>
                  <w:sz w:val="18"/>
                  <w:szCs w:val="18"/>
                </w:rPr>
              </w:ins>
            </m:ctrlPr>
          </m:sSubPr>
          <m:e>
            <m:r>
              <w:ins w:id="1438" w:author="Ericsson [RAN4#110bis]" w:date="2024-04-08T14:32:00Z">
                <w:rPr>
                  <w:rFonts w:ascii="Cambria Math" w:hAnsi="Cambria Math"/>
                  <w:sz w:val="18"/>
                  <w:szCs w:val="18"/>
                </w:rPr>
                <m:t>T</m:t>
              </w:ins>
            </m:r>
          </m:e>
          <m:sub>
            <m:r>
              <w:ins w:id="1439" w:author="Ericsson [RAN4#110bis]" w:date="2024-04-08T14:35:00Z">
                <w:rPr>
                  <w:rFonts w:ascii="Cambria Math" w:hAnsi="Cambria Math"/>
                  <w:sz w:val="18"/>
                  <w:szCs w:val="18"/>
                </w:rPr>
                <m:t>UERxTx</m:t>
              </w:ins>
            </m:r>
            <m:r>
              <w:ins w:id="1440" w:author="Ericsson [RAN4#110bis]" w:date="2024-04-08T14:32:00Z">
                <w:rPr>
                  <w:rFonts w:ascii="Cambria Math" w:hAnsi="Cambria Math"/>
                  <w:sz w:val="18"/>
                  <w:szCs w:val="18"/>
                </w:rPr>
                <m:t>,Total</m:t>
              </w:ins>
            </m:r>
          </m:sub>
        </m:sSub>
      </m:oMath>
      <w:ins w:id="1441" w:author="Ericsson [RAN4#110bis]" w:date="2024-04-08T14:32:00Z">
        <w:r w:rsidRPr="00C25096">
          <w:t xml:space="preserve"> defined in Clause </w:t>
        </w:r>
      </w:ins>
      <w:ins w:id="1442" w:author="Ericsson [RAN4#110bis]" w:date="2024-04-08T14:36:00Z">
        <w:r w:rsidR="00F9464B">
          <w:t>5</w:t>
        </w:r>
      </w:ins>
      <w:ins w:id="1443" w:author="Ericsson [RAN4#110bis]" w:date="2024-04-08T14:32:00Z">
        <w:r>
          <w:t>.6.</w:t>
        </w:r>
      </w:ins>
      <w:ins w:id="1444" w:author="Ericsson [RAN4#110bis]" w:date="2024-04-08T14:36:00Z">
        <w:r w:rsidR="00F9464B">
          <w:t>4</w:t>
        </w:r>
      </w:ins>
      <w:ins w:id="1445" w:author="Ericsson [RAN4#110bis]" w:date="2024-04-08T14:32:00Z">
        <w:r>
          <w:t>.5</w:t>
        </w:r>
        <w:r w:rsidRPr="00C25096">
          <w:t xml:space="preserve"> with using the following definition for </w:t>
        </w:r>
      </w:ins>
      <m:oMath>
        <m:sSub>
          <m:sSubPr>
            <m:ctrlPr>
              <w:ins w:id="1446" w:author="Ericsson [RAN4#110bis]" w:date="2024-04-08T14:32:00Z">
                <w:rPr>
                  <w:rFonts w:ascii="Cambria Math" w:hAnsi="Cambria Math"/>
                  <w:i/>
                </w:rPr>
              </w:ins>
            </m:ctrlPr>
          </m:sSubPr>
          <m:e>
            <m:r>
              <w:ins w:id="1447" w:author="Ericsson [RAN4#110bis]" w:date="2024-04-08T14:32:00Z">
                <w:rPr>
                  <w:rFonts w:ascii="Cambria Math" w:hAnsi="Cambria Math"/>
                </w:rPr>
                <m:t>N</m:t>
              </w:ins>
            </m:r>
          </m:e>
          <m:sub>
            <m:r>
              <w:ins w:id="1448" w:author="Ericsson [RAN4#110bis]" w:date="2024-04-08T14:32:00Z">
                <w:rPr>
                  <w:rFonts w:ascii="Cambria Math" w:hAnsi="Cambria Math"/>
                </w:rPr>
                <m:t>sample</m:t>
              </w:ins>
            </m:r>
          </m:sub>
        </m:sSub>
      </m:oMath>
      <w:ins w:id="1449" w:author="Ericsson [RAN4#110bis]" w:date="2024-04-08T14:32:00Z">
        <w:r>
          <w:t xml:space="preserve"> </w:t>
        </w:r>
        <w:r>
          <w:rPr>
            <w:lang w:eastAsia="zh-CN"/>
          </w:rPr>
          <w:t xml:space="preserve">and </w:t>
        </w:r>
      </w:ins>
      <m:oMath>
        <m:sSub>
          <m:sSubPr>
            <m:ctrlPr>
              <w:ins w:id="1450" w:author="Ericsson [RAN4#110bis]" w:date="2024-04-08T14:32:00Z">
                <w:rPr>
                  <w:rFonts w:ascii="Cambria Math" w:hAnsi="Cambria Math"/>
                  <w:i/>
                </w:rPr>
              </w:ins>
            </m:ctrlPr>
          </m:sSubPr>
          <m:e>
            <m:r>
              <w:ins w:id="1451" w:author="Ericsson [RAN4#110bis]" w:date="2024-04-08T14:32:00Z">
                <w:rPr>
                  <w:rFonts w:ascii="Cambria Math" w:hAnsi="Cambria Math"/>
                  <w:lang w:eastAsia="zh-CN"/>
                </w:rPr>
                <m:t>L</m:t>
              </w:ins>
            </m:r>
          </m:e>
          <m:sub>
            <m:r>
              <w:ins w:id="1452" w:author="Ericsson [RAN4#110bis]" w:date="2024-04-08T14:32:00Z">
                <w:rPr>
                  <w:rFonts w:ascii="Cambria Math" w:hAnsi="Cambria Math"/>
                  <w:lang w:eastAsia="zh-CN"/>
                </w:rPr>
                <m:t>available_PRS</m:t>
              </w:ins>
            </m:r>
            <m:r>
              <w:ins w:id="1453" w:author="Ericsson [RAN4#110bis]" w:date="2024-04-08T14:32:00Z">
                <m:rPr>
                  <m:sty m:val="p"/>
                </m:rPr>
                <w:rPr>
                  <w:rFonts w:ascii="Cambria Math" w:hAnsi="Cambria Math"/>
                  <w:lang w:eastAsia="zh-CN"/>
                </w:rPr>
                <m:t>,i</m:t>
              </w:ins>
            </m:r>
          </m:sub>
        </m:sSub>
      </m:oMath>
      <w:ins w:id="1454" w:author="Ericsson [RAN4#110bis]" w:date="2024-04-08T14:32:00Z">
        <w:r w:rsidRPr="00C25096">
          <w:t>:</w:t>
        </w:r>
      </w:ins>
    </w:p>
    <w:p w14:paraId="459FA2AE" w14:textId="77777777" w:rsidR="00895896" w:rsidRPr="00C25096" w:rsidRDefault="00000000" w:rsidP="00895896">
      <w:pPr>
        <w:pStyle w:val="B1"/>
        <w:ind w:left="284"/>
        <w:rPr>
          <w:ins w:id="1455" w:author="Ericsson [RAN4#110bis]" w:date="2024-04-08T14:32:00Z"/>
        </w:rPr>
      </w:pPr>
      <m:oMath>
        <m:sSub>
          <m:sSubPr>
            <m:ctrlPr>
              <w:ins w:id="1456" w:author="Ericsson [RAN4#110bis]" w:date="2024-04-08T14:32:00Z">
                <w:rPr>
                  <w:rFonts w:ascii="Cambria Math" w:hAnsi="Cambria Math"/>
                  <w:i/>
                </w:rPr>
              </w:ins>
            </m:ctrlPr>
          </m:sSubPr>
          <m:e>
            <m:r>
              <w:ins w:id="1457" w:author="Ericsson [RAN4#110bis]" w:date="2024-04-08T14:32:00Z">
                <w:rPr>
                  <w:rFonts w:ascii="Cambria Math" w:hAnsi="Cambria Math"/>
                </w:rPr>
                <m:t>N</m:t>
              </w:ins>
            </m:r>
          </m:e>
          <m:sub>
            <m:r>
              <w:ins w:id="1458" w:author="Ericsson [RAN4#110bis]" w:date="2024-04-08T14:32:00Z">
                <w:rPr>
                  <w:rFonts w:ascii="Cambria Math" w:hAnsi="Cambria Math"/>
                </w:rPr>
                <m:t>sample</m:t>
              </w:ins>
            </m:r>
          </m:sub>
        </m:sSub>
      </m:oMath>
      <w:ins w:id="1459" w:author="Ericsson [RAN4#110bis]" w:date="2024-04-08T14:32:00Z">
        <w:r w:rsidR="00895896" w:rsidRPr="00C25096">
          <w:t xml:space="preserve"> is the number of PRS RSTD measurement samples, </w:t>
        </w:r>
        <w:proofErr w:type="gramStart"/>
        <w:r w:rsidR="00895896" w:rsidRPr="00C25096">
          <w:t>where</w:t>
        </w:r>
        <w:proofErr w:type="gramEnd"/>
      </w:ins>
    </w:p>
    <w:p w14:paraId="1830D0F1" w14:textId="77777777" w:rsidR="00895896" w:rsidRPr="00C25096" w:rsidRDefault="00895896" w:rsidP="00895896">
      <w:pPr>
        <w:pStyle w:val="B2"/>
        <w:ind w:left="568"/>
        <w:rPr>
          <w:ins w:id="1460" w:author="Ericsson [RAN4#110bis]" w:date="2024-04-08T14:32:00Z"/>
          <w:rFonts w:eastAsia="Calibri"/>
          <w:sz w:val="18"/>
          <w:szCs w:val="18"/>
        </w:rPr>
      </w:pPr>
      <w:ins w:id="1461" w:author="Ericsson [RAN4#110bis]" w:date="2024-04-08T14:32:00Z">
        <w:r w:rsidRPr="00C25096">
          <w:rPr>
            <w:rFonts w:eastAsia="MS Mincho" w:cs="v4.2.0"/>
          </w:rPr>
          <w:t>-</w:t>
        </w:r>
        <w:r w:rsidRPr="00C25096">
          <w:rPr>
            <w:rFonts w:eastAsia="MS Mincho" w:cs="v4.2.0"/>
          </w:rPr>
          <w:tab/>
        </w:r>
      </w:ins>
      <m:oMath>
        <m:sSub>
          <m:sSubPr>
            <m:ctrlPr>
              <w:ins w:id="1462" w:author="Ericsson [RAN4#110bis]" w:date="2024-04-08T14:32:00Z">
                <w:rPr>
                  <w:rFonts w:ascii="Cambria Math" w:hAnsi="Cambria Math"/>
                </w:rPr>
              </w:ins>
            </m:ctrlPr>
          </m:sSubPr>
          <m:e>
            <m:r>
              <w:ins w:id="1463" w:author="Ericsson [RAN4#110bis]" w:date="2024-04-08T14:32:00Z">
                <w:rPr>
                  <w:rFonts w:ascii="Cambria Math" w:hAnsi="Cambria Math"/>
                </w:rPr>
                <m:t>N</m:t>
              </w:ins>
            </m:r>
          </m:e>
          <m:sub>
            <m:r>
              <w:ins w:id="1464" w:author="Ericsson [RAN4#110bis]" w:date="2024-04-08T14:32:00Z">
                <w:rPr>
                  <w:rFonts w:ascii="Cambria Math" w:hAnsi="Cambria Math"/>
                </w:rPr>
                <m:t>sample</m:t>
              </w:ins>
            </m:r>
          </m:sub>
        </m:sSub>
      </m:oMath>
      <w:ins w:id="1465" w:author="Ericsson [RAN4#110bis]" w:date="2024-04-08T14:32: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3CC7E53" w14:textId="77777777" w:rsidR="00895896" w:rsidRPr="00C25096" w:rsidRDefault="00895896" w:rsidP="00895896">
      <w:pPr>
        <w:pStyle w:val="B1"/>
        <w:rPr>
          <w:ins w:id="1466" w:author="Ericsson [RAN4#110bis]" w:date="2024-04-08T14:32:00Z"/>
          <w:rFonts w:eastAsia="Calibri"/>
          <w:sz w:val="18"/>
          <w:szCs w:val="18"/>
        </w:rPr>
      </w:pPr>
      <w:ins w:id="1467" w:author="Ericsson [RAN4#110bis]" w:date="2024-04-08T14:32:00Z">
        <w:r w:rsidRPr="00C25096">
          <w:rPr>
            <w:rFonts w:eastAsia="MS Mincho" w:cs="v4.2.0"/>
          </w:rPr>
          <w:t>-</w:t>
        </w:r>
        <w:r w:rsidRPr="00C25096">
          <w:rPr>
            <w:rFonts w:eastAsia="MS Mincho" w:cs="v4.2.0"/>
          </w:rPr>
          <w:tab/>
        </w:r>
      </w:ins>
      <m:oMath>
        <m:sSub>
          <m:sSubPr>
            <m:ctrlPr>
              <w:ins w:id="1468" w:author="Ericsson [RAN4#110bis]" w:date="2024-04-08T14:32:00Z">
                <w:rPr>
                  <w:rFonts w:ascii="Cambria Math" w:hAnsi="Cambria Math"/>
                </w:rPr>
              </w:ins>
            </m:ctrlPr>
          </m:sSubPr>
          <m:e>
            <m:r>
              <w:ins w:id="1469" w:author="Ericsson [RAN4#110bis]" w:date="2024-04-08T14:32:00Z">
                <w:rPr>
                  <w:rFonts w:ascii="Cambria Math" w:hAnsi="Cambria Math"/>
                </w:rPr>
                <m:t>N</m:t>
              </w:ins>
            </m:r>
          </m:e>
          <m:sub>
            <m:r>
              <w:ins w:id="1470" w:author="Ericsson [RAN4#110bis]" w:date="2024-04-08T14:32:00Z">
                <w:rPr>
                  <w:rFonts w:ascii="Cambria Math" w:hAnsi="Cambria Math"/>
                </w:rPr>
                <m:t>sample</m:t>
              </w:ins>
            </m:r>
          </m:sub>
        </m:sSub>
      </m:oMath>
      <w:ins w:id="1471" w:author="Ericsson [RAN4#110bis]" w:date="2024-04-08T14:32:00Z">
        <w:r w:rsidRPr="00C25096">
          <w:t>= 4 otherwise.</w:t>
        </w:r>
      </w:ins>
    </w:p>
    <w:p w14:paraId="771708A5" w14:textId="77777777" w:rsidR="00895896" w:rsidRDefault="00895896" w:rsidP="00895896">
      <w:pPr>
        <w:rPr>
          <w:ins w:id="1472" w:author="Ericsson [RAN4#110bis]" w:date="2024-04-08T14:32:00Z"/>
        </w:rPr>
      </w:pPr>
      <w:ins w:id="1473" w:author="Ericsson [RAN4#110bis]" w:date="2024-04-08T14:32:00Z">
        <w:r>
          <w:t>A m</w:t>
        </w:r>
        <w:r w:rsidRPr="00C25096">
          <w:t xml:space="preserve">easurement sample under </w:t>
        </w:r>
        <w:r>
          <w:t xml:space="preserve">RX </w:t>
        </w:r>
        <w:r w:rsidRPr="00C25096">
          <w:t>FH is defined as a PRS measurement over multiple hops.</w:t>
        </w:r>
      </w:ins>
    </w:p>
    <w:p w14:paraId="49B3A19E" w14:textId="77777777" w:rsidR="00895896" w:rsidRDefault="00000000" w:rsidP="00895896">
      <w:pPr>
        <w:spacing w:after="0"/>
        <w:rPr>
          <w:ins w:id="1474" w:author="Ericsson [RAN4#110bis]" w:date="2024-04-08T14:32:00Z"/>
          <w:iCs/>
          <w:lang w:eastAsia="zh-CN"/>
        </w:rPr>
      </w:pPr>
      <m:oMath>
        <m:sSub>
          <m:sSubPr>
            <m:ctrlPr>
              <w:ins w:id="1475" w:author="Ericsson [RAN4#110bis]" w:date="2024-04-08T14:32:00Z">
                <w:rPr>
                  <w:rFonts w:ascii="Cambria Math" w:hAnsi="Cambria Math"/>
                  <w:i/>
                  <w:iCs/>
                </w:rPr>
              </w:ins>
            </m:ctrlPr>
          </m:sSubPr>
          <m:e>
            <m:r>
              <w:ins w:id="1476" w:author="Ericsson [RAN4#110bis]" w:date="2024-04-08T14:32:00Z">
                <w:rPr>
                  <w:rFonts w:ascii="Cambria Math" w:hAnsi="Cambria Math"/>
                  <w:lang w:eastAsia="zh-CN"/>
                </w:rPr>
                <m:t>L</m:t>
              </w:ins>
            </m:r>
          </m:e>
          <m:sub>
            <m:r>
              <w:ins w:id="1477" w:author="Ericsson [RAN4#110bis]" w:date="2024-04-08T14:32:00Z">
                <w:rPr>
                  <w:rFonts w:ascii="Cambria Math" w:hAnsi="Cambria Math"/>
                  <w:lang w:eastAsia="zh-CN"/>
                </w:rPr>
                <m:t>available</m:t>
              </w:ins>
            </m:r>
            <m:r>
              <w:ins w:id="1478" w:author="Ericsson [RAN4#110bis]" w:date="2024-04-08T14:32:00Z">
                <w:rPr>
                  <w:rFonts w:ascii="Cambria Math" w:hAnsi="Cambria Math"/>
                  <w:lang w:eastAsia="zh-CN"/>
                </w:rPr>
                <m:t>_</m:t>
              </w:ins>
            </m:r>
            <m:r>
              <w:ins w:id="1479" w:author="Ericsson [RAN4#110bis]" w:date="2024-04-08T14:32:00Z">
                <w:rPr>
                  <w:rFonts w:ascii="Cambria Math" w:hAnsi="Cambria Math"/>
                  <w:lang w:eastAsia="zh-CN"/>
                </w:rPr>
                <m:t>PRS</m:t>
              </w:ins>
            </m:r>
            <m:r>
              <w:ins w:id="1480" w:author="Ericsson [RAN4#110bis]" w:date="2024-04-08T14:32:00Z">
                <m:rPr>
                  <m:sty m:val="p"/>
                </m:rPr>
                <w:rPr>
                  <w:rFonts w:ascii="Cambria Math" w:hAnsi="Cambria Math"/>
                  <w:lang w:eastAsia="zh-CN"/>
                </w:rPr>
                <m:t>,i</m:t>
              </w:ins>
            </m:r>
          </m:sub>
        </m:sSub>
      </m:oMath>
      <w:ins w:id="1481" w:author="Ericsson [RAN4#110bis]" w:date="2024-04-08T14:32:00Z">
        <w:r w:rsidR="00895896" w:rsidRPr="00C25096">
          <w:rPr>
            <w:iCs/>
            <w:lang w:eastAsia="zh-CN"/>
          </w:rPr>
          <w:t xml:space="preserve"> is the time duration of available PRS in the positioning frequency layer i to be measured</w:t>
        </w:r>
        <w:r w:rsidR="00895896">
          <w:rPr>
            <w:iCs/>
            <w:lang w:eastAsia="zh-CN"/>
          </w:rPr>
          <w:t>,</w:t>
        </w:r>
        <w:r w:rsidR="00895896">
          <w:rPr>
            <w:rFonts w:hint="eastAsia"/>
            <w:iCs/>
            <w:lang w:eastAsia="zh-CN"/>
          </w:rPr>
          <w:t xml:space="preserve"> </w:t>
        </w:r>
        <w:r w:rsidR="00895896" w:rsidRPr="00C25096">
          <w:rPr>
            <w:iCs/>
            <w:lang w:eastAsia="zh-CN"/>
          </w:rPr>
          <w:t>and is calculated</w:t>
        </w:r>
        <w:r w:rsidR="00895896">
          <w:rPr>
            <w:rFonts w:hint="eastAsia"/>
            <w:iCs/>
            <w:lang w:eastAsia="zh-CN"/>
          </w:rPr>
          <w:t xml:space="preserve"> by: </w:t>
        </w:r>
      </w:ins>
    </w:p>
    <w:p w14:paraId="0B4C1806" w14:textId="77777777" w:rsidR="00895896" w:rsidRDefault="00000000" w:rsidP="00895896">
      <w:pPr>
        <w:pStyle w:val="B2"/>
        <w:jc w:val="center"/>
        <w:rPr>
          <w:ins w:id="1482" w:author="Ericsson [RAN4#110bis]" w:date="2024-04-08T14:32:00Z"/>
          <w:lang w:eastAsia="zh-CN"/>
        </w:rPr>
      </w:pPr>
      <m:oMathPara>
        <m:oMath>
          <m:sSub>
            <m:sSubPr>
              <m:ctrlPr>
                <w:ins w:id="1483" w:author="Ericsson [RAN4#110bis]" w:date="2024-04-08T14:32:00Z">
                  <w:rPr>
                    <w:rFonts w:ascii="Cambria Math" w:hAnsi="Cambria Math"/>
                    <w:i/>
                  </w:rPr>
                </w:ins>
              </m:ctrlPr>
            </m:sSubPr>
            <m:e>
              <m:r>
                <w:ins w:id="1484" w:author="Ericsson [RAN4#110bis]" w:date="2024-04-08T14:32:00Z">
                  <w:rPr>
                    <w:rFonts w:ascii="Cambria Math" w:hAnsi="Cambria Math"/>
                  </w:rPr>
                  <m:t>L</m:t>
                </w:ins>
              </m:r>
            </m:e>
            <m:sub>
              <m:r>
                <w:ins w:id="1485" w:author="Ericsson [RAN4#110bis]" w:date="2024-04-08T14:32:00Z">
                  <w:rPr>
                    <w:rFonts w:ascii="Cambria Math" w:hAnsi="Cambria Math"/>
                  </w:rPr>
                  <m:t>available</m:t>
                </w:ins>
              </m:r>
              <m:r>
                <w:ins w:id="1486" w:author="Ericsson [RAN4#110bis]" w:date="2024-04-08T14:32:00Z">
                  <w:rPr>
                    <w:rFonts w:ascii="Cambria Math" w:hAnsi="Cambria Math"/>
                    <w:lang w:eastAsia="zh-CN"/>
                  </w:rPr>
                  <m:t>_</m:t>
                </w:ins>
              </m:r>
              <m:r>
                <w:ins w:id="1487" w:author="Ericsson [RAN4#110bis]" w:date="2024-04-08T14:32:00Z">
                  <w:rPr>
                    <w:rFonts w:ascii="Cambria Math" w:hAnsi="Cambria Math"/>
                  </w:rPr>
                  <m:t>PRS</m:t>
                </w:ins>
              </m:r>
              <m:r>
                <w:ins w:id="1488" w:author="Ericsson [RAN4#110bis]" w:date="2024-04-08T14:32:00Z">
                  <w:rPr>
                    <w:rFonts w:ascii="Cambria Math" w:hAnsi="Cambria Math"/>
                  </w:rPr>
                  <m:t>,</m:t>
                </w:ins>
              </m:r>
              <m:r>
                <w:ins w:id="1489" w:author="Ericsson [RAN4#110bis]" w:date="2024-04-08T14:32:00Z">
                  <w:rPr>
                    <w:rFonts w:ascii="Cambria Math" w:hAnsi="Cambria Math"/>
                  </w:rPr>
                  <m:t>i</m:t>
                </w:ins>
              </m:r>
            </m:sub>
          </m:sSub>
          <m:r>
            <w:ins w:id="1490" w:author="Ericsson [RAN4#110bis]" w:date="2024-04-08T14:32:00Z">
              <w:rPr>
                <w:rFonts w:ascii="Cambria Math" w:hAnsi="Cambria Math"/>
              </w:rPr>
              <m:t xml:space="preserve">= </m:t>
            </w:ins>
          </m:r>
          <m:sSub>
            <m:sSubPr>
              <m:ctrlPr>
                <w:ins w:id="1491" w:author="Ericsson [RAN4#110bis]" w:date="2024-04-08T14:32:00Z">
                  <w:rPr>
                    <w:rFonts w:ascii="Cambria Math" w:hAnsi="Cambria Math"/>
                    <w:i/>
                  </w:rPr>
                </w:ins>
              </m:ctrlPr>
            </m:sSubPr>
            <m:e>
              <m:r>
                <w:ins w:id="1492" w:author="Ericsson [RAN4#110bis]" w:date="2024-04-08T14:32:00Z">
                  <w:rPr>
                    <w:rFonts w:ascii="Cambria Math" w:hAnsi="Cambria Math"/>
                  </w:rPr>
                  <m:t>N</m:t>
                </w:ins>
              </m:r>
            </m:e>
            <m:sub>
              <m:r>
                <w:ins w:id="1493" w:author="Ericsson [RAN4#110bis]" w:date="2024-04-08T14:32:00Z">
                  <w:rPr>
                    <w:rFonts w:ascii="Cambria Math" w:hAnsi="Cambria Math"/>
                  </w:rPr>
                  <m:t>h</m:t>
                </w:ins>
              </m:r>
              <m:r>
                <w:ins w:id="1494" w:author="Ericsson [RAN4#110bis]" w:date="2024-04-08T14:32:00Z">
                  <w:rPr>
                    <w:rFonts w:ascii="Cambria Math" w:hAnsi="Cambria Math"/>
                  </w:rPr>
                  <m:t>op</m:t>
                </w:ins>
              </m:r>
              <m:r>
                <w:ins w:id="1495" w:author="Ericsson [RAN4#110bis]" w:date="2024-04-08T14:32:00Z">
                  <w:rPr>
                    <w:rFonts w:ascii="Cambria Math" w:hAnsi="Cambria Math"/>
                  </w:rPr>
                  <m:t>,</m:t>
                </w:ins>
              </m:r>
              <m:r>
                <w:ins w:id="1496" w:author="Ericsson [RAN4#110bis]" w:date="2024-04-08T14:32:00Z">
                  <w:rPr>
                    <w:rFonts w:ascii="Cambria Math" w:hAnsi="Cambria Math"/>
                  </w:rPr>
                  <m:t>i</m:t>
                </w:ins>
              </m:r>
            </m:sub>
          </m:sSub>
          <m:r>
            <w:ins w:id="1497" w:author="Ericsson [RAN4#110bis]" w:date="2024-04-08T14:32:00Z">
              <w:rPr>
                <w:rFonts w:ascii="Cambria Math" w:hAnsi="Cambria Math"/>
              </w:rPr>
              <m:t>×</m:t>
            </w:ins>
          </m:r>
          <m:sSub>
            <m:sSubPr>
              <m:ctrlPr>
                <w:ins w:id="1498" w:author="Ericsson [RAN4#110bis]" w:date="2024-04-08T14:32:00Z">
                  <w:rPr>
                    <w:rFonts w:ascii="Cambria Math" w:hAnsi="Cambria Math"/>
                    <w:i/>
                  </w:rPr>
                </w:ins>
              </m:ctrlPr>
            </m:sSubPr>
            <m:e>
              <m:r>
                <w:ins w:id="1499" w:author="Ericsson [RAN4#110bis]" w:date="2024-04-08T14:32:00Z">
                  <w:rPr>
                    <w:rFonts w:ascii="Cambria Math" w:hAnsi="Cambria Math"/>
                  </w:rPr>
                  <m:t>L</m:t>
                </w:ins>
              </m:r>
            </m:e>
            <m:sub>
              <m:r>
                <w:ins w:id="1500" w:author="Ericsson [RAN4#110bis]" w:date="2024-04-08T14:32:00Z">
                  <w:rPr>
                    <w:rFonts w:ascii="Cambria Math" w:hAnsi="Cambria Math"/>
                  </w:rPr>
                  <m:t>per</m:t>
                </w:ins>
              </m:r>
              <m:r>
                <w:ins w:id="1501" w:author="Ericsson [RAN4#110bis]" w:date="2024-04-08T14:32:00Z">
                  <w:rPr>
                    <w:rFonts w:ascii="Cambria Math" w:hAnsi="Cambria Math"/>
                  </w:rPr>
                  <m:t>-h</m:t>
                </w:ins>
              </m:r>
              <m:r>
                <w:ins w:id="1502" w:author="Ericsson [RAN4#110bis]" w:date="2024-04-08T14:32:00Z">
                  <w:rPr>
                    <w:rFonts w:ascii="Cambria Math" w:hAnsi="Cambria Math"/>
                  </w:rPr>
                  <m:t>op</m:t>
                </w:ins>
              </m:r>
              <m:r>
                <w:ins w:id="1503" w:author="Ericsson [RAN4#110bis]" w:date="2024-04-08T14:32:00Z">
                  <w:rPr>
                    <w:rFonts w:ascii="Cambria Math" w:hAnsi="Cambria Math"/>
                  </w:rPr>
                  <m:t>,</m:t>
                </w:ins>
              </m:r>
              <m:r>
                <w:ins w:id="1504" w:author="Ericsson [RAN4#110bis]" w:date="2024-04-08T14:32:00Z">
                  <w:rPr>
                    <w:rFonts w:ascii="Cambria Math" w:hAnsi="Cambria Math"/>
                  </w:rPr>
                  <m:t>i</m:t>
                </w:ins>
              </m:r>
            </m:sub>
          </m:sSub>
        </m:oMath>
      </m:oMathPara>
    </w:p>
    <w:p w14:paraId="014247B2" w14:textId="77777777" w:rsidR="00895896" w:rsidRDefault="00895896" w:rsidP="00895896">
      <w:pPr>
        <w:pStyle w:val="B2"/>
        <w:rPr>
          <w:ins w:id="1505" w:author="Ericsson [RAN4#110bis]" w:date="2024-04-08T14:32:00Z"/>
          <w:lang w:eastAsia="zh-CN"/>
        </w:rPr>
      </w:pPr>
      <w:proofErr w:type="gramStart"/>
      <w:ins w:id="1506" w:author="Ericsson [RAN4#110bis]" w:date="2024-04-08T14:32:00Z">
        <w:r>
          <w:rPr>
            <w:lang w:eastAsia="zh-CN"/>
          </w:rPr>
          <w:t>where</w:t>
        </w:r>
        <w:proofErr w:type="gramEnd"/>
        <w:r>
          <w:rPr>
            <w:lang w:eastAsia="zh-CN"/>
          </w:rPr>
          <w:t>,</w:t>
        </w:r>
      </w:ins>
    </w:p>
    <w:p w14:paraId="66C51CE7" w14:textId="77777777" w:rsidR="00895896" w:rsidRDefault="00895896" w:rsidP="00895896">
      <w:pPr>
        <w:pStyle w:val="B2"/>
        <w:rPr>
          <w:ins w:id="1507" w:author="Ericsson [RAN4#110bis]" w:date="2024-04-08T14:32:00Z"/>
          <w:lang w:eastAsia="zh-CN"/>
        </w:rPr>
      </w:pPr>
      <w:ins w:id="1508" w:author="Ericsson [RAN4#110bis]" w:date="2024-04-08T14:32:00Z">
        <w:r>
          <w:rPr>
            <w:lang w:eastAsia="zh-CN"/>
          </w:rPr>
          <w:t>-</w:t>
        </w:r>
        <w:r>
          <w:rPr>
            <w:lang w:eastAsia="zh-CN"/>
          </w:rPr>
          <w:tab/>
        </w:r>
      </w:ins>
      <m:oMath>
        <m:sSub>
          <m:sSubPr>
            <m:ctrlPr>
              <w:ins w:id="1509" w:author="Ericsson [RAN4#110bis]" w:date="2024-04-08T14:32:00Z">
                <w:rPr>
                  <w:rFonts w:ascii="Cambria Math" w:hAnsi="Cambria Math"/>
                  <w:i/>
                </w:rPr>
              </w:ins>
            </m:ctrlPr>
          </m:sSubPr>
          <m:e>
            <m:r>
              <w:ins w:id="1510" w:author="Ericsson [RAN4#110bis]" w:date="2024-04-08T14:32:00Z">
                <w:rPr>
                  <w:rFonts w:ascii="Cambria Math" w:hAnsi="Cambria Math"/>
                </w:rPr>
                <m:t>N</m:t>
              </w:ins>
            </m:r>
          </m:e>
          <m:sub>
            <m:r>
              <w:ins w:id="1511" w:author="Ericsson [RAN4#110bis]" w:date="2024-04-08T14:32:00Z">
                <w:rPr>
                  <w:rFonts w:ascii="Cambria Math" w:hAnsi="Cambria Math"/>
                </w:rPr>
                <m:t>hop,i</m:t>
              </w:ins>
            </m:r>
          </m:sub>
        </m:sSub>
      </m:oMath>
      <w:ins w:id="1512" w:author="Ericsson [RAN4#110bis]" w:date="2024-04-08T14:32:00Z">
        <w:r>
          <w:rPr>
            <w:lang w:eastAsia="zh-CN"/>
          </w:rPr>
          <w:t xml:space="preserve"> is the number of hops that UE can perform as defined in the following, and</w:t>
        </w:r>
      </w:ins>
    </w:p>
    <w:p w14:paraId="32F2AE53" w14:textId="77777777" w:rsidR="00895896" w:rsidRDefault="00895896" w:rsidP="00895896">
      <w:pPr>
        <w:pStyle w:val="B2"/>
        <w:rPr>
          <w:ins w:id="1513" w:author="Ericsson [RAN4#110bis]" w:date="2024-04-08T14:32:00Z"/>
          <w:lang w:eastAsia="zh-CN"/>
        </w:rPr>
      </w:pPr>
      <w:ins w:id="1514" w:author="Ericsson [RAN4#110bis]" w:date="2024-04-08T14:32:00Z">
        <w:r>
          <w:rPr>
            <w:lang w:eastAsia="zh-CN"/>
          </w:rPr>
          <w:t>-</w:t>
        </w:r>
        <w:r>
          <w:rPr>
            <w:lang w:eastAsia="zh-CN"/>
          </w:rPr>
          <w:tab/>
        </w:r>
      </w:ins>
      <m:oMath>
        <m:sSub>
          <m:sSubPr>
            <m:ctrlPr>
              <w:ins w:id="1515" w:author="Ericsson [RAN4#110bis]" w:date="2024-04-08T14:32:00Z">
                <w:rPr>
                  <w:rFonts w:ascii="Cambria Math" w:hAnsi="Cambria Math"/>
                  <w:i/>
                </w:rPr>
              </w:ins>
            </m:ctrlPr>
          </m:sSubPr>
          <m:e>
            <m:r>
              <w:ins w:id="1516" w:author="Ericsson [RAN4#110bis]" w:date="2024-04-08T14:32:00Z">
                <w:rPr>
                  <w:rFonts w:ascii="Cambria Math" w:hAnsi="Cambria Math"/>
                </w:rPr>
                <m:t>L</m:t>
              </w:ins>
            </m:r>
          </m:e>
          <m:sub>
            <m:r>
              <w:ins w:id="1517" w:author="Ericsson [RAN4#110bis]" w:date="2024-04-08T14:32:00Z">
                <w:rPr>
                  <w:rFonts w:ascii="Cambria Math" w:hAnsi="Cambria Math"/>
                </w:rPr>
                <m:t>per-hop,i</m:t>
              </w:ins>
            </m:r>
          </m:sub>
        </m:sSub>
      </m:oMath>
      <w:ins w:id="1518"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1519" w:author="Ericsson [RAN4#110bis]" w:date="2024-04-08T14:32:00Z">
                <w:rPr>
                  <w:rFonts w:ascii="Cambria Math" w:hAnsi="Cambria Math"/>
                </w:rPr>
              </w:ins>
            </m:ctrlPr>
          </m:sSubPr>
          <m:e>
            <m:r>
              <w:ins w:id="1520" w:author="Ericsson [RAN4#110bis]" w:date="2024-04-08T14:32:00Z">
                <w:rPr>
                  <w:rFonts w:ascii="Cambria Math" w:hAnsi="Cambria Math"/>
                </w:rPr>
                <m:t>T</m:t>
              </w:ins>
            </m:r>
          </m:e>
          <m:sub>
            <m:r>
              <w:ins w:id="1521" w:author="Ericsson [RAN4#110bis]" w:date="2024-04-08T14:32:00Z">
                <w:rPr>
                  <w:rFonts w:ascii="Cambria Math" w:hAnsi="Cambria Math"/>
                </w:rPr>
                <m:t>available</m:t>
              </w:ins>
            </m:r>
            <m:r>
              <w:ins w:id="1522" w:author="Ericsson [RAN4#110bis]" w:date="2024-04-08T14:32:00Z">
                <m:rPr>
                  <m:sty m:val="p"/>
                </m:rPr>
                <w:rPr>
                  <w:rFonts w:ascii="Cambria Math" w:hAnsi="Cambria Math"/>
                </w:rPr>
                <m:t>_</m:t>
              </w:ins>
            </m:r>
            <m:r>
              <w:ins w:id="1523" w:author="Ericsson [RAN4#110bis]" w:date="2024-04-08T14:32:00Z">
                <w:rPr>
                  <w:rFonts w:ascii="Cambria Math" w:hAnsi="Cambria Math"/>
                </w:rPr>
                <m:t>PRS</m:t>
              </w:ins>
            </m:r>
            <m:r>
              <w:ins w:id="1524" w:author="Ericsson [RAN4#110bis]" w:date="2024-04-08T14:32:00Z">
                <m:rPr>
                  <m:sty m:val="p"/>
                </m:rPr>
                <w:rPr>
                  <w:rFonts w:ascii="Cambria Math" w:hAnsi="Cambria Math"/>
                </w:rPr>
                <m:t>,i</m:t>
              </w:ins>
            </m:r>
          </m:sub>
        </m:sSub>
      </m:oMath>
      <w:ins w:id="1525"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526" w:author="Ericsson [RAN4#110bis]" w:date="2024-04-08T14:32:00Z">
                <w:rPr>
                  <w:rFonts w:ascii="Cambria Math" w:hAnsi="Cambria Math"/>
                  <w:i/>
                </w:rPr>
              </w:ins>
            </m:ctrlPr>
          </m:sSubPr>
          <m:e>
            <m:r>
              <w:ins w:id="1527" w:author="Ericsson [RAN4#110bis]" w:date="2024-04-08T14:32:00Z">
                <w:rPr>
                  <w:rFonts w:ascii="Cambria Math" w:hAnsi="Cambria Math"/>
                </w:rPr>
                <m:t>L</m:t>
              </w:ins>
            </m:r>
          </m:e>
          <m:sub>
            <m:r>
              <w:ins w:id="1528" w:author="Ericsson [RAN4#110bis]" w:date="2024-04-08T14:32:00Z">
                <w:rPr>
                  <w:rFonts w:ascii="Cambria Math" w:hAnsi="Cambria Math"/>
                </w:rPr>
                <m:t>per-hop,i</m:t>
              </w:ins>
            </m:r>
          </m:sub>
        </m:sSub>
      </m:oMath>
      <w:ins w:id="1529" w:author="Ericsson [RAN4#110bis]" w:date="2024-04-08T14:32: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7C2180FE" w14:textId="18470859" w:rsidR="00CC42D8" w:rsidRDefault="00CC42D8" w:rsidP="00CC42D8">
      <w:pPr>
        <w:rPr>
          <w:ins w:id="1530" w:author="Ericsson [RAN4#110bis]" w:date="2024-04-17T11:22:00Z"/>
          <w:lang w:eastAsia="zh-CN"/>
        </w:rPr>
      </w:pPr>
      <w:ins w:id="1531" w:author="Ericsson [RAN4#110bis]" w:date="2024-04-17T11:22:00Z">
        <w:r>
          <w:rPr>
            <w:iCs/>
            <w:lang w:eastAsia="zh-CN"/>
          </w:rPr>
          <w:lastRenderedPageBreak/>
          <w:t xml:space="preserve">The sampling duration per hop is the first </w:t>
        </w:r>
      </w:ins>
      <m:oMath>
        <m:sSub>
          <m:sSubPr>
            <m:ctrlPr>
              <w:ins w:id="1532" w:author="Ericsson [RAN4#110bis]" w:date="2024-04-17T11:22:00Z">
                <w:rPr>
                  <w:rFonts w:ascii="Cambria Math" w:hAnsi="Cambria Math"/>
                  <w:i/>
                </w:rPr>
              </w:ins>
            </m:ctrlPr>
          </m:sSubPr>
          <m:e>
            <m:r>
              <w:ins w:id="1533" w:author="Ericsson [RAN4#110bis]" w:date="2024-04-17T11:22:00Z">
                <w:rPr>
                  <w:rFonts w:ascii="Cambria Math" w:hAnsi="Cambria Math"/>
                </w:rPr>
                <m:t>T</m:t>
              </w:ins>
            </m:r>
          </m:e>
          <m:sub>
            <m:r>
              <w:ins w:id="1534" w:author="Ericsson [RAN4#110bis]" w:date="2024-04-17T11:22:00Z">
                <w:rPr>
                  <w:rFonts w:ascii="Cambria Math" w:hAnsi="Cambria Math" w:hint="eastAsia"/>
                  <w:lang w:eastAsia="zh-CN"/>
                </w:rPr>
                <m:t>sample</m:t>
              </w:ins>
            </m:r>
            <m:r>
              <w:ins w:id="1535" w:author="Ericsson [RAN4#110bis]" w:date="2024-04-17T11:22:00Z">
                <w:rPr>
                  <w:rFonts w:ascii="Cambria Math" w:hAnsi="Cambria Math"/>
                </w:rPr>
                <m:t>,hop</m:t>
              </w:ins>
            </m:r>
          </m:sub>
        </m:sSub>
      </m:oMath>
      <w:ins w:id="1536" w:author="Ericsson [RAN4#110bis]" w:date="2024-04-17T11:22:00Z">
        <w:r>
          <w:rPr>
            <w:iCs/>
            <w:lang w:eastAsia="zh-CN"/>
          </w:rPr>
          <w:t xml:space="preserve"> symbols in each hop, where </w:t>
        </w:r>
      </w:ins>
      <m:oMath>
        <m:sSub>
          <m:sSubPr>
            <m:ctrlPr>
              <w:ins w:id="1537" w:author="Ericsson [RAN4#110bis]" w:date="2024-04-17T11:22:00Z">
                <w:rPr>
                  <w:rFonts w:ascii="Cambria Math" w:hAnsi="Cambria Math"/>
                  <w:i/>
                </w:rPr>
              </w:ins>
            </m:ctrlPr>
          </m:sSubPr>
          <m:e>
            <m:r>
              <w:ins w:id="1538" w:author="Ericsson [RAN4#110bis]" w:date="2024-04-17T11:22:00Z">
                <w:rPr>
                  <w:rFonts w:ascii="Cambria Math" w:hAnsi="Cambria Math"/>
                </w:rPr>
                <m:t>T</m:t>
              </w:ins>
            </m:r>
          </m:e>
          <m:sub>
            <m:r>
              <w:ins w:id="1539" w:author="Ericsson [RAN4#110bis]" w:date="2024-04-17T11:22:00Z">
                <w:rPr>
                  <w:rFonts w:ascii="Cambria Math" w:hAnsi="Cambria Math" w:hint="eastAsia"/>
                  <w:lang w:eastAsia="zh-CN"/>
                </w:rPr>
                <m:t>sample</m:t>
              </w:ins>
            </m:r>
            <m:r>
              <w:ins w:id="1540" w:author="Ericsson [RAN4#110bis]" w:date="2024-04-17T11:22:00Z">
                <w:rPr>
                  <w:rFonts w:ascii="Cambria Math" w:hAnsi="Cambria Math"/>
                </w:rPr>
                <m:t>,hop</m:t>
              </w:ins>
            </m:r>
          </m:sub>
        </m:sSub>
        <m:r>
          <w:ins w:id="1541" w:author="Ericsson [RAN4#110bis]" w:date="2024-04-17T11:22:00Z">
            <w:rPr>
              <w:rFonts w:ascii="Cambria Math" w:hAnsi="Cambria Math"/>
            </w:rPr>
            <m:t xml:space="preserve">= </m:t>
          </w:ins>
        </m:r>
        <m:sSub>
          <m:sSubPr>
            <m:ctrlPr>
              <w:ins w:id="1542" w:author="Ericsson [RAN4#110bis]" w:date="2024-04-17T11:22:00Z">
                <w:rPr>
                  <w:rFonts w:ascii="Cambria Math" w:hAnsi="Cambria Math"/>
                  <w:i/>
                </w:rPr>
              </w:ins>
            </m:ctrlPr>
          </m:sSubPr>
          <m:e>
            <m:r>
              <w:ins w:id="1543" w:author="Ericsson [RAN4#110bis]" w:date="2024-04-17T11:22:00Z">
                <w:rPr>
                  <w:rFonts w:ascii="Cambria Math" w:hAnsi="Cambria Math"/>
                </w:rPr>
                <m:t>T</m:t>
              </w:ins>
            </m:r>
          </m:e>
          <m:sub>
            <m:r>
              <w:ins w:id="1544" w:author="Ericsson [RAN4#110bis]" w:date="2024-04-17T11:22:00Z">
                <w:rPr>
                  <w:rFonts w:ascii="Cambria Math" w:hAnsi="Cambria Math"/>
                </w:rPr>
                <m:t>hop</m:t>
              </w:ins>
            </m:r>
          </m:sub>
        </m:sSub>
        <m:r>
          <w:ins w:id="1545" w:author="Ericsson [RAN4#110bis]" w:date="2024-04-17T11:22:00Z">
            <w:rPr>
              <w:rFonts w:ascii="Cambria Math" w:hAnsi="Cambria Math"/>
            </w:rPr>
            <m:t>-</m:t>
          </w:ins>
        </m:r>
        <m:r>
          <w:ins w:id="1546" w:author="Ericsson [RAN4#110bis]" w:date="2024-04-17T11:22:00Z">
            <w:rPr>
              <w:rFonts w:ascii="Cambria Math" w:hAnsi="Cambria Math"/>
              <w:szCs w:val="24"/>
              <w:lang w:eastAsia="zh-CN"/>
            </w:rPr>
            <m:t>RR</m:t>
          </w:ins>
        </m:r>
        <m:sSub>
          <m:sSubPr>
            <m:ctrlPr>
              <w:ins w:id="1547" w:author="Ericsson [RAN4#110bis]" w:date="2024-04-17T11:22:00Z">
                <w:rPr>
                  <w:rFonts w:ascii="Cambria Math" w:hAnsi="Cambria Math"/>
                  <w:szCs w:val="24"/>
                  <w:lang w:eastAsia="zh-CN"/>
                </w:rPr>
              </w:ins>
            </m:ctrlPr>
          </m:sSubPr>
          <m:e>
            <m:r>
              <w:ins w:id="1548" w:author="Ericsson [RAN4#110bis]" w:date="2024-04-17T11:22:00Z">
                <w:rPr>
                  <w:rFonts w:ascii="Cambria Math" w:hAnsi="Cambria Math"/>
                  <w:szCs w:val="24"/>
                  <w:lang w:eastAsia="zh-CN"/>
                </w:rPr>
                <m:t>T</m:t>
              </w:ins>
            </m:r>
          </m:e>
          <m:sub>
            <m:r>
              <w:ins w:id="1549" w:author="Ericsson [RAN4#110bis]" w:date="2024-04-17T11:22:00Z">
                <w:rPr>
                  <w:rFonts w:ascii="Cambria Math" w:hAnsi="Cambria Math"/>
                  <w:szCs w:val="24"/>
                  <w:lang w:eastAsia="zh-CN"/>
                </w:rPr>
                <m:t>FH</m:t>
              </w:ins>
            </m:r>
          </m:sub>
        </m:sSub>
      </m:oMath>
      <w:ins w:id="1550" w:author="Ericsson [RAN4#110bis]" w:date="2024-04-17T11:22:00Z">
        <w:r>
          <w:rPr>
            <w:rFonts w:hint="eastAsia"/>
            <w:lang w:eastAsia="zh-CN"/>
          </w:rPr>
          <w:t>,</w:t>
        </w:r>
        <w:r>
          <w:rPr>
            <w:lang w:eastAsia="zh-CN"/>
          </w:rPr>
          <w:t xml:space="preserve"> </w:t>
        </w:r>
      </w:ins>
      <m:oMath>
        <m:sSub>
          <m:sSubPr>
            <m:ctrlPr>
              <w:ins w:id="1551" w:author="Ericsson [RAN4#110bis]" w:date="2024-04-17T11:22:00Z">
                <w:rPr>
                  <w:rFonts w:ascii="Cambria Math" w:hAnsi="Cambria Math"/>
                  <w:i/>
                </w:rPr>
              </w:ins>
            </m:ctrlPr>
          </m:sSubPr>
          <m:e>
            <m:r>
              <w:ins w:id="1552" w:author="Ericsson [RAN4#110bis]" w:date="2024-04-17T11:22:00Z">
                <w:rPr>
                  <w:rFonts w:ascii="Cambria Math" w:hAnsi="Cambria Math"/>
                </w:rPr>
                <m:t>T</m:t>
              </w:ins>
            </m:r>
          </m:e>
          <m:sub>
            <m:r>
              <w:ins w:id="1553" w:author="Ericsson [RAN4#110bis]" w:date="2024-04-17T11:22:00Z">
                <w:rPr>
                  <w:rFonts w:ascii="Cambria Math" w:hAnsi="Cambria Math"/>
                </w:rPr>
                <m:t>hop</m:t>
              </w:ins>
            </m:r>
          </m:sub>
        </m:sSub>
      </m:oMath>
      <w:ins w:id="1554" w:author="Ericsson [RAN4#110bis]" w:date="2024-04-17T11:22:00Z">
        <w:r>
          <w:rPr>
            <w:rFonts w:hint="eastAsia"/>
            <w:lang w:eastAsia="zh-CN"/>
          </w:rPr>
          <w:t xml:space="preserve"> </w:t>
        </w:r>
        <w:r>
          <w:rPr>
            <w:lang w:eastAsia="zh-CN"/>
          </w:rPr>
          <w:t xml:space="preserve">is the applicable length per hop as defined in Table 5.6A.6.6-1, and </w:t>
        </w:r>
      </w:ins>
      <m:oMath>
        <m:r>
          <w:ins w:id="1555" w:author="Ericsson [RAN4#110bis]" w:date="2024-04-17T11:22:00Z">
            <w:rPr>
              <w:rFonts w:ascii="Cambria Math" w:hAnsi="Cambria Math"/>
              <w:szCs w:val="24"/>
              <w:lang w:eastAsia="zh-CN"/>
            </w:rPr>
            <m:t>RR</m:t>
          </w:ins>
        </m:r>
        <m:sSub>
          <m:sSubPr>
            <m:ctrlPr>
              <w:ins w:id="1556" w:author="Ericsson [RAN4#110bis]" w:date="2024-04-17T11:22:00Z">
                <w:rPr>
                  <w:rFonts w:ascii="Cambria Math" w:hAnsi="Cambria Math"/>
                  <w:szCs w:val="24"/>
                  <w:lang w:eastAsia="zh-CN"/>
                </w:rPr>
              </w:ins>
            </m:ctrlPr>
          </m:sSubPr>
          <m:e>
            <m:r>
              <w:ins w:id="1557" w:author="Ericsson [RAN4#110bis]" w:date="2024-04-17T11:22:00Z">
                <w:rPr>
                  <w:rFonts w:ascii="Cambria Math" w:hAnsi="Cambria Math"/>
                  <w:szCs w:val="24"/>
                  <w:lang w:eastAsia="zh-CN"/>
                </w:rPr>
                <m:t>T</m:t>
              </w:ins>
            </m:r>
          </m:e>
          <m:sub>
            <m:r>
              <w:ins w:id="1558" w:author="Ericsson [RAN4#110bis]" w:date="2024-04-17T11:22:00Z">
                <w:rPr>
                  <w:rFonts w:ascii="Cambria Math" w:hAnsi="Cambria Math"/>
                  <w:szCs w:val="24"/>
                  <w:lang w:eastAsia="zh-CN"/>
                </w:rPr>
                <m:t>FH</m:t>
              </w:ins>
            </m:r>
          </m:sub>
        </m:sSub>
      </m:oMath>
      <w:ins w:id="1559" w:author="Ericsson [RAN4#110bis]" w:date="2024-04-17T11:22:00Z">
        <w:r>
          <w:rPr>
            <w:rFonts w:hint="eastAsia"/>
            <w:szCs w:val="24"/>
            <w:lang w:eastAsia="zh-CN"/>
          </w:rPr>
          <w:t xml:space="preserve"> </w:t>
        </w:r>
      </w:ins>
      <w:ins w:id="1560" w:author="Ericsson [RAN4#110bis]" w:date="2024-04-17T15:25:00Z">
        <w:r w:rsidR="007A7CAC">
          <w:rPr>
            <w:szCs w:val="24"/>
            <w:lang w:eastAsia="zh-CN"/>
          </w:rPr>
          <w:t>is the r</w:t>
        </w:r>
        <w:r w:rsidR="007A7CAC" w:rsidRPr="00DD54F8">
          <w:rPr>
            <w:szCs w:val="24"/>
            <w:lang w:eastAsia="zh-CN"/>
          </w:rPr>
          <w:t>etuning time between Rx hops</w:t>
        </w:r>
        <w:r w:rsidR="007A7CAC">
          <w:rPr>
            <w:szCs w:val="24"/>
            <w:lang w:eastAsia="zh-CN"/>
          </w:rPr>
          <w:t xml:space="preserve"> indicated by UE via </w:t>
        </w:r>
        <w:r w:rsidR="007A7CAC" w:rsidRPr="005B3B20">
          <w:rPr>
            <w:i/>
            <w:iCs/>
            <w:szCs w:val="24"/>
            <w:lang w:eastAsia="zh-CN"/>
          </w:rPr>
          <w:t>dl-PRS-</w:t>
        </w:r>
        <w:proofErr w:type="spellStart"/>
        <w:r w:rsidR="007A7CAC" w:rsidRPr="005B3B20">
          <w:rPr>
            <w:i/>
            <w:iCs/>
            <w:szCs w:val="24"/>
            <w:lang w:eastAsia="zh-CN"/>
          </w:rPr>
          <w:t>MeasurementWithRxFH</w:t>
        </w:r>
        <w:proofErr w:type="spellEnd"/>
        <w:r w:rsidR="007A7CAC" w:rsidRPr="005B3B20">
          <w:rPr>
            <w:i/>
            <w:iCs/>
            <w:szCs w:val="24"/>
            <w:lang w:eastAsia="zh-CN"/>
          </w:rPr>
          <w:t>-RRC-</w:t>
        </w:r>
      </w:ins>
      <w:ins w:id="1561" w:author="Ericsson [RAN4#110bis]" w:date="2024-04-18T18:44:00Z">
        <w:r w:rsidR="00917041">
          <w:rPr>
            <w:i/>
            <w:iCs/>
            <w:szCs w:val="24"/>
            <w:lang w:eastAsia="zh-CN"/>
          </w:rPr>
          <w:t>Connected</w:t>
        </w:r>
      </w:ins>
      <w:ins w:id="1562"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proofErr w:type="gramStart"/>
        <w:r w:rsidRPr="001B61F1">
          <w:rPr>
            <w:lang w:eastAsia="zh-CN"/>
          </w:rPr>
          <w:t>taking into account</w:t>
        </w:r>
        <w:proofErr w:type="gramEnd"/>
        <w:r w:rsidRPr="001B61F1">
          <w:rPr>
            <w:lang w:eastAsia="zh-CN"/>
          </w:rPr>
          <w:t xml:space="preserve">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2C5E9A98" w14:textId="14437E64" w:rsidR="00CC42D8" w:rsidRPr="007410E8" w:rsidRDefault="00CC42D8" w:rsidP="00CC42D8">
      <w:pPr>
        <w:pStyle w:val="TH"/>
        <w:rPr>
          <w:ins w:id="1563" w:author="Ericsson [RAN4#110bis]" w:date="2024-04-17T11:22:00Z"/>
          <w:lang w:eastAsia="zh-CN"/>
        </w:rPr>
      </w:pPr>
      <w:ins w:id="1564"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C42D8" w:rsidRPr="00A41037" w14:paraId="3DDA9652" w14:textId="77777777" w:rsidTr="00D42FFA">
        <w:trPr>
          <w:jc w:val="center"/>
          <w:ins w:id="1565" w:author="Ericsson [RAN4#110bis]" w:date="2024-04-17T11:22:00Z"/>
        </w:trPr>
        <w:tc>
          <w:tcPr>
            <w:tcW w:w="1935" w:type="dxa"/>
          </w:tcPr>
          <w:p w14:paraId="445D7889" w14:textId="77777777" w:rsidR="00CC42D8" w:rsidRPr="00A41037" w:rsidRDefault="00CC42D8" w:rsidP="00D42FFA">
            <w:pPr>
              <w:pStyle w:val="TAH"/>
              <w:rPr>
                <w:ins w:id="1566" w:author="Ericsson [RAN4#110bis]" w:date="2024-04-17T11:22:00Z"/>
                <w:rFonts w:cs="Arial"/>
                <w:bCs/>
                <w:lang w:eastAsia="zh-CN"/>
              </w:rPr>
            </w:pPr>
            <m:oMathPara>
              <m:oMath>
                <m:r>
                  <w:ins w:id="1567" w:author="Ericsson [RAN4#110bis]" w:date="2024-04-17T11:22:00Z">
                    <m:rPr>
                      <m:sty m:val="b"/>
                    </m:rPr>
                    <w:rPr>
                      <w:rFonts w:ascii="Cambria Math" w:hAnsi="Cambria Math" w:cs="Arial"/>
                      <w:lang w:eastAsia="zh-CN"/>
                    </w:rPr>
                    <m:t>RR</m:t>
                  </w:ins>
                </m:r>
                <m:sSub>
                  <m:sSubPr>
                    <m:ctrlPr>
                      <w:ins w:id="1568" w:author="Ericsson [RAN4#110bis]" w:date="2024-04-17T11:22:00Z">
                        <w:rPr>
                          <w:rFonts w:ascii="Cambria Math" w:hAnsi="Cambria Math" w:cs="Arial"/>
                          <w:bCs/>
                          <w:lang w:eastAsia="zh-CN"/>
                        </w:rPr>
                      </w:ins>
                    </m:ctrlPr>
                  </m:sSubPr>
                  <m:e>
                    <m:r>
                      <w:ins w:id="1569" w:author="Ericsson [RAN4#110bis]" w:date="2024-04-17T11:22:00Z">
                        <m:rPr>
                          <m:sty m:val="b"/>
                        </m:rPr>
                        <w:rPr>
                          <w:rFonts w:ascii="Cambria Math" w:hAnsi="Cambria Math" w:cs="Arial"/>
                          <w:lang w:eastAsia="zh-CN"/>
                        </w:rPr>
                        <m:t>T</m:t>
                      </w:ins>
                    </m:r>
                  </m:e>
                  <m:sub>
                    <m:r>
                      <w:ins w:id="1570" w:author="Ericsson [RAN4#110bis]" w:date="2024-04-17T11:22:00Z">
                        <m:rPr>
                          <m:sty m:val="b"/>
                        </m:rPr>
                        <w:rPr>
                          <w:rFonts w:ascii="Cambria Math" w:hAnsi="Cambria Math" w:cs="Arial"/>
                          <w:lang w:eastAsia="zh-CN"/>
                        </w:rPr>
                        <m:t>FH</m:t>
                      </w:ins>
                    </m:r>
                  </m:sub>
                </m:sSub>
              </m:oMath>
            </m:oMathPara>
          </w:p>
        </w:tc>
        <w:tc>
          <w:tcPr>
            <w:tcW w:w="2225" w:type="dxa"/>
          </w:tcPr>
          <w:p w14:paraId="50E5E5E7" w14:textId="77777777" w:rsidR="00CC42D8" w:rsidRPr="00A41037" w:rsidRDefault="00CC42D8" w:rsidP="00D42FFA">
            <w:pPr>
              <w:pStyle w:val="TAH"/>
              <w:jc w:val="left"/>
              <w:rPr>
                <w:ins w:id="1571" w:author="Ericsson [RAN4#110bis]" w:date="2024-04-17T11:22:00Z"/>
                <w:rFonts w:cs="Arial"/>
                <w:bCs/>
                <w:lang w:eastAsia="zh-CN"/>
              </w:rPr>
            </w:pPr>
            <w:ins w:id="1572" w:author="Ericsson [RAN4#110bis]" w:date="2024-04-17T11:22:00Z">
              <w:r w:rsidRPr="00A41037">
                <w:rPr>
                  <w:rFonts w:cs="Arial"/>
                  <w:bCs/>
                  <w:lang w:eastAsia="zh-CN"/>
                </w:rPr>
                <w:t>(comb size, Number of PRS symbols)</w:t>
              </w:r>
            </w:ins>
          </w:p>
        </w:tc>
        <w:tc>
          <w:tcPr>
            <w:tcW w:w="2416" w:type="dxa"/>
          </w:tcPr>
          <w:p w14:paraId="1EB1A95C" w14:textId="77777777" w:rsidR="00CC42D8" w:rsidRPr="00A41037" w:rsidRDefault="00CC42D8" w:rsidP="00D42FFA">
            <w:pPr>
              <w:pStyle w:val="TAH"/>
              <w:jc w:val="left"/>
              <w:rPr>
                <w:ins w:id="1573" w:author="Ericsson [RAN4#110bis]" w:date="2024-04-17T11:22:00Z"/>
                <w:rFonts w:cs="Arial"/>
                <w:bCs/>
                <w:lang w:eastAsia="zh-CN"/>
              </w:rPr>
            </w:pPr>
            <w:ins w:id="1574" w:author="Ericsson [RAN4#110bis]" w:date="2024-04-17T11:22:00Z">
              <w:r w:rsidRPr="00A41037">
                <w:rPr>
                  <w:rFonts w:cs="Arial"/>
                  <w:bCs/>
                  <w:lang w:eastAsia="zh-CN"/>
                </w:rPr>
                <w:t xml:space="preserve">Applicable number of hops per slot </w:t>
              </w:r>
            </w:ins>
            <m:oMath>
              <m:d>
                <m:dPr>
                  <m:ctrlPr>
                    <w:ins w:id="1575" w:author="Ericsson [RAN4#110bis]" w:date="2024-04-17T11:22:00Z">
                      <w:rPr>
                        <w:rFonts w:ascii="Cambria Math" w:hAnsi="Cambria Math" w:cs="Arial"/>
                        <w:bCs/>
                        <w:lang w:eastAsia="zh-CN"/>
                      </w:rPr>
                    </w:ins>
                  </m:ctrlPr>
                </m:dPr>
                <m:e>
                  <m:sSubSup>
                    <m:sSubSupPr>
                      <m:ctrlPr>
                        <w:ins w:id="1576" w:author="Ericsson [RAN4#110bis]" w:date="2024-04-17T11:22:00Z">
                          <w:rPr>
                            <w:rFonts w:ascii="Cambria Math" w:hAnsi="Cambria Math" w:cs="Arial"/>
                            <w:bCs/>
                            <w:lang w:eastAsia="zh-CN"/>
                          </w:rPr>
                        </w:ins>
                      </m:ctrlPr>
                    </m:sSubSupPr>
                    <m:e>
                      <m:r>
                        <w:ins w:id="1577" w:author="Ericsson [RAN4#110bis]" w:date="2024-04-17T11:22:00Z">
                          <m:rPr>
                            <m:sty m:val="b"/>
                          </m:rPr>
                          <w:rPr>
                            <w:rFonts w:ascii="Cambria Math" w:hAnsi="Cambria Math" w:cs="Arial"/>
                            <w:lang w:eastAsia="zh-CN"/>
                          </w:rPr>
                          <m:t>N</m:t>
                        </w:ins>
                      </m:r>
                    </m:e>
                    <m:sub>
                      <m:r>
                        <w:ins w:id="1578" w:author="Ericsson [RAN4#110bis]" w:date="2024-04-17T11:22:00Z">
                          <m:rPr>
                            <m:sty m:val="b"/>
                          </m:rPr>
                          <w:rPr>
                            <w:rFonts w:ascii="Cambria Math" w:hAnsi="Cambria Math" w:cs="Arial"/>
                            <w:lang w:eastAsia="zh-CN"/>
                          </w:rPr>
                          <m:t>hops</m:t>
                        </w:ins>
                      </m:r>
                    </m:sub>
                    <m:sup>
                      <m:r>
                        <w:ins w:id="1579" w:author="Ericsson [RAN4#110bis]" w:date="2024-04-17T11:22:00Z">
                          <m:rPr>
                            <m:sty m:val="b"/>
                          </m:rPr>
                          <w:rPr>
                            <w:rFonts w:ascii="Cambria Math" w:hAnsi="Cambria Math" w:cs="Arial"/>
                            <w:lang w:eastAsia="zh-CN"/>
                          </w:rPr>
                          <m:t>slot</m:t>
                        </w:ins>
                      </m:r>
                    </m:sup>
                  </m:sSubSup>
                </m:e>
              </m:d>
            </m:oMath>
          </w:p>
        </w:tc>
        <w:tc>
          <w:tcPr>
            <w:tcW w:w="2068" w:type="dxa"/>
          </w:tcPr>
          <w:p w14:paraId="20BAEB1E" w14:textId="77777777" w:rsidR="00CC42D8" w:rsidRPr="00A41037" w:rsidRDefault="00CC42D8" w:rsidP="00D42FFA">
            <w:pPr>
              <w:pStyle w:val="TAH"/>
              <w:jc w:val="left"/>
              <w:rPr>
                <w:ins w:id="1580" w:author="Ericsson [RAN4#110bis]" w:date="2024-04-17T11:22:00Z"/>
                <w:rFonts w:cs="Arial"/>
                <w:bCs/>
                <w:lang w:eastAsia="zh-CN"/>
              </w:rPr>
            </w:pPr>
            <w:ins w:id="1581" w:author="Ericsson [RAN4#110bis]" w:date="2024-04-17T11:22:00Z">
              <w:r w:rsidRPr="00A41037">
                <w:rPr>
                  <w:rFonts w:cs="Arial"/>
                  <w:bCs/>
                  <w:lang w:eastAsia="zh-CN"/>
                </w:rPr>
                <w:t>Applicable length per hop (</w:t>
              </w:r>
            </w:ins>
            <m:oMath>
              <m:sSub>
                <m:sSubPr>
                  <m:ctrlPr>
                    <w:ins w:id="1582" w:author="Ericsson [RAN4#110bis]" w:date="2024-04-17T11:22:00Z">
                      <w:rPr>
                        <w:rFonts w:ascii="Cambria Math" w:hAnsi="Cambria Math" w:cs="Arial"/>
                        <w:bCs/>
                      </w:rPr>
                    </w:ins>
                  </m:ctrlPr>
                </m:sSubPr>
                <m:e>
                  <m:r>
                    <w:ins w:id="1583" w:author="Ericsson [RAN4#110bis]" w:date="2024-04-17T11:22:00Z">
                      <m:rPr>
                        <m:sty m:val="b"/>
                      </m:rPr>
                      <w:rPr>
                        <w:rFonts w:ascii="Cambria Math" w:hAnsi="Cambria Math" w:cs="Arial"/>
                      </w:rPr>
                      <m:t>T</m:t>
                    </w:ins>
                  </m:r>
                </m:e>
                <m:sub>
                  <m:r>
                    <w:ins w:id="1584" w:author="Ericsson [RAN4#110bis]" w:date="2024-04-17T11:22:00Z">
                      <m:rPr>
                        <m:sty m:val="b"/>
                      </m:rPr>
                      <w:rPr>
                        <w:rFonts w:ascii="Cambria Math" w:hAnsi="Cambria Math" w:cs="Arial"/>
                      </w:rPr>
                      <m:t>per-hop</m:t>
                    </w:ins>
                  </m:r>
                </m:sub>
              </m:sSub>
            </m:oMath>
            <w:ins w:id="1585" w:author="Ericsson [RAN4#110bis]" w:date="2024-04-17T11:22:00Z">
              <w:r w:rsidRPr="00A41037">
                <w:rPr>
                  <w:rFonts w:cs="Arial"/>
                  <w:bCs/>
                  <w:lang w:eastAsia="zh-CN"/>
                </w:rPr>
                <w:t>) in number of symbols</w:t>
              </w:r>
            </w:ins>
          </w:p>
        </w:tc>
      </w:tr>
      <w:tr w:rsidR="00CC42D8" w:rsidRPr="00A41037" w14:paraId="7D144AC7" w14:textId="77777777" w:rsidTr="00D42FFA">
        <w:trPr>
          <w:trHeight w:val="230"/>
          <w:jc w:val="center"/>
          <w:ins w:id="1586" w:author="Ericsson [RAN4#110bis]" w:date="2024-04-17T11:22:00Z"/>
        </w:trPr>
        <w:tc>
          <w:tcPr>
            <w:tcW w:w="1935" w:type="dxa"/>
            <w:vMerge w:val="restart"/>
            <w:vAlign w:val="center"/>
          </w:tcPr>
          <w:p w14:paraId="05C59904" w14:textId="77777777" w:rsidR="00CC42D8" w:rsidRPr="00A41037" w:rsidRDefault="00CC42D8" w:rsidP="00D42FFA">
            <w:pPr>
              <w:pStyle w:val="TAC"/>
              <w:rPr>
                <w:ins w:id="1587" w:author="Ericsson [RAN4#110bis]" w:date="2024-04-17T11:22:00Z"/>
                <w:rFonts w:cs="Arial"/>
                <w:lang w:eastAsia="zh-CN"/>
              </w:rPr>
            </w:pPr>
            <m:oMathPara>
              <m:oMath>
                <m:r>
                  <w:ins w:id="1588" w:author="Ericsson [RAN4#110bis]" w:date="2024-04-17T11:22:00Z">
                    <m:rPr>
                      <m:sty m:val="p"/>
                    </m:rPr>
                    <w:rPr>
                      <w:rFonts w:ascii="Cambria Math" w:hAnsi="Cambria Math" w:cs="Arial"/>
                      <w:lang w:eastAsia="zh-CN"/>
                    </w:rPr>
                    <m:t>RR</m:t>
                  </w:ins>
                </m:r>
                <m:sSub>
                  <m:sSubPr>
                    <m:ctrlPr>
                      <w:ins w:id="1589" w:author="Ericsson [RAN4#110bis]" w:date="2024-04-17T11:22:00Z">
                        <w:rPr>
                          <w:rFonts w:ascii="Cambria Math" w:hAnsi="Cambria Math" w:cs="Arial"/>
                          <w:lang w:eastAsia="zh-CN"/>
                        </w:rPr>
                      </w:ins>
                    </m:ctrlPr>
                  </m:sSubPr>
                  <m:e>
                    <m:r>
                      <w:ins w:id="1590" w:author="Ericsson [RAN4#110bis]" w:date="2024-04-17T11:22:00Z">
                        <m:rPr>
                          <m:sty m:val="p"/>
                        </m:rPr>
                        <w:rPr>
                          <w:rFonts w:ascii="Cambria Math" w:hAnsi="Cambria Math" w:cs="Arial"/>
                          <w:lang w:eastAsia="zh-CN"/>
                        </w:rPr>
                        <m:t>T</m:t>
                      </w:ins>
                    </m:r>
                  </m:e>
                  <m:sub>
                    <m:r>
                      <w:ins w:id="1591" w:author="Ericsson [RAN4#110bis]" w:date="2024-04-17T11:22:00Z">
                        <m:rPr>
                          <m:sty m:val="p"/>
                        </m:rPr>
                        <w:rPr>
                          <w:rFonts w:ascii="Cambria Math" w:hAnsi="Cambria Math" w:cs="Arial"/>
                          <w:lang w:eastAsia="zh-CN"/>
                        </w:rPr>
                        <m:t>FH</m:t>
                      </w:ins>
                    </m:r>
                  </m:sub>
                </m:sSub>
                <m:r>
                  <w:ins w:id="1592" w:author="Ericsson [RAN4#110bis]" w:date="2024-04-17T11:22:00Z">
                    <m:rPr>
                      <m:sty m:val="p"/>
                    </m:rPr>
                    <w:rPr>
                      <w:rFonts w:ascii="Cambria Math" w:hAnsi="Cambria Math" w:cs="Arial"/>
                      <w:lang w:eastAsia="zh-CN"/>
                    </w:rPr>
                    <m:t xml:space="preserve">≤2 </m:t>
                  </w:ins>
                </m:r>
                <m:r>
                  <w:ins w:id="1593" w:author="Ericsson [RAN4#110bis]" w:date="2024-04-17T11:22:00Z">
                    <m:rPr>
                      <m:nor/>
                    </m:rPr>
                    <w:rPr>
                      <w:rFonts w:cs="Arial"/>
                      <w:lang w:eastAsia="zh-CN"/>
                    </w:rPr>
                    <m:t>symbols</m:t>
                  </w:ins>
                </m:r>
              </m:oMath>
            </m:oMathPara>
          </w:p>
        </w:tc>
        <w:tc>
          <w:tcPr>
            <w:tcW w:w="2225" w:type="dxa"/>
          </w:tcPr>
          <w:p w14:paraId="088BDE09" w14:textId="41E0ADE3" w:rsidR="00CC42D8" w:rsidRPr="00A41037" w:rsidRDefault="00A0485A" w:rsidP="00D42FFA">
            <w:pPr>
              <w:pStyle w:val="TAC"/>
              <w:rPr>
                <w:ins w:id="1594" w:author="Ericsson [RAN4#110bis]" w:date="2024-04-17T11:22:00Z"/>
                <w:rFonts w:cs="Arial"/>
                <w:lang w:eastAsia="zh-CN"/>
              </w:rPr>
            </w:pPr>
            <w:ins w:id="1595" w:author="Ericsson [RAN4#110bis]" w:date="2024-04-19T08:41:00Z">
              <w:r>
                <w:rPr>
                  <w:rFonts w:cs="Arial"/>
                  <w:lang w:eastAsia="zh-CN"/>
                </w:rPr>
                <w:t>[</w:t>
              </w:r>
            </w:ins>
            <w:ins w:id="1596" w:author="Ericsson [RAN4#110bis]" w:date="2024-04-17T11:22:00Z">
              <w:r w:rsidR="00CC42D8" w:rsidRPr="00A41037">
                <w:rPr>
                  <w:rFonts w:cs="Arial"/>
                  <w:lang w:eastAsia="zh-CN"/>
                </w:rPr>
                <w:t>(≤ 2, 12)</w:t>
              </w:r>
            </w:ins>
            <w:ins w:id="1597" w:author="Ericsson [RAN4#110bis]" w:date="2024-04-19T08:41:00Z">
              <w:r>
                <w:rPr>
                  <w:rFonts w:cs="Arial"/>
                  <w:lang w:eastAsia="zh-CN"/>
                </w:rPr>
                <w:t>]</w:t>
              </w:r>
            </w:ins>
          </w:p>
        </w:tc>
        <w:tc>
          <w:tcPr>
            <w:tcW w:w="2416" w:type="dxa"/>
            <w:vAlign w:val="center"/>
          </w:tcPr>
          <w:p w14:paraId="78D1BFDB" w14:textId="77777777" w:rsidR="00CC42D8" w:rsidRPr="00A41037" w:rsidRDefault="00CC42D8" w:rsidP="00D42FFA">
            <w:pPr>
              <w:pStyle w:val="TAC"/>
              <w:rPr>
                <w:ins w:id="1598" w:author="Ericsson [RAN4#110bis]" w:date="2024-04-17T11:22:00Z"/>
                <w:rFonts w:cs="Arial"/>
                <w:lang w:eastAsia="zh-CN"/>
              </w:rPr>
            </w:pPr>
            <w:ins w:id="1599" w:author="Ericsson [RAN4#110bis]" w:date="2024-04-17T11:22:00Z">
              <w:r w:rsidRPr="00A41037">
                <w:rPr>
                  <w:rFonts w:cs="Arial"/>
                  <w:lang w:eastAsia="zh-CN"/>
                </w:rPr>
                <w:t>2</w:t>
              </w:r>
            </w:ins>
          </w:p>
        </w:tc>
        <w:tc>
          <w:tcPr>
            <w:tcW w:w="2068" w:type="dxa"/>
          </w:tcPr>
          <w:p w14:paraId="21BA246E" w14:textId="51E9D138" w:rsidR="00CC42D8" w:rsidRPr="00A41037" w:rsidRDefault="00A0485A" w:rsidP="00D42FFA">
            <w:pPr>
              <w:pStyle w:val="TAC"/>
              <w:rPr>
                <w:ins w:id="1600" w:author="Ericsson [RAN4#110bis]" w:date="2024-04-17T11:22:00Z"/>
                <w:rFonts w:cs="Arial"/>
                <w:lang w:eastAsia="zh-CN"/>
              </w:rPr>
            </w:pPr>
            <w:ins w:id="1601" w:author="Ericsson [RAN4#110bis]" w:date="2024-04-19T08:41:00Z">
              <w:r>
                <w:rPr>
                  <w:rFonts w:cs="Arial"/>
                  <w:lang w:eastAsia="zh-CN"/>
                </w:rPr>
                <w:t>7</w:t>
              </w:r>
            </w:ins>
          </w:p>
        </w:tc>
      </w:tr>
      <w:tr w:rsidR="00CC42D8" w:rsidRPr="00A41037" w14:paraId="07EA4087" w14:textId="77777777" w:rsidTr="00D42FFA">
        <w:trPr>
          <w:jc w:val="center"/>
          <w:ins w:id="1602" w:author="Ericsson [RAN4#110bis]" w:date="2024-04-17T11:22:00Z"/>
        </w:trPr>
        <w:tc>
          <w:tcPr>
            <w:tcW w:w="1935" w:type="dxa"/>
            <w:vMerge/>
          </w:tcPr>
          <w:p w14:paraId="0E85A4B0" w14:textId="77777777" w:rsidR="00CC42D8" w:rsidRPr="00A41037" w:rsidRDefault="00CC42D8" w:rsidP="00D42FFA">
            <w:pPr>
              <w:pStyle w:val="TAC"/>
              <w:rPr>
                <w:ins w:id="1603" w:author="Ericsson [RAN4#110bis]" w:date="2024-04-17T11:22:00Z"/>
                <w:rFonts w:cs="Arial"/>
                <w:lang w:eastAsia="zh-CN"/>
              </w:rPr>
            </w:pPr>
          </w:p>
        </w:tc>
        <w:tc>
          <w:tcPr>
            <w:tcW w:w="2225" w:type="dxa"/>
          </w:tcPr>
          <w:p w14:paraId="380BB919" w14:textId="77777777" w:rsidR="00CC42D8" w:rsidRPr="00A41037" w:rsidRDefault="00CC42D8" w:rsidP="00D42FFA">
            <w:pPr>
              <w:pStyle w:val="TAC"/>
              <w:rPr>
                <w:ins w:id="1604" w:author="Ericsson [RAN4#110bis]" w:date="2024-04-17T11:22:00Z"/>
                <w:rFonts w:cs="Arial"/>
                <w:lang w:eastAsia="zh-CN"/>
              </w:rPr>
            </w:pPr>
            <w:ins w:id="1605" w:author="Ericsson [RAN4#110bis]" w:date="2024-04-17T11:22:00Z">
              <w:r w:rsidRPr="00A41037">
                <w:rPr>
                  <w:rFonts w:cs="Arial"/>
                  <w:lang w:eastAsia="zh-CN"/>
                </w:rPr>
                <w:t>All others</w:t>
              </w:r>
            </w:ins>
          </w:p>
        </w:tc>
        <w:tc>
          <w:tcPr>
            <w:tcW w:w="2416" w:type="dxa"/>
          </w:tcPr>
          <w:p w14:paraId="34C8C0A9" w14:textId="77777777" w:rsidR="00CC42D8" w:rsidRPr="00A41037" w:rsidRDefault="00CC42D8" w:rsidP="00D42FFA">
            <w:pPr>
              <w:pStyle w:val="TAC"/>
              <w:rPr>
                <w:ins w:id="1606" w:author="Ericsson [RAN4#110bis]" w:date="2024-04-17T11:22:00Z"/>
                <w:rFonts w:cs="Arial"/>
                <w:lang w:eastAsia="zh-CN"/>
              </w:rPr>
            </w:pPr>
            <w:ins w:id="1607" w:author="Ericsson [RAN4#110bis]" w:date="2024-04-17T11:22:00Z">
              <w:r w:rsidRPr="00A41037">
                <w:rPr>
                  <w:rFonts w:cs="Arial"/>
                  <w:lang w:eastAsia="zh-CN"/>
                </w:rPr>
                <w:t>1</w:t>
              </w:r>
            </w:ins>
          </w:p>
        </w:tc>
        <w:tc>
          <w:tcPr>
            <w:tcW w:w="2068" w:type="dxa"/>
          </w:tcPr>
          <w:p w14:paraId="1493DF4D" w14:textId="77777777" w:rsidR="00CC42D8" w:rsidRPr="00A41037" w:rsidRDefault="00CC42D8" w:rsidP="00D42FFA">
            <w:pPr>
              <w:pStyle w:val="TAC"/>
              <w:rPr>
                <w:ins w:id="1608" w:author="Ericsson [RAN4#110bis]" w:date="2024-04-17T11:22:00Z"/>
                <w:rFonts w:cs="Arial"/>
                <w:lang w:eastAsia="zh-CN"/>
              </w:rPr>
            </w:pPr>
            <w:ins w:id="1609" w:author="Ericsson [RAN4#110bis]" w:date="2024-04-17T11:22:00Z">
              <w:r w:rsidRPr="00A41037">
                <w:rPr>
                  <w:rFonts w:cs="Arial"/>
                  <w:lang w:eastAsia="zh-CN"/>
                </w:rPr>
                <w:t>14</w:t>
              </w:r>
            </w:ins>
          </w:p>
        </w:tc>
      </w:tr>
      <w:tr w:rsidR="00CC42D8" w:rsidRPr="00A41037" w14:paraId="021E5661" w14:textId="77777777" w:rsidTr="00D42FFA">
        <w:trPr>
          <w:jc w:val="center"/>
          <w:ins w:id="1610" w:author="Ericsson [RAN4#110bis]" w:date="2024-04-17T11:22:00Z"/>
        </w:trPr>
        <w:tc>
          <w:tcPr>
            <w:tcW w:w="1935" w:type="dxa"/>
            <w:vMerge w:val="restart"/>
          </w:tcPr>
          <w:p w14:paraId="40BA2D52" w14:textId="77777777" w:rsidR="00CC42D8" w:rsidRPr="00A41037" w:rsidRDefault="00CC42D8" w:rsidP="00D42FFA">
            <w:pPr>
              <w:pStyle w:val="TAC"/>
              <w:rPr>
                <w:ins w:id="1611" w:author="Ericsson [RAN4#110bis]" w:date="2024-04-17T11:22:00Z"/>
                <w:rFonts w:cs="Arial"/>
                <w:lang w:eastAsia="zh-CN"/>
              </w:rPr>
            </w:pPr>
            <m:oMathPara>
              <m:oMath>
                <m:r>
                  <w:ins w:id="1612" w:author="Ericsson [RAN4#110bis]" w:date="2024-04-17T11:22:00Z">
                    <m:rPr>
                      <m:sty m:val="p"/>
                    </m:rPr>
                    <w:rPr>
                      <w:rFonts w:ascii="Cambria Math" w:hAnsi="Cambria Math" w:cs="Arial"/>
                      <w:lang w:eastAsia="zh-CN"/>
                    </w:rPr>
                    <m:t xml:space="preserve">2 </m:t>
                  </w:ins>
                </m:r>
                <m:r>
                  <w:ins w:id="1613" w:author="Ericsson [RAN4#110bis]" w:date="2024-04-17T11:22:00Z">
                    <m:rPr>
                      <m:nor/>
                    </m:rPr>
                    <w:rPr>
                      <w:rFonts w:cs="Arial"/>
                      <w:lang w:eastAsia="zh-CN"/>
                    </w:rPr>
                    <m:t>symbols</m:t>
                  </w:ins>
                </m:r>
                <m:r>
                  <w:ins w:id="1614" w:author="Ericsson [RAN4#110bis]" w:date="2024-04-17T11:22:00Z">
                    <m:rPr>
                      <m:sty m:val="p"/>
                    </m:rPr>
                    <w:rPr>
                      <w:rFonts w:ascii="Cambria Math" w:hAnsi="Cambria Math" w:cs="Arial"/>
                      <w:lang w:eastAsia="zh-CN"/>
                    </w:rPr>
                    <m:t xml:space="preserve"> &lt;RR</m:t>
                  </w:ins>
                </m:r>
                <m:sSub>
                  <m:sSubPr>
                    <m:ctrlPr>
                      <w:ins w:id="1615" w:author="Ericsson [RAN4#110bis]" w:date="2024-04-17T11:22:00Z">
                        <w:rPr>
                          <w:rFonts w:ascii="Cambria Math" w:hAnsi="Cambria Math" w:cs="Arial"/>
                          <w:lang w:eastAsia="zh-CN"/>
                        </w:rPr>
                      </w:ins>
                    </m:ctrlPr>
                  </m:sSubPr>
                  <m:e>
                    <m:r>
                      <w:ins w:id="1616" w:author="Ericsson [RAN4#110bis]" w:date="2024-04-17T11:22:00Z">
                        <m:rPr>
                          <m:sty m:val="p"/>
                        </m:rPr>
                        <w:rPr>
                          <w:rFonts w:ascii="Cambria Math" w:hAnsi="Cambria Math" w:cs="Arial"/>
                          <w:lang w:eastAsia="zh-CN"/>
                        </w:rPr>
                        <m:t>T</m:t>
                      </w:ins>
                    </m:r>
                  </m:e>
                  <m:sub>
                    <m:r>
                      <w:ins w:id="1617" w:author="Ericsson [RAN4#110bis]" w:date="2024-04-17T11:22:00Z">
                        <m:rPr>
                          <m:sty m:val="p"/>
                        </m:rPr>
                        <w:rPr>
                          <w:rFonts w:ascii="Cambria Math" w:hAnsi="Cambria Math" w:cs="Arial"/>
                          <w:lang w:eastAsia="zh-CN"/>
                        </w:rPr>
                        <m:t>FH</m:t>
                      </w:ins>
                    </m:r>
                  </m:sub>
                </m:sSub>
                <m:r>
                  <w:ins w:id="1618" w:author="Ericsson [RAN4#110bis]" w:date="2024-04-17T11:22:00Z">
                    <m:rPr>
                      <m:sty m:val="p"/>
                    </m:rPr>
                    <w:rPr>
                      <w:rFonts w:ascii="Cambria Math" w:hAnsi="Cambria Math" w:cs="Arial"/>
                      <w:lang w:eastAsia="zh-CN"/>
                    </w:rPr>
                    <m:t xml:space="preserve">≤6 </m:t>
                  </w:ins>
                </m:r>
                <m:r>
                  <w:ins w:id="1619" w:author="Ericsson [RAN4#110bis]" w:date="2024-04-17T11:22:00Z">
                    <m:rPr>
                      <m:nor/>
                    </m:rPr>
                    <w:rPr>
                      <w:rFonts w:cs="Arial"/>
                      <w:lang w:eastAsia="zh-CN"/>
                    </w:rPr>
                    <m:t>symbols</m:t>
                  </w:ins>
                </m:r>
              </m:oMath>
            </m:oMathPara>
          </w:p>
        </w:tc>
        <w:tc>
          <w:tcPr>
            <w:tcW w:w="2225" w:type="dxa"/>
          </w:tcPr>
          <w:p w14:paraId="4169780F" w14:textId="77777777" w:rsidR="00CC42D8" w:rsidRPr="00A41037" w:rsidRDefault="00CC42D8" w:rsidP="00D42FFA">
            <w:pPr>
              <w:pStyle w:val="TAC"/>
              <w:rPr>
                <w:ins w:id="1620" w:author="Ericsson [RAN4#110bis]" w:date="2024-04-17T11:22:00Z"/>
                <w:rFonts w:cs="Arial"/>
                <w:lang w:eastAsia="zh-CN"/>
              </w:rPr>
            </w:pPr>
            <w:ins w:id="1621" w:author="Ericsson [RAN4#110bis]" w:date="2024-04-17T11:22:00Z">
              <w:r w:rsidRPr="00A41037">
                <w:rPr>
                  <w:rFonts w:cs="Arial"/>
                  <w:lang w:eastAsia="zh-CN"/>
                </w:rPr>
                <w:t>(≤ 6, any)</w:t>
              </w:r>
            </w:ins>
          </w:p>
        </w:tc>
        <w:tc>
          <w:tcPr>
            <w:tcW w:w="2416" w:type="dxa"/>
          </w:tcPr>
          <w:p w14:paraId="062FA60E" w14:textId="77777777" w:rsidR="00CC42D8" w:rsidRPr="00A41037" w:rsidRDefault="00CC42D8" w:rsidP="00D42FFA">
            <w:pPr>
              <w:pStyle w:val="TAC"/>
              <w:rPr>
                <w:ins w:id="1622" w:author="Ericsson [RAN4#110bis]" w:date="2024-04-17T11:22:00Z"/>
                <w:rFonts w:cs="Arial"/>
                <w:lang w:eastAsia="zh-CN"/>
              </w:rPr>
            </w:pPr>
            <w:ins w:id="1623" w:author="Ericsson [RAN4#110bis]" w:date="2024-04-17T11:22:00Z">
              <w:r w:rsidRPr="00A41037">
                <w:rPr>
                  <w:rFonts w:cs="Arial"/>
                  <w:lang w:eastAsia="zh-CN"/>
                </w:rPr>
                <w:t>1</w:t>
              </w:r>
            </w:ins>
          </w:p>
        </w:tc>
        <w:tc>
          <w:tcPr>
            <w:tcW w:w="2068" w:type="dxa"/>
          </w:tcPr>
          <w:p w14:paraId="6D0208F3" w14:textId="77777777" w:rsidR="00CC42D8" w:rsidRPr="00A41037" w:rsidRDefault="00CC42D8" w:rsidP="00D42FFA">
            <w:pPr>
              <w:pStyle w:val="TAC"/>
              <w:rPr>
                <w:ins w:id="1624" w:author="Ericsson [RAN4#110bis]" w:date="2024-04-17T11:22:00Z"/>
                <w:rFonts w:cs="Arial"/>
                <w:lang w:eastAsia="zh-CN"/>
              </w:rPr>
            </w:pPr>
            <w:ins w:id="1625" w:author="Ericsson [RAN4#110bis]" w:date="2024-04-17T11:22:00Z">
              <w:r w:rsidRPr="00A41037">
                <w:rPr>
                  <w:rFonts w:cs="Arial"/>
                  <w:lang w:eastAsia="zh-CN"/>
                </w:rPr>
                <w:t>14</w:t>
              </w:r>
            </w:ins>
          </w:p>
        </w:tc>
      </w:tr>
      <w:tr w:rsidR="00CC42D8" w:rsidRPr="00A41037" w14:paraId="5C720FD0" w14:textId="77777777" w:rsidTr="00D42FFA">
        <w:trPr>
          <w:jc w:val="center"/>
          <w:ins w:id="1626" w:author="Ericsson [RAN4#110bis]" w:date="2024-04-17T11:22:00Z"/>
        </w:trPr>
        <w:tc>
          <w:tcPr>
            <w:tcW w:w="1935" w:type="dxa"/>
            <w:vMerge/>
          </w:tcPr>
          <w:p w14:paraId="60E483B4" w14:textId="77777777" w:rsidR="00CC42D8" w:rsidRPr="00A41037" w:rsidRDefault="00CC42D8" w:rsidP="00D42FFA">
            <w:pPr>
              <w:pStyle w:val="TAC"/>
              <w:rPr>
                <w:ins w:id="1627" w:author="Ericsson [RAN4#110bis]" w:date="2024-04-17T11:22:00Z"/>
                <w:rFonts w:cs="Arial"/>
                <w:lang w:eastAsia="zh-CN"/>
              </w:rPr>
            </w:pPr>
          </w:p>
        </w:tc>
        <w:tc>
          <w:tcPr>
            <w:tcW w:w="2225" w:type="dxa"/>
          </w:tcPr>
          <w:p w14:paraId="399D80A3" w14:textId="77777777" w:rsidR="00CC42D8" w:rsidRPr="00A41037" w:rsidRDefault="00CC42D8" w:rsidP="00D42FFA">
            <w:pPr>
              <w:pStyle w:val="TAC"/>
              <w:rPr>
                <w:ins w:id="1628" w:author="Ericsson [RAN4#110bis]" w:date="2024-04-17T11:22:00Z"/>
                <w:rFonts w:cs="Arial"/>
                <w:lang w:eastAsia="zh-CN"/>
              </w:rPr>
            </w:pPr>
            <w:ins w:id="1629" w:author="Ericsson [RAN4#110bis]" w:date="2024-04-17T11:22:00Z">
              <w:r w:rsidRPr="00A41037">
                <w:rPr>
                  <w:rFonts w:cs="Arial"/>
                  <w:lang w:eastAsia="zh-CN"/>
                </w:rPr>
                <w:t>(12, 12)</w:t>
              </w:r>
            </w:ins>
          </w:p>
        </w:tc>
        <w:tc>
          <w:tcPr>
            <w:tcW w:w="2416" w:type="dxa"/>
          </w:tcPr>
          <w:p w14:paraId="6A5CBB70" w14:textId="77777777" w:rsidR="00CC42D8" w:rsidRPr="00A41037" w:rsidRDefault="00CC42D8" w:rsidP="00D42FFA">
            <w:pPr>
              <w:pStyle w:val="TAC"/>
              <w:rPr>
                <w:ins w:id="1630" w:author="Ericsson [RAN4#110bis]" w:date="2024-04-17T11:22:00Z"/>
                <w:rFonts w:cs="Arial"/>
                <w:lang w:eastAsia="zh-CN"/>
              </w:rPr>
            </w:pPr>
            <w:ins w:id="1631" w:author="Ericsson [RAN4#110bis]" w:date="2024-04-17T11:22:00Z">
              <w:r w:rsidRPr="00A41037">
                <w:rPr>
                  <w:rFonts w:cs="Arial"/>
                  <w:lang w:eastAsia="zh-CN"/>
                </w:rPr>
                <w:t>½</w:t>
              </w:r>
            </w:ins>
          </w:p>
        </w:tc>
        <w:tc>
          <w:tcPr>
            <w:tcW w:w="2068" w:type="dxa"/>
          </w:tcPr>
          <w:p w14:paraId="028FA9CF" w14:textId="77777777" w:rsidR="00CC42D8" w:rsidRPr="00A41037" w:rsidRDefault="00CC42D8" w:rsidP="00D42FFA">
            <w:pPr>
              <w:pStyle w:val="TAC"/>
              <w:rPr>
                <w:ins w:id="1632" w:author="Ericsson [RAN4#110bis]" w:date="2024-04-17T11:22:00Z"/>
                <w:rFonts w:cs="Arial"/>
                <w:lang w:eastAsia="zh-CN"/>
              </w:rPr>
            </w:pPr>
            <w:ins w:id="1633" w:author="Ericsson [RAN4#110bis]" w:date="2024-04-17T11:22:00Z">
              <w:r w:rsidRPr="00A41037">
                <w:rPr>
                  <w:rFonts w:cs="Arial"/>
                  <w:lang w:eastAsia="zh-CN"/>
                </w:rPr>
                <w:t>28</w:t>
              </w:r>
            </w:ins>
          </w:p>
        </w:tc>
      </w:tr>
      <w:tr w:rsidR="00CC42D8" w:rsidRPr="00A41037" w14:paraId="7C004ECB" w14:textId="77777777" w:rsidTr="00D42FFA">
        <w:trPr>
          <w:jc w:val="center"/>
          <w:ins w:id="1634" w:author="Ericsson [RAN4#110bis]" w:date="2024-04-17T11:22:00Z"/>
        </w:trPr>
        <w:tc>
          <w:tcPr>
            <w:tcW w:w="1935" w:type="dxa"/>
          </w:tcPr>
          <w:p w14:paraId="1ED57F73" w14:textId="77777777" w:rsidR="00CC42D8" w:rsidRPr="00A41037" w:rsidRDefault="00CC42D8" w:rsidP="00D42FFA">
            <w:pPr>
              <w:pStyle w:val="TAC"/>
              <w:rPr>
                <w:ins w:id="1635" w:author="Ericsson [RAN4#110bis]" w:date="2024-04-17T11:22:00Z"/>
                <w:rFonts w:cs="Arial"/>
                <w:lang w:eastAsia="zh-CN"/>
              </w:rPr>
            </w:pPr>
            <m:oMathPara>
              <m:oMath>
                <m:r>
                  <w:ins w:id="1636" w:author="Ericsson [RAN4#110bis]" w:date="2024-04-17T11:22:00Z">
                    <m:rPr>
                      <m:sty m:val="p"/>
                    </m:rPr>
                    <w:rPr>
                      <w:rFonts w:ascii="Cambria Math" w:hAnsi="Cambria Math" w:cs="Arial"/>
                      <w:lang w:eastAsia="zh-CN"/>
                    </w:rPr>
                    <m:t>RR</m:t>
                  </w:ins>
                </m:r>
                <m:sSub>
                  <m:sSubPr>
                    <m:ctrlPr>
                      <w:ins w:id="1637" w:author="Ericsson [RAN4#110bis]" w:date="2024-04-17T11:22:00Z">
                        <w:rPr>
                          <w:rFonts w:ascii="Cambria Math" w:hAnsi="Cambria Math" w:cs="Arial"/>
                          <w:lang w:eastAsia="zh-CN"/>
                        </w:rPr>
                      </w:ins>
                    </m:ctrlPr>
                  </m:sSubPr>
                  <m:e>
                    <m:r>
                      <w:ins w:id="1638" w:author="Ericsson [RAN4#110bis]" w:date="2024-04-17T11:22:00Z">
                        <m:rPr>
                          <m:sty m:val="p"/>
                        </m:rPr>
                        <w:rPr>
                          <w:rFonts w:ascii="Cambria Math" w:hAnsi="Cambria Math" w:cs="Arial"/>
                          <w:lang w:eastAsia="zh-CN"/>
                        </w:rPr>
                        <m:t>T</m:t>
                      </w:ins>
                    </m:r>
                  </m:e>
                  <m:sub>
                    <m:r>
                      <w:ins w:id="1639" w:author="Ericsson [RAN4#110bis]" w:date="2024-04-17T11:22:00Z">
                        <m:rPr>
                          <m:sty m:val="p"/>
                        </m:rPr>
                        <w:rPr>
                          <w:rFonts w:ascii="Cambria Math" w:hAnsi="Cambria Math" w:cs="Arial"/>
                          <w:lang w:eastAsia="zh-CN"/>
                        </w:rPr>
                        <m:t>FH</m:t>
                      </w:ins>
                    </m:r>
                  </m:sub>
                </m:sSub>
                <m:r>
                  <w:ins w:id="1640" w:author="Ericsson [RAN4#110bis]" w:date="2024-04-17T11:22:00Z">
                    <m:rPr>
                      <m:sty m:val="p"/>
                    </m:rPr>
                    <w:rPr>
                      <w:rFonts w:ascii="Cambria Math" w:hAnsi="Cambria Math" w:cs="Arial"/>
                      <w:lang w:eastAsia="zh-CN"/>
                    </w:rPr>
                    <m:t xml:space="preserve">&gt;6 </m:t>
                  </w:ins>
                </m:r>
                <m:r>
                  <w:ins w:id="1641" w:author="Ericsson [RAN4#110bis]" w:date="2024-04-17T11:22:00Z">
                    <m:rPr>
                      <m:nor/>
                    </m:rPr>
                    <w:rPr>
                      <w:rFonts w:cs="Arial"/>
                      <w:lang w:eastAsia="zh-CN"/>
                    </w:rPr>
                    <m:t>symbols</m:t>
                  </w:ins>
                </m:r>
              </m:oMath>
            </m:oMathPara>
          </w:p>
        </w:tc>
        <w:tc>
          <w:tcPr>
            <w:tcW w:w="2225" w:type="dxa"/>
          </w:tcPr>
          <w:p w14:paraId="7F8723EF" w14:textId="77777777" w:rsidR="00CC42D8" w:rsidRPr="00A41037" w:rsidRDefault="00CC42D8" w:rsidP="00D42FFA">
            <w:pPr>
              <w:pStyle w:val="TAC"/>
              <w:rPr>
                <w:ins w:id="1642" w:author="Ericsson [RAN4#110bis]" w:date="2024-04-17T11:22:00Z"/>
                <w:rFonts w:cs="Arial"/>
                <w:lang w:eastAsia="zh-CN"/>
              </w:rPr>
            </w:pPr>
            <w:ins w:id="1643" w:author="Ericsson [RAN4#110bis]" w:date="2024-04-17T11:22:00Z">
              <w:r w:rsidRPr="00A41037">
                <w:rPr>
                  <w:rFonts w:cs="Arial"/>
                  <w:lang w:eastAsia="zh-CN"/>
                </w:rPr>
                <w:t>Any combination</w:t>
              </w:r>
            </w:ins>
          </w:p>
        </w:tc>
        <w:tc>
          <w:tcPr>
            <w:tcW w:w="2416" w:type="dxa"/>
          </w:tcPr>
          <w:p w14:paraId="7E7A7AC3" w14:textId="77777777" w:rsidR="00CC42D8" w:rsidRPr="00A41037" w:rsidRDefault="00CC42D8" w:rsidP="00D42FFA">
            <w:pPr>
              <w:pStyle w:val="TAC"/>
              <w:rPr>
                <w:ins w:id="1644" w:author="Ericsson [RAN4#110bis]" w:date="2024-04-17T11:22:00Z"/>
                <w:rFonts w:cs="Arial"/>
                <w:lang w:eastAsia="zh-CN"/>
              </w:rPr>
            </w:pPr>
            <w:ins w:id="1645" w:author="Ericsson [RAN4#110bis]" w:date="2024-04-17T11:22:00Z">
              <w:r w:rsidRPr="00A41037">
                <w:rPr>
                  <w:rFonts w:cs="Arial"/>
                  <w:lang w:eastAsia="zh-CN"/>
                </w:rPr>
                <w:t>½</w:t>
              </w:r>
            </w:ins>
          </w:p>
        </w:tc>
        <w:tc>
          <w:tcPr>
            <w:tcW w:w="2068" w:type="dxa"/>
          </w:tcPr>
          <w:p w14:paraId="3BC47D1B" w14:textId="77777777" w:rsidR="00CC42D8" w:rsidRPr="00A41037" w:rsidRDefault="00CC42D8" w:rsidP="00D42FFA">
            <w:pPr>
              <w:pStyle w:val="TAC"/>
              <w:rPr>
                <w:ins w:id="1646" w:author="Ericsson [RAN4#110bis]" w:date="2024-04-17T11:22:00Z"/>
                <w:rFonts w:cs="Arial"/>
                <w:lang w:eastAsia="zh-CN"/>
              </w:rPr>
            </w:pPr>
            <w:ins w:id="1647" w:author="Ericsson [RAN4#110bis]" w:date="2024-04-17T11:22:00Z">
              <w:r w:rsidRPr="00A41037">
                <w:rPr>
                  <w:rFonts w:cs="Arial"/>
                  <w:lang w:eastAsia="zh-CN"/>
                </w:rPr>
                <w:t>28</w:t>
              </w:r>
            </w:ins>
          </w:p>
        </w:tc>
      </w:tr>
    </w:tbl>
    <w:p w14:paraId="32DBC7B8" w14:textId="77777777" w:rsidR="00CC42D8" w:rsidRDefault="00CC42D8" w:rsidP="00CC42D8">
      <w:pPr>
        <w:rPr>
          <w:ins w:id="1648" w:author="Ericsson [RAN4#110bis]" w:date="2024-04-17T11:22:00Z"/>
          <w:lang w:eastAsia="zh-CN"/>
        </w:rPr>
      </w:pPr>
    </w:p>
    <w:p w14:paraId="3489AEFE" w14:textId="77777777" w:rsidR="00CC42D8" w:rsidRPr="00C64794" w:rsidRDefault="00CC42D8" w:rsidP="00CC42D8">
      <w:pPr>
        <w:spacing w:before="120" w:after="120"/>
        <w:rPr>
          <w:ins w:id="1649" w:author="Ericsson [RAN4#110bis]" w:date="2024-04-17T11:22:00Z"/>
          <w:lang w:eastAsia="zh-CN"/>
        </w:rPr>
      </w:pPr>
      <w:ins w:id="1650"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651" w:author="Ericsson [RAN4#110bis]" w:date="2024-04-17T11:22:00Z">
                <w:rPr>
                  <w:rFonts w:ascii="Cambria Math" w:hAnsi="Cambria Math"/>
                  <w:i/>
                  <w:lang w:eastAsia="zh-CN"/>
                </w:rPr>
              </w:ins>
            </m:ctrlPr>
          </m:sSubPr>
          <m:e>
            <m:r>
              <w:ins w:id="1652" w:author="Ericsson [RAN4#110bis]" w:date="2024-04-17T11:22:00Z">
                <w:rPr>
                  <w:rFonts w:ascii="Cambria Math" w:hAnsi="Cambria Math"/>
                  <w:lang w:eastAsia="zh-CN"/>
                </w:rPr>
                <m:t>N</m:t>
              </w:ins>
            </m:r>
          </m:e>
          <m:sub>
            <m:r>
              <w:ins w:id="1653" w:author="Ericsson [RAN4#110bis]" w:date="2024-04-17T11:22:00Z">
                <w:rPr>
                  <w:rFonts w:ascii="Cambria Math" w:hAnsi="Cambria Math"/>
                  <w:lang w:eastAsia="zh-CN"/>
                </w:rPr>
                <m:t>hop</m:t>
              </w:ins>
            </m:r>
          </m:sub>
        </m:sSub>
      </m:oMath>
      <w:ins w:id="1654" w:author="Ericsson [RAN4#110bis]" w:date="2024-04-17T11:22:00Z">
        <w:r w:rsidRPr="00C64794">
          <w:rPr>
            <w:rFonts w:hint="eastAsia"/>
            <w:lang w:eastAsia="zh-CN"/>
          </w:rPr>
          <w:t xml:space="preserve"> </w:t>
        </w:r>
        <w:r w:rsidRPr="00C64794">
          <w:rPr>
            <w:lang w:eastAsia="zh-CN"/>
          </w:rPr>
          <w:t>is defined as</w:t>
        </w:r>
      </w:ins>
    </w:p>
    <w:p w14:paraId="210B1540" w14:textId="77777777" w:rsidR="00CC42D8" w:rsidRPr="00C64794" w:rsidRDefault="00000000" w:rsidP="00CC42D8">
      <w:pPr>
        <w:pStyle w:val="EQ"/>
        <w:rPr>
          <w:ins w:id="1655" w:author="Ericsson [RAN4#110bis]" w:date="2024-04-17T11:22:00Z"/>
          <w:lang w:val="en-US" w:eastAsia="zh-CN"/>
        </w:rPr>
      </w:pPr>
      <m:oMathPara>
        <m:oMath>
          <m:sSub>
            <m:sSubPr>
              <m:ctrlPr>
                <w:ins w:id="1656" w:author="Ericsson [RAN4#110bis]" w:date="2024-04-17T11:22:00Z">
                  <w:rPr>
                    <w:rFonts w:ascii="Cambria Math" w:hAnsi="Cambria Math"/>
                    <w:lang w:val="en-US" w:eastAsia="zh-CN"/>
                  </w:rPr>
                </w:ins>
              </m:ctrlPr>
            </m:sSubPr>
            <m:e>
              <m:r>
                <w:ins w:id="1657" w:author="Ericsson [RAN4#110bis]" w:date="2024-04-17T11:22:00Z">
                  <w:rPr>
                    <w:rFonts w:ascii="Cambria Math" w:hAnsi="Cambria Math"/>
                    <w:lang w:val="en-US" w:eastAsia="zh-CN"/>
                  </w:rPr>
                  <m:t>N</m:t>
                </w:ins>
              </m:r>
            </m:e>
            <m:sub>
              <m:r>
                <w:ins w:id="1658" w:author="Ericsson [RAN4#110bis]" w:date="2024-04-17T11:22:00Z">
                  <w:rPr>
                    <w:rFonts w:ascii="Cambria Math" w:hAnsi="Cambria Math"/>
                    <w:lang w:val="en-US" w:eastAsia="zh-CN"/>
                  </w:rPr>
                  <m:t>h</m:t>
                </w:ins>
              </m:r>
              <m:r>
                <w:ins w:id="1659" w:author="Ericsson [RAN4#110bis]" w:date="2024-04-17T11:22:00Z">
                  <w:rPr>
                    <w:rFonts w:ascii="Cambria Math" w:hAnsi="Cambria Math"/>
                    <w:lang w:val="en-US" w:eastAsia="zh-CN"/>
                  </w:rPr>
                  <m:t>op</m:t>
                </w:ins>
              </m:r>
            </m:sub>
          </m:sSub>
          <m:r>
            <w:ins w:id="1660" w:author="Ericsson [RAN4#110bis]" w:date="2024-04-17T11:22:00Z">
              <m:rPr>
                <m:sty m:val="p"/>
              </m:rPr>
              <w:rPr>
                <w:rFonts w:ascii="Cambria Math" w:hAnsi="Cambria Math"/>
                <w:lang w:val="en-US" w:eastAsia="zh-CN"/>
              </w:rPr>
              <m:t>=</m:t>
            </w:ins>
          </m:r>
          <m:r>
            <w:ins w:id="1661" w:author="Ericsson [RAN4#110bis]" w:date="2024-04-17T11:22:00Z">
              <w:rPr>
                <w:rFonts w:ascii="Cambria Math" w:hAnsi="Cambria Math"/>
                <w:lang w:val="en-US" w:eastAsia="zh-CN"/>
              </w:rPr>
              <m:t>min</m:t>
            </w:ins>
          </m:r>
          <m:d>
            <m:dPr>
              <m:ctrlPr>
                <w:ins w:id="1662" w:author="Ericsson [RAN4#110bis]" w:date="2024-04-17T11:22:00Z">
                  <w:rPr>
                    <w:rFonts w:ascii="Cambria Math" w:hAnsi="Cambria Math"/>
                    <w:lang w:val="en-US" w:eastAsia="zh-CN"/>
                  </w:rPr>
                </w:ins>
              </m:ctrlPr>
            </m:dPr>
            <m:e>
              <m:sSub>
                <m:sSubPr>
                  <m:ctrlPr>
                    <w:ins w:id="1663" w:author="Ericsson [RAN4#110bis]" w:date="2024-04-17T11:22:00Z">
                      <w:rPr>
                        <w:rFonts w:ascii="Cambria Math" w:hAnsi="Cambria Math"/>
                        <w:lang w:eastAsia="zh-CN"/>
                      </w:rPr>
                    </w:ins>
                  </m:ctrlPr>
                </m:sSubPr>
                <m:e>
                  <m:r>
                    <w:ins w:id="1664" w:author="Ericsson [RAN4#110bis]" w:date="2024-04-17T11:22:00Z">
                      <w:rPr>
                        <w:rFonts w:ascii="Cambria Math" w:hAnsi="Cambria Math"/>
                        <w:lang w:eastAsia="zh-CN"/>
                      </w:rPr>
                      <m:t>N</m:t>
                    </w:ins>
                  </m:r>
                </m:e>
                <m:sub>
                  <m:r>
                    <w:ins w:id="1665" w:author="Ericsson [RAN4#110bis]" w:date="2024-04-17T11:22:00Z">
                      <w:rPr>
                        <w:rFonts w:ascii="Cambria Math" w:hAnsi="Cambria Math"/>
                        <w:lang w:val="sv-SE" w:eastAsia="zh-CN"/>
                      </w:rPr>
                      <m:t>h</m:t>
                    </w:ins>
                  </m:r>
                  <m:r>
                    <w:ins w:id="1666" w:author="Ericsson [RAN4#110bis]" w:date="2024-04-17T11:22:00Z">
                      <w:rPr>
                        <w:rFonts w:ascii="Cambria Math" w:hAnsi="Cambria Math"/>
                        <w:lang w:eastAsia="zh-CN"/>
                      </w:rPr>
                      <m:t>ops</m:t>
                    </w:ins>
                  </m:r>
                  <m:r>
                    <w:ins w:id="1667" w:author="Ericsson [RAN4#110bis]" w:date="2024-04-17T11:22:00Z">
                      <m:rPr>
                        <m:sty m:val="p"/>
                      </m:rPr>
                      <w:rPr>
                        <w:rFonts w:ascii="Cambria Math" w:hAnsi="Cambria Math"/>
                        <w:lang w:val="sv-SE" w:eastAsia="zh-CN"/>
                      </w:rPr>
                      <m:t>,</m:t>
                    </w:ins>
                  </m:r>
                  <m:r>
                    <w:ins w:id="1668" w:author="Ericsson [RAN4#110bis]" w:date="2024-04-17T11:22:00Z">
                      <w:rPr>
                        <w:rFonts w:ascii="Cambria Math" w:hAnsi="Cambria Math"/>
                        <w:lang w:eastAsia="zh-CN"/>
                      </w:rPr>
                      <m:t>effect</m:t>
                    </w:ins>
                  </m:r>
                </m:sub>
              </m:sSub>
              <m:r>
                <w:ins w:id="1669" w:author="Ericsson [RAN4#110bis]" w:date="2024-04-17T11:22:00Z">
                  <m:rPr>
                    <m:sty m:val="p"/>
                  </m:rPr>
                  <w:rPr>
                    <w:rFonts w:ascii="Cambria Math" w:hAnsi="Cambria Math"/>
                    <w:lang w:val="en-US" w:eastAsia="zh-CN"/>
                  </w:rPr>
                  <m:t>,</m:t>
                </w:ins>
              </m:r>
              <m:sSub>
                <m:sSubPr>
                  <m:ctrlPr>
                    <w:ins w:id="1670" w:author="Ericsson [RAN4#110bis]" w:date="2024-04-17T11:22:00Z">
                      <w:rPr>
                        <w:rFonts w:ascii="Cambria Math" w:hAnsi="Cambria Math"/>
                        <w:lang w:val="en-US" w:eastAsia="zh-CN"/>
                      </w:rPr>
                    </w:ins>
                  </m:ctrlPr>
                </m:sSubPr>
                <m:e>
                  <m:r>
                    <w:ins w:id="1671" w:author="Ericsson [RAN4#110bis]" w:date="2024-04-17T11:22:00Z">
                      <w:rPr>
                        <w:rFonts w:ascii="Cambria Math" w:hAnsi="Cambria Math"/>
                        <w:lang w:val="en-US" w:eastAsia="zh-CN"/>
                      </w:rPr>
                      <m:t>N</m:t>
                    </w:ins>
                  </m:r>
                </m:e>
                <m:sub>
                  <m:r>
                    <w:ins w:id="1672" w:author="Ericsson [RAN4#110bis]" w:date="2024-04-17T11:22:00Z">
                      <w:rPr>
                        <w:rFonts w:ascii="Cambria Math" w:hAnsi="Cambria Math"/>
                        <w:lang w:val="en-US" w:eastAsia="zh-CN"/>
                      </w:rPr>
                      <m:t>h</m:t>
                    </w:ins>
                  </m:r>
                  <m:r>
                    <w:ins w:id="1673" w:author="Ericsson [RAN4#110bis]" w:date="2024-04-17T11:22:00Z">
                      <w:rPr>
                        <w:rFonts w:ascii="Cambria Math" w:hAnsi="Cambria Math"/>
                        <w:lang w:val="en-US" w:eastAsia="zh-CN"/>
                      </w:rPr>
                      <m:t>op</m:t>
                    </w:ins>
                  </m:r>
                  <m:r>
                    <w:ins w:id="1674" w:author="Ericsson [RAN4#110bis]" w:date="2024-04-17T11:22:00Z">
                      <m:rPr>
                        <m:sty m:val="p"/>
                      </m:rPr>
                      <w:rPr>
                        <w:rFonts w:ascii="Cambria Math" w:hAnsi="Cambria Math"/>
                        <w:lang w:val="en-US" w:eastAsia="zh-CN"/>
                      </w:rPr>
                      <m:t>,</m:t>
                    </w:ins>
                  </m:r>
                  <m:r>
                    <w:ins w:id="1675" w:author="Ericsson [RAN4#110bis]" w:date="2024-04-17T11:22:00Z">
                      <w:rPr>
                        <w:rFonts w:ascii="Cambria Math" w:hAnsi="Cambria Math"/>
                        <w:lang w:val="en-US" w:eastAsia="zh-CN"/>
                      </w:rPr>
                      <m:t>max</m:t>
                    </w:ins>
                  </m:r>
                </m:sub>
              </m:sSub>
            </m:e>
          </m:d>
        </m:oMath>
      </m:oMathPara>
    </w:p>
    <w:p w14:paraId="413AFCF6" w14:textId="77777777" w:rsidR="00CC42D8" w:rsidRPr="00C64794" w:rsidRDefault="00CC42D8" w:rsidP="00CC42D8">
      <w:pPr>
        <w:pStyle w:val="B2"/>
        <w:ind w:left="0" w:firstLine="0"/>
        <w:rPr>
          <w:ins w:id="1676" w:author="Ericsson [RAN4#110bis]" w:date="2024-04-17T11:22:00Z"/>
          <w:lang w:eastAsia="zh-CN"/>
        </w:rPr>
      </w:pPr>
      <w:proofErr w:type="gramStart"/>
      <w:ins w:id="1677" w:author="Ericsson [RAN4#110bis]" w:date="2024-04-17T11:22:00Z">
        <w:r w:rsidRPr="00C64794">
          <w:rPr>
            <w:rFonts w:hint="eastAsia"/>
            <w:lang w:eastAsia="zh-CN"/>
          </w:rPr>
          <w:t>w</w:t>
        </w:r>
        <w:r w:rsidRPr="00C64794">
          <w:rPr>
            <w:lang w:eastAsia="zh-CN"/>
          </w:rPr>
          <w:t>here</w:t>
        </w:r>
        <w:proofErr w:type="gramEnd"/>
        <w:r w:rsidRPr="00C64794">
          <w:rPr>
            <w:lang w:eastAsia="zh-CN"/>
          </w:rPr>
          <w:t xml:space="preserve"> </w:t>
        </w:r>
      </w:ins>
    </w:p>
    <w:p w14:paraId="0F073280" w14:textId="19A7EBC9" w:rsidR="00CC42D8" w:rsidRDefault="00CC42D8" w:rsidP="00CC42D8">
      <w:pPr>
        <w:pStyle w:val="B1"/>
        <w:rPr>
          <w:ins w:id="1678" w:author="Ericsson [RAN4#110bis]" w:date="2024-04-17T11:22:00Z"/>
          <w:lang w:eastAsia="zh-CN"/>
        </w:rPr>
      </w:pPr>
      <w:ins w:id="1679"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1680" w:author="Ericsson [RAN4#110bis]" w:date="2024-04-17T11:22:00Z">
                <w:rPr>
                  <w:rFonts w:ascii="Cambria Math" w:hAnsi="Cambria Math"/>
                  <w:i/>
                  <w:lang w:val="en-US" w:eastAsia="zh-CN"/>
                </w:rPr>
              </w:ins>
            </m:ctrlPr>
          </m:sSubPr>
          <m:e>
            <m:r>
              <w:ins w:id="1681" w:author="Ericsson [RAN4#110bis]" w:date="2024-04-17T11:22:00Z">
                <w:rPr>
                  <w:rFonts w:ascii="Cambria Math" w:hAnsi="Cambria Math"/>
                  <w:lang w:val="en-US" w:eastAsia="zh-CN"/>
                </w:rPr>
                <m:t>N</m:t>
              </w:ins>
            </m:r>
          </m:e>
          <m:sub>
            <m:r>
              <w:ins w:id="1682" w:author="Ericsson [RAN4#110bis]" w:date="2024-04-17T11:22:00Z">
                <w:rPr>
                  <w:rFonts w:ascii="Cambria Math" w:hAnsi="Cambria Math"/>
                  <w:lang w:val="en-US" w:eastAsia="zh-CN"/>
                </w:rPr>
                <m:t>hop,max</m:t>
              </w:ins>
            </m:r>
          </m:sub>
        </m:sSub>
      </m:oMath>
      <w:ins w:id="1683" w:author="Ericsson [RAN4#110bis]" w:date="2024-04-17T11:22:00Z">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1684" w:author="Ericsson [RAN4#110bis]" w:date="2024-04-17T15:25:00Z">
        <w:r w:rsidR="007A7CAC">
          <w:rPr>
            <w:szCs w:val="24"/>
            <w:lang w:eastAsia="zh-CN"/>
          </w:rPr>
          <w:t xml:space="preserve">UE via </w:t>
        </w:r>
        <w:r w:rsidR="007A7CAC" w:rsidRPr="005B3B20">
          <w:rPr>
            <w:i/>
            <w:iCs/>
            <w:szCs w:val="24"/>
            <w:lang w:eastAsia="zh-CN"/>
          </w:rPr>
          <w:t>dl-PRS-</w:t>
        </w:r>
        <w:proofErr w:type="spellStart"/>
        <w:r w:rsidR="007A7CAC" w:rsidRPr="005B3B20">
          <w:rPr>
            <w:i/>
            <w:iCs/>
            <w:szCs w:val="24"/>
            <w:lang w:eastAsia="zh-CN"/>
          </w:rPr>
          <w:t>MeasurementWithRxFH</w:t>
        </w:r>
        <w:proofErr w:type="spellEnd"/>
        <w:r w:rsidR="007A7CAC" w:rsidRPr="005B3B20">
          <w:rPr>
            <w:i/>
            <w:iCs/>
            <w:szCs w:val="24"/>
            <w:lang w:eastAsia="zh-CN"/>
          </w:rPr>
          <w:t>-RRC-</w:t>
        </w:r>
      </w:ins>
      <w:ins w:id="1685" w:author="Ericsson [RAN4#110bis]" w:date="2024-04-18T18:44:00Z">
        <w:r w:rsidR="00917041">
          <w:rPr>
            <w:i/>
            <w:iCs/>
            <w:szCs w:val="24"/>
            <w:lang w:eastAsia="zh-CN"/>
          </w:rPr>
          <w:t>Connected</w:t>
        </w:r>
      </w:ins>
      <w:ins w:id="1686" w:author="Ericsson [RAN4#110bis]" w:date="2024-04-17T15:25:00Z">
        <w:r w:rsidR="007A7CAC">
          <w:rPr>
            <w:i/>
            <w:iCs/>
            <w:szCs w:val="24"/>
            <w:lang w:eastAsia="zh-CN"/>
          </w:rPr>
          <w:t>,</w:t>
        </w:r>
      </w:ins>
    </w:p>
    <w:p w14:paraId="222916C4" w14:textId="77777777" w:rsidR="00CC42D8" w:rsidRDefault="00CC42D8" w:rsidP="00CC42D8">
      <w:pPr>
        <w:pStyle w:val="B1"/>
        <w:rPr>
          <w:ins w:id="1687" w:author="Ericsson [RAN4#110bis]" w:date="2024-04-17T11:22:00Z"/>
          <w:lang w:eastAsia="zh-CN"/>
        </w:rPr>
      </w:pPr>
      <w:ins w:id="1688" w:author="Ericsson [RAN4#110bis]" w:date="2024-04-17T11:22:00Z">
        <w:r w:rsidRPr="002D0740">
          <w:rPr>
            <w:lang w:eastAsia="zh-CN"/>
          </w:rPr>
          <w:t>-</w:t>
        </w:r>
        <w:r w:rsidRPr="002D0740">
          <w:rPr>
            <w:lang w:eastAsia="zh-CN"/>
          </w:rPr>
          <w:tab/>
        </w:r>
      </w:ins>
      <m:oMath>
        <m:sSub>
          <m:sSubPr>
            <m:ctrlPr>
              <w:ins w:id="1689" w:author="Ericsson [RAN4#110bis]" w:date="2024-04-17T11:22:00Z">
                <w:rPr>
                  <w:rFonts w:ascii="Cambria Math" w:hAnsi="Cambria Math"/>
                  <w:i/>
                  <w:lang w:eastAsia="zh-CN"/>
                </w:rPr>
              </w:ins>
            </m:ctrlPr>
          </m:sSubPr>
          <m:e>
            <m:r>
              <w:ins w:id="1690" w:author="Ericsson [RAN4#110bis]" w:date="2024-04-17T11:22:00Z">
                <w:rPr>
                  <w:rFonts w:ascii="Cambria Math" w:hAnsi="Cambria Math"/>
                  <w:lang w:eastAsia="zh-CN"/>
                </w:rPr>
                <m:t>N</m:t>
              </w:ins>
            </m:r>
          </m:e>
          <m:sub>
            <m:r>
              <w:ins w:id="1691" w:author="Ericsson [RAN4#110bis]" w:date="2024-04-17T11:22:00Z">
                <w:rPr>
                  <w:rFonts w:ascii="Cambria Math" w:hAnsi="Cambria Math"/>
                  <w:lang w:eastAsia="zh-CN"/>
                </w:rPr>
                <m:t>hops,effect</m:t>
              </w:ins>
            </m:r>
          </m:sub>
        </m:sSub>
      </m:oMath>
      <w:ins w:id="1692" w:author="Ericsson [RAN4#110bis]" w:date="2024-04-17T11:22:00Z">
        <w:r w:rsidRPr="001B3E7F">
          <w:rPr>
            <w:lang w:eastAsia="zh-CN"/>
          </w:rPr>
          <w:t xml:space="preserve"> is the effective number of Rx hops within a </w:t>
        </w:r>
        <w:r>
          <w:rPr>
            <w:lang w:eastAsia="zh-CN"/>
          </w:rPr>
          <w:t xml:space="preserve">single time window, </w:t>
        </w:r>
      </w:ins>
    </w:p>
    <w:p w14:paraId="1D5B34DF" w14:textId="77777777" w:rsidR="00CC42D8" w:rsidRDefault="00CC42D8" w:rsidP="00CC42D8">
      <w:pPr>
        <w:pStyle w:val="B2"/>
        <w:rPr>
          <w:ins w:id="1693" w:author="Ericsson [RAN4#110bis]" w:date="2024-04-17T11:22:00Z"/>
          <w:lang w:eastAsia="zh-CN"/>
        </w:rPr>
      </w:pPr>
      <w:ins w:id="1694" w:author="Ericsson [RAN4#110bis]" w:date="2024-04-17T11:22:00Z">
        <w:r w:rsidRPr="002D0740">
          <w:rPr>
            <w:lang w:eastAsia="zh-CN"/>
          </w:rPr>
          <w:t>-</w:t>
        </w:r>
        <w:r w:rsidRPr="002D0740">
          <w:rPr>
            <w:lang w:eastAsia="zh-CN"/>
          </w:rPr>
          <w:tab/>
        </w:r>
      </w:ins>
      <m:oMath>
        <m:sSub>
          <m:sSubPr>
            <m:ctrlPr>
              <w:ins w:id="1695" w:author="Ericsson [RAN4#110bis]" w:date="2024-04-17T11:22:00Z">
                <w:rPr>
                  <w:rFonts w:ascii="Cambria Math" w:hAnsi="Cambria Math"/>
                  <w:lang w:eastAsia="zh-CN"/>
                </w:rPr>
              </w:ins>
            </m:ctrlPr>
          </m:sSubPr>
          <m:e>
            <m:r>
              <w:ins w:id="1696" w:author="Ericsson [RAN4#110bis]" w:date="2024-04-17T11:22:00Z">
                <w:rPr>
                  <w:rFonts w:ascii="Cambria Math" w:hAnsi="Cambria Math"/>
                  <w:lang w:eastAsia="zh-CN"/>
                </w:rPr>
                <m:t>N</m:t>
              </w:ins>
            </m:r>
          </m:e>
          <m:sub>
            <m:r>
              <w:ins w:id="1697" w:author="Ericsson [RAN4#110bis]" w:date="2024-04-17T11:22:00Z">
                <w:rPr>
                  <w:rFonts w:ascii="Cambria Math" w:hAnsi="Cambria Math"/>
                  <w:lang w:eastAsia="zh-CN"/>
                </w:rPr>
                <m:t>hops</m:t>
              </w:ins>
            </m:r>
            <m:r>
              <w:ins w:id="1698" w:author="Ericsson [RAN4#110bis]" w:date="2024-04-17T11:22:00Z">
                <m:rPr>
                  <m:sty m:val="p"/>
                </m:rPr>
                <w:rPr>
                  <w:rFonts w:ascii="Cambria Math" w:hAnsi="Cambria Math"/>
                  <w:lang w:eastAsia="zh-CN"/>
                </w:rPr>
                <m:t>,</m:t>
              </w:ins>
            </m:r>
            <m:r>
              <w:ins w:id="1699" w:author="Ericsson [RAN4#110bis]" w:date="2024-04-17T11:22:00Z">
                <w:rPr>
                  <w:rFonts w:ascii="Cambria Math" w:hAnsi="Cambria Math"/>
                  <w:lang w:eastAsia="zh-CN"/>
                </w:rPr>
                <m:t>effect</m:t>
              </w:ins>
            </m:r>
          </m:sub>
        </m:sSub>
        <m:r>
          <w:ins w:id="1700" w:author="Ericsson [RAN4#110bis]" w:date="2024-04-17T11:22:00Z">
            <m:rPr>
              <m:sty m:val="p"/>
            </m:rPr>
            <w:rPr>
              <w:rFonts w:ascii="Cambria Math" w:hAnsi="Cambria Math"/>
              <w:lang w:eastAsia="zh-CN"/>
            </w:rPr>
            <m:t>=2*</m:t>
          </w:ins>
        </m:r>
        <m:sSubSup>
          <m:sSubSupPr>
            <m:ctrlPr>
              <w:ins w:id="1701" w:author="Ericsson [RAN4#110bis]" w:date="2024-04-17T11:22:00Z">
                <w:rPr>
                  <w:rFonts w:ascii="Cambria Math" w:hAnsi="Cambria Math"/>
                  <w:lang w:eastAsia="zh-CN"/>
                </w:rPr>
              </w:ins>
            </m:ctrlPr>
          </m:sSubSupPr>
          <m:e>
            <m:r>
              <w:ins w:id="1702" w:author="Ericsson [RAN4#110bis]" w:date="2024-04-17T11:22:00Z">
                <w:rPr>
                  <w:rFonts w:ascii="Cambria Math" w:hAnsi="Cambria Math"/>
                  <w:lang w:eastAsia="zh-CN"/>
                </w:rPr>
                <m:t>N</m:t>
              </w:ins>
            </m:r>
          </m:e>
          <m:sub>
            <m:r>
              <w:ins w:id="1703" w:author="Ericsson [RAN4#110bis]" w:date="2024-04-17T11:22:00Z">
                <w:rPr>
                  <w:rFonts w:ascii="Cambria Math" w:hAnsi="Cambria Math"/>
                  <w:lang w:eastAsia="zh-CN"/>
                </w:rPr>
                <m:t>rep</m:t>
              </w:ins>
            </m:r>
          </m:sub>
          <m:sup>
            <m:r>
              <w:ins w:id="1704" w:author="Ericsson [RAN4#110bis]" w:date="2024-04-17T11:22:00Z">
                <w:rPr>
                  <w:rFonts w:ascii="Cambria Math" w:hAnsi="Cambria Math"/>
                  <w:lang w:eastAsia="zh-CN"/>
                </w:rPr>
                <m:t>PRS</m:t>
              </w:ins>
            </m:r>
          </m:sup>
        </m:sSubSup>
      </m:oMath>
      <w:ins w:id="1705" w:author="Ericsson [RAN4#110bis]" w:date="2024-04-17T11:22:00Z">
        <w:r>
          <w:rPr>
            <w:lang w:eastAsia="zh-CN"/>
          </w:rPr>
          <w:t xml:space="preserve">, if  </w:t>
        </w:r>
      </w:ins>
      <m:oMath>
        <m:sSubSup>
          <m:sSubSupPr>
            <m:ctrlPr>
              <w:ins w:id="1706" w:author="Ericsson [RAN4#110bis]" w:date="2024-04-17T11:22:00Z">
                <w:rPr>
                  <w:rFonts w:ascii="Cambria Math" w:hAnsi="Cambria Math"/>
                  <w:lang w:eastAsia="zh-CN"/>
                </w:rPr>
              </w:ins>
            </m:ctrlPr>
          </m:sSubSupPr>
          <m:e>
            <m:r>
              <w:ins w:id="1707" w:author="Ericsson [RAN4#110bis]" w:date="2024-04-17T11:22:00Z">
                <w:rPr>
                  <w:rFonts w:ascii="Cambria Math" w:hAnsi="Cambria Math"/>
                  <w:lang w:eastAsia="zh-CN"/>
                </w:rPr>
                <m:t>N</m:t>
              </w:ins>
            </m:r>
          </m:e>
          <m:sub>
            <m:r>
              <w:ins w:id="1708" w:author="Ericsson [RAN4#110bis]" w:date="2024-04-17T11:22:00Z">
                <w:rPr>
                  <w:rFonts w:ascii="Cambria Math" w:hAnsi="Cambria Math"/>
                  <w:lang w:eastAsia="zh-CN"/>
                </w:rPr>
                <m:t>hops</m:t>
              </w:ins>
            </m:r>
          </m:sub>
          <m:sup>
            <m:r>
              <w:ins w:id="1709" w:author="Ericsson [RAN4#110bis]" w:date="2024-04-17T11:22:00Z">
                <w:rPr>
                  <w:rFonts w:ascii="Cambria Math" w:hAnsi="Cambria Math"/>
                  <w:lang w:eastAsia="zh-CN"/>
                </w:rPr>
                <m:t>slot</m:t>
              </w:ins>
            </m:r>
          </m:sup>
        </m:sSubSup>
      </m:oMath>
      <w:ins w:id="1710" w:author="Ericsson [RAN4#110bis]" w:date="2024-04-17T11:22:00Z">
        <w:r>
          <w:rPr>
            <w:rFonts w:hint="eastAsia"/>
            <w:lang w:eastAsia="zh-CN"/>
          </w:rPr>
          <w:t xml:space="preserve"> </w:t>
        </w:r>
        <w:r>
          <w:rPr>
            <w:lang w:eastAsia="zh-CN"/>
          </w:rPr>
          <w:t>= 2,</w:t>
        </w:r>
      </w:ins>
    </w:p>
    <w:p w14:paraId="4F08166B" w14:textId="77777777" w:rsidR="00CC42D8" w:rsidRDefault="00CC42D8" w:rsidP="00CC42D8">
      <w:pPr>
        <w:pStyle w:val="B2"/>
        <w:rPr>
          <w:ins w:id="1711" w:author="Ericsson [RAN4#110bis]" w:date="2024-04-17T11:22:00Z"/>
          <w:lang w:eastAsia="zh-CN"/>
        </w:rPr>
      </w:pPr>
      <w:ins w:id="1712" w:author="Ericsson [RAN4#110bis]" w:date="2024-04-17T11:22:00Z">
        <w:r w:rsidRPr="002D0740">
          <w:rPr>
            <w:lang w:eastAsia="zh-CN"/>
          </w:rPr>
          <w:t>-</w:t>
        </w:r>
        <w:r w:rsidRPr="002D0740">
          <w:rPr>
            <w:lang w:eastAsia="zh-CN"/>
          </w:rPr>
          <w:tab/>
        </w:r>
      </w:ins>
      <m:oMath>
        <m:sSub>
          <m:sSubPr>
            <m:ctrlPr>
              <w:ins w:id="1713" w:author="Ericsson [RAN4#110bis]" w:date="2024-04-17T11:22:00Z">
                <w:rPr>
                  <w:rFonts w:ascii="Cambria Math" w:hAnsi="Cambria Math"/>
                  <w:lang w:eastAsia="zh-CN"/>
                </w:rPr>
              </w:ins>
            </m:ctrlPr>
          </m:sSubPr>
          <m:e>
            <m:r>
              <w:ins w:id="1714" w:author="Ericsson [RAN4#110bis]" w:date="2024-04-17T11:22:00Z">
                <w:rPr>
                  <w:rFonts w:ascii="Cambria Math" w:hAnsi="Cambria Math"/>
                  <w:lang w:eastAsia="zh-CN"/>
                </w:rPr>
                <m:t>N</m:t>
              </w:ins>
            </m:r>
          </m:e>
          <m:sub>
            <m:r>
              <w:ins w:id="1715" w:author="Ericsson [RAN4#110bis]" w:date="2024-04-17T11:22:00Z">
                <w:rPr>
                  <w:rFonts w:ascii="Cambria Math" w:hAnsi="Cambria Math"/>
                  <w:lang w:eastAsia="zh-CN"/>
                </w:rPr>
                <m:t>hops</m:t>
              </w:ins>
            </m:r>
            <m:r>
              <w:ins w:id="1716" w:author="Ericsson [RAN4#110bis]" w:date="2024-04-17T11:22:00Z">
                <m:rPr>
                  <m:sty m:val="p"/>
                </m:rPr>
                <w:rPr>
                  <w:rFonts w:ascii="Cambria Math" w:hAnsi="Cambria Math"/>
                  <w:lang w:eastAsia="zh-CN"/>
                </w:rPr>
                <m:t>,</m:t>
              </w:ins>
            </m:r>
            <m:r>
              <w:ins w:id="1717" w:author="Ericsson [RAN4#110bis]" w:date="2024-04-17T11:22:00Z">
                <w:rPr>
                  <w:rFonts w:ascii="Cambria Math" w:hAnsi="Cambria Math"/>
                  <w:lang w:eastAsia="zh-CN"/>
                </w:rPr>
                <m:t>effect</m:t>
              </w:ins>
            </m:r>
          </m:sub>
        </m:sSub>
        <m:r>
          <w:ins w:id="1718" w:author="Ericsson [RAN4#110bis]" w:date="2024-04-17T11:22:00Z">
            <m:rPr>
              <m:sty m:val="p"/>
            </m:rPr>
            <w:rPr>
              <w:rFonts w:ascii="Cambria Math" w:hAnsi="Cambria Math"/>
              <w:lang w:eastAsia="zh-CN"/>
            </w:rPr>
            <m:t>=</m:t>
          </w:ins>
        </m:r>
        <m:sSubSup>
          <m:sSubSupPr>
            <m:ctrlPr>
              <w:ins w:id="1719" w:author="Ericsson [RAN4#110bis]" w:date="2024-04-17T11:22:00Z">
                <w:rPr>
                  <w:rFonts w:ascii="Cambria Math" w:hAnsi="Cambria Math"/>
                  <w:lang w:eastAsia="zh-CN"/>
                </w:rPr>
              </w:ins>
            </m:ctrlPr>
          </m:sSubSupPr>
          <m:e>
            <m:r>
              <w:ins w:id="1720" w:author="Ericsson [RAN4#110bis]" w:date="2024-04-17T11:22:00Z">
                <w:rPr>
                  <w:rFonts w:ascii="Cambria Math" w:hAnsi="Cambria Math"/>
                  <w:lang w:eastAsia="zh-CN"/>
                </w:rPr>
                <m:t>N</m:t>
              </w:ins>
            </m:r>
          </m:e>
          <m:sub>
            <m:r>
              <w:ins w:id="1721" w:author="Ericsson [RAN4#110bis]" w:date="2024-04-17T11:22:00Z">
                <w:rPr>
                  <w:rFonts w:ascii="Cambria Math" w:hAnsi="Cambria Math"/>
                  <w:lang w:eastAsia="zh-CN"/>
                </w:rPr>
                <m:t>rep</m:t>
              </w:ins>
            </m:r>
          </m:sub>
          <m:sup>
            <m:r>
              <w:ins w:id="1722" w:author="Ericsson [RAN4#110bis]" w:date="2024-04-17T11:22:00Z">
                <w:rPr>
                  <w:rFonts w:ascii="Cambria Math" w:hAnsi="Cambria Math"/>
                  <w:lang w:eastAsia="zh-CN"/>
                </w:rPr>
                <m:t>PRS</m:t>
              </w:ins>
            </m:r>
          </m:sup>
        </m:sSubSup>
      </m:oMath>
      <w:ins w:id="1723" w:author="Ericsson [RAN4#110bis]" w:date="2024-04-17T11:22:00Z">
        <w:r>
          <w:rPr>
            <w:lang w:eastAsia="zh-CN"/>
          </w:rPr>
          <w:t xml:space="preserve">, if  </w:t>
        </w:r>
      </w:ins>
      <m:oMath>
        <m:sSubSup>
          <m:sSubSupPr>
            <m:ctrlPr>
              <w:ins w:id="1724" w:author="Ericsson [RAN4#110bis]" w:date="2024-04-17T11:22:00Z">
                <w:rPr>
                  <w:rFonts w:ascii="Cambria Math" w:hAnsi="Cambria Math"/>
                  <w:lang w:eastAsia="zh-CN"/>
                </w:rPr>
              </w:ins>
            </m:ctrlPr>
          </m:sSubSupPr>
          <m:e>
            <m:r>
              <w:ins w:id="1725" w:author="Ericsson [RAN4#110bis]" w:date="2024-04-17T11:22:00Z">
                <w:rPr>
                  <w:rFonts w:ascii="Cambria Math" w:hAnsi="Cambria Math"/>
                  <w:lang w:eastAsia="zh-CN"/>
                </w:rPr>
                <m:t>N</m:t>
              </w:ins>
            </m:r>
          </m:e>
          <m:sub>
            <m:r>
              <w:ins w:id="1726" w:author="Ericsson [RAN4#110bis]" w:date="2024-04-17T11:22:00Z">
                <w:rPr>
                  <w:rFonts w:ascii="Cambria Math" w:hAnsi="Cambria Math"/>
                  <w:lang w:eastAsia="zh-CN"/>
                </w:rPr>
                <m:t>hops</m:t>
              </w:ins>
            </m:r>
          </m:sub>
          <m:sup>
            <m:r>
              <w:ins w:id="1727" w:author="Ericsson [RAN4#110bis]" w:date="2024-04-17T11:22:00Z">
                <w:rPr>
                  <w:rFonts w:ascii="Cambria Math" w:hAnsi="Cambria Math"/>
                  <w:lang w:eastAsia="zh-CN"/>
                </w:rPr>
                <m:t>slot</m:t>
              </w:ins>
            </m:r>
          </m:sup>
        </m:sSubSup>
      </m:oMath>
      <w:ins w:id="1728" w:author="Ericsson [RAN4#110bis]" w:date="2024-04-17T11:22:00Z">
        <w:r>
          <w:rPr>
            <w:rFonts w:hint="eastAsia"/>
            <w:lang w:eastAsia="zh-CN"/>
          </w:rPr>
          <w:t xml:space="preserve"> </w:t>
        </w:r>
        <w:r>
          <w:rPr>
            <w:lang w:eastAsia="zh-CN"/>
          </w:rPr>
          <w:t>= 1,</w:t>
        </w:r>
      </w:ins>
    </w:p>
    <w:p w14:paraId="0450E4AF" w14:textId="77777777" w:rsidR="00CC42D8" w:rsidRDefault="00CC42D8" w:rsidP="00CC42D8">
      <w:pPr>
        <w:pStyle w:val="B2"/>
        <w:rPr>
          <w:ins w:id="1729" w:author="Ericsson [RAN4#110bis]" w:date="2024-04-17T11:22:00Z"/>
          <w:lang w:eastAsia="zh-CN"/>
        </w:rPr>
      </w:pPr>
      <w:ins w:id="1730" w:author="Ericsson [RAN4#110bis]" w:date="2024-04-17T11:22:00Z">
        <w:r w:rsidRPr="002D0740">
          <w:rPr>
            <w:lang w:eastAsia="zh-CN"/>
          </w:rPr>
          <w:t>-</w:t>
        </w:r>
        <w:r w:rsidRPr="002D0740">
          <w:rPr>
            <w:lang w:eastAsia="zh-CN"/>
          </w:rPr>
          <w:tab/>
        </w:r>
      </w:ins>
      <m:oMath>
        <m:sSub>
          <m:sSubPr>
            <m:ctrlPr>
              <w:ins w:id="1731" w:author="Ericsson [RAN4#110bis]" w:date="2024-04-17T11:22:00Z">
                <w:rPr>
                  <w:rFonts w:ascii="Cambria Math" w:hAnsi="Cambria Math"/>
                  <w:lang w:eastAsia="zh-CN"/>
                </w:rPr>
              </w:ins>
            </m:ctrlPr>
          </m:sSubPr>
          <m:e>
            <m:r>
              <w:ins w:id="1732" w:author="Ericsson [RAN4#110bis]" w:date="2024-04-17T11:22:00Z">
                <w:rPr>
                  <w:rFonts w:ascii="Cambria Math" w:hAnsi="Cambria Math"/>
                  <w:lang w:eastAsia="zh-CN"/>
                </w:rPr>
                <m:t>N</m:t>
              </w:ins>
            </m:r>
          </m:e>
          <m:sub>
            <m:r>
              <w:ins w:id="1733" w:author="Ericsson [RAN4#110bis]" w:date="2024-04-17T11:22:00Z">
                <w:rPr>
                  <w:rFonts w:ascii="Cambria Math" w:hAnsi="Cambria Math"/>
                  <w:lang w:eastAsia="zh-CN"/>
                </w:rPr>
                <m:t>hops</m:t>
              </w:ins>
            </m:r>
            <m:r>
              <w:ins w:id="1734" w:author="Ericsson [RAN4#110bis]" w:date="2024-04-17T11:22:00Z">
                <m:rPr>
                  <m:sty m:val="p"/>
                </m:rPr>
                <w:rPr>
                  <w:rFonts w:ascii="Cambria Math" w:hAnsi="Cambria Math"/>
                  <w:lang w:eastAsia="zh-CN"/>
                </w:rPr>
                <m:t>,</m:t>
              </w:ins>
            </m:r>
            <m:r>
              <w:ins w:id="1735" w:author="Ericsson [RAN4#110bis]" w:date="2024-04-17T11:22:00Z">
                <w:rPr>
                  <w:rFonts w:ascii="Cambria Math" w:hAnsi="Cambria Math"/>
                  <w:lang w:eastAsia="zh-CN"/>
                </w:rPr>
                <m:t>effect</m:t>
              </w:ins>
            </m:r>
          </m:sub>
        </m:sSub>
        <m:r>
          <w:ins w:id="1736" w:author="Ericsson [RAN4#110bis]" w:date="2024-04-17T11:22:00Z">
            <m:rPr>
              <m:sty m:val="p"/>
            </m:rPr>
            <w:rPr>
              <w:rFonts w:ascii="Cambria Math" w:hAnsi="Cambria Math"/>
              <w:lang w:eastAsia="zh-CN"/>
            </w:rPr>
            <m:t>=</m:t>
          </w:ins>
        </m:r>
        <m:sSubSup>
          <m:sSubSupPr>
            <m:ctrlPr>
              <w:ins w:id="1737" w:author="Ericsson [RAN4#110bis]" w:date="2024-04-17T11:22:00Z">
                <w:rPr>
                  <w:rFonts w:ascii="Cambria Math" w:hAnsi="Cambria Math"/>
                  <w:lang w:eastAsia="zh-CN"/>
                </w:rPr>
              </w:ins>
            </m:ctrlPr>
          </m:sSubSupPr>
          <m:e>
            <m:r>
              <w:ins w:id="1738" w:author="Ericsson [RAN4#110bis]" w:date="2024-04-17T11:22:00Z">
                <w:rPr>
                  <w:rFonts w:ascii="Cambria Math" w:hAnsi="Cambria Math"/>
                  <w:lang w:eastAsia="zh-CN"/>
                </w:rPr>
                <m:t>N</m:t>
              </w:ins>
            </m:r>
          </m:e>
          <m:sub>
            <m:r>
              <w:ins w:id="1739" w:author="Ericsson [RAN4#110bis]" w:date="2024-04-17T11:22:00Z">
                <w:rPr>
                  <w:rFonts w:ascii="Cambria Math" w:hAnsi="Cambria Math"/>
                  <w:lang w:eastAsia="zh-CN"/>
                </w:rPr>
                <m:t>rep</m:t>
              </w:ins>
            </m:r>
          </m:sub>
          <m:sup>
            <m:r>
              <w:ins w:id="1740" w:author="Ericsson [RAN4#110bis]" w:date="2024-04-17T11:22:00Z">
                <w:rPr>
                  <w:rFonts w:ascii="Cambria Math" w:hAnsi="Cambria Math"/>
                  <w:lang w:eastAsia="zh-CN"/>
                </w:rPr>
                <m:t>PRS</m:t>
              </w:ins>
            </m:r>
          </m:sup>
        </m:sSubSup>
      </m:oMath>
      <w:ins w:id="1741" w:author="Ericsson [RAN4#110bis]" w:date="2024-04-17T11:22:00Z">
        <w:r>
          <w:rPr>
            <w:lang w:eastAsia="zh-CN"/>
          </w:rPr>
          <w:t xml:space="preserve">, if  </w:t>
        </w:r>
      </w:ins>
      <m:oMath>
        <m:sSubSup>
          <m:sSubSupPr>
            <m:ctrlPr>
              <w:ins w:id="1742" w:author="Ericsson [RAN4#110bis]" w:date="2024-04-17T11:22:00Z">
                <w:rPr>
                  <w:rFonts w:ascii="Cambria Math" w:hAnsi="Cambria Math"/>
                  <w:lang w:eastAsia="zh-CN"/>
                </w:rPr>
              </w:ins>
            </m:ctrlPr>
          </m:sSubSupPr>
          <m:e>
            <m:r>
              <w:ins w:id="1743" w:author="Ericsson [RAN4#110bis]" w:date="2024-04-17T11:22:00Z">
                <w:rPr>
                  <w:rFonts w:ascii="Cambria Math" w:hAnsi="Cambria Math"/>
                  <w:lang w:eastAsia="zh-CN"/>
                </w:rPr>
                <m:t>N</m:t>
              </w:ins>
            </m:r>
          </m:e>
          <m:sub>
            <m:r>
              <w:ins w:id="1744" w:author="Ericsson [RAN4#110bis]" w:date="2024-04-17T11:22:00Z">
                <w:rPr>
                  <w:rFonts w:ascii="Cambria Math" w:hAnsi="Cambria Math"/>
                  <w:lang w:eastAsia="zh-CN"/>
                </w:rPr>
                <m:t>hops</m:t>
              </w:ins>
            </m:r>
          </m:sub>
          <m:sup>
            <m:r>
              <w:ins w:id="1745" w:author="Ericsson [RAN4#110bis]" w:date="2024-04-17T11:22:00Z">
                <w:rPr>
                  <w:rFonts w:ascii="Cambria Math" w:hAnsi="Cambria Math"/>
                  <w:lang w:eastAsia="zh-CN"/>
                </w:rPr>
                <m:t>slot</m:t>
              </w:ins>
            </m:r>
          </m:sup>
        </m:sSubSup>
      </m:oMath>
      <w:ins w:id="1746" w:author="Ericsson [RAN4#110bis]" w:date="2024-04-17T11:22:00Z">
        <w:r>
          <w:rPr>
            <w:rFonts w:hint="eastAsia"/>
            <w:lang w:eastAsia="zh-CN"/>
          </w:rPr>
          <w:t xml:space="preserve"> </w:t>
        </w:r>
        <w:r>
          <w:rPr>
            <w:lang w:eastAsia="zh-CN"/>
          </w:rPr>
          <w:t xml:space="preserve">= 1/2 and </w:t>
        </w:r>
      </w:ins>
      <m:oMath>
        <m:sSubSup>
          <m:sSubSupPr>
            <m:ctrlPr>
              <w:ins w:id="1747" w:author="Ericsson [RAN4#110bis]" w:date="2024-04-17T11:22:00Z">
                <w:rPr>
                  <w:rFonts w:ascii="Cambria Math" w:hAnsi="Cambria Math"/>
                  <w:lang w:eastAsia="zh-CN"/>
                </w:rPr>
              </w:ins>
            </m:ctrlPr>
          </m:sSubSupPr>
          <m:e>
            <m:r>
              <w:ins w:id="1748" w:author="Ericsson [RAN4#110bis]" w:date="2024-04-17T11:22:00Z">
                <w:rPr>
                  <w:rFonts w:ascii="Cambria Math" w:hAnsi="Cambria Math"/>
                  <w:lang w:eastAsia="zh-CN"/>
                </w:rPr>
                <m:t>M</m:t>
              </w:ins>
            </m:r>
          </m:e>
          <m:sub>
            <m:r>
              <w:ins w:id="1749" w:author="Ericsson [RAN4#110bis]" w:date="2024-04-17T11:22:00Z">
                <w:rPr>
                  <w:rFonts w:ascii="Cambria Math" w:hAnsi="Cambria Math"/>
                  <w:lang w:eastAsia="zh-CN"/>
                </w:rPr>
                <m:t>rep</m:t>
              </w:ins>
            </m:r>
          </m:sub>
          <m:sup>
            <m:r>
              <w:ins w:id="1750" w:author="Ericsson [RAN4#110bis]" w:date="2024-04-17T11:22:00Z">
                <w:rPr>
                  <w:rFonts w:ascii="Cambria Math" w:hAnsi="Cambria Math"/>
                  <w:lang w:eastAsia="zh-CN"/>
                </w:rPr>
                <m:t>PRS</m:t>
              </w:ins>
            </m:r>
          </m:sup>
        </m:sSubSup>
      </m:oMath>
      <w:ins w:id="1751" w:author="Ericsson [RAN4#110bis]" w:date="2024-04-17T11:22:00Z">
        <w:r>
          <w:rPr>
            <w:rFonts w:hint="eastAsia"/>
            <w:lang w:eastAsia="zh-CN"/>
          </w:rPr>
          <w:t xml:space="preserve"> </w:t>
        </w:r>
        <w:r>
          <w:rPr>
            <w:lang w:eastAsia="zh-CN"/>
          </w:rPr>
          <w:t>&gt;1,</w:t>
        </w:r>
      </w:ins>
    </w:p>
    <w:p w14:paraId="2E61D0F0" w14:textId="77777777" w:rsidR="00CC42D8" w:rsidRPr="005102DE" w:rsidRDefault="00CC42D8" w:rsidP="00CC42D8">
      <w:pPr>
        <w:pStyle w:val="B2"/>
        <w:rPr>
          <w:ins w:id="1752" w:author="Ericsson [RAN4#110bis]" w:date="2024-04-17T11:22:00Z"/>
          <w:lang w:eastAsia="zh-CN"/>
        </w:rPr>
      </w:pPr>
      <w:ins w:id="1753" w:author="Ericsson [RAN4#110bis]" w:date="2024-04-17T11:22:00Z">
        <w:r w:rsidRPr="002D0740">
          <w:rPr>
            <w:lang w:eastAsia="zh-CN"/>
          </w:rPr>
          <w:t>-</w:t>
        </w:r>
        <w:r w:rsidRPr="002D0740">
          <w:rPr>
            <w:lang w:eastAsia="zh-CN"/>
          </w:rPr>
          <w:tab/>
        </w:r>
      </w:ins>
      <m:oMath>
        <m:sSub>
          <m:sSubPr>
            <m:ctrlPr>
              <w:ins w:id="1754" w:author="Ericsson [RAN4#110bis]" w:date="2024-04-17T11:22:00Z">
                <w:rPr>
                  <w:rFonts w:ascii="Cambria Math" w:hAnsi="Cambria Math"/>
                  <w:lang w:eastAsia="zh-CN"/>
                </w:rPr>
              </w:ins>
            </m:ctrlPr>
          </m:sSubPr>
          <m:e>
            <m:r>
              <w:ins w:id="1755" w:author="Ericsson [RAN4#110bis]" w:date="2024-04-17T11:22:00Z">
                <w:rPr>
                  <w:rFonts w:ascii="Cambria Math" w:hAnsi="Cambria Math"/>
                  <w:lang w:eastAsia="zh-CN"/>
                </w:rPr>
                <m:t>N</m:t>
              </w:ins>
            </m:r>
          </m:e>
          <m:sub>
            <m:r>
              <w:ins w:id="1756" w:author="Ericsson [RAN4#110bis]" w:date="2024-04-17T11:22:00Z">
                <w:rPr>
                  <w:rFonts w:ascii="Cambria Math" w:hAnsi="Cambria Math"/>
                  <w:lang w:eastAsia="zh-CN"/>
                </w:rPr>
                <m:t>hops</m:t>
              </w:ins>
            </m:r>
            <m:r>
              <w:ins w:id="1757" w:author="Ericsson [RAN4#110bis]" w:date="2024-04-17T11:22:00Z">
                <m:rPr>
                  <m:sty m:val="p"/>
                </m:rPr>
                <w:rPr>
                  <w:rFonts w:ascii="Cambria Math" w:hAnsi="Cambria Math"/>
                  <w:lang w:eastAsia="zh-CN"/>
                </w:rPr>
                <m:t>,</m:t>
              </w:ins>
            </m:r>
            <m:r>
              <w:ins w:id="1758" w:author="Ericsson [RAN4#110bis]" w:date="2024-04-17T11:22:00Z">
                <w:rPr>
                  <w:rFonts w:ascii="Cambria Math" w:hAnsi="Cambria Math"/>
                  <w:lang w:eastAsia="zh-CN"/>
                </w:rPr>
                <m:t>effect</m:t>
              </w:ins>
            </m:r>
          </m:sub>
        </m:sSub>
        <m:r>
          <w:ins w:id="1759" w:author="Ericsson [RAN4#110bis]" w:date="2024-04-17T11:22:00Z">
            <m:rPr>
              <m:sty m:val="p"/>
            </m:rPr>
            <w:rPr>
              <w:rFonts w:ascii="Cambria Math" w:hAnsi="Cambria Math"/>
              <w:lang w:eastAsia="zh-CN"/>
            </w:rPr>
            <m:t>=</m:t>
          </w:ins>
        </m:r>
        <m:d>
          <m:dPr>
            <m:begChr m:val="⌊"/>
            <m:endChr m:val="⌋"/>
            <m:ctrlPr>
              <w:ins w:id="1760" w:author="Ericsson [RAN4#110bis]" w:date="2024-04-17T11:22:00Z">
                <w:rPr>
                  <w:rFonts w:ascii="Cambria Math" w:hAnsi="Cambria Math"/>
                  <w:lang w:val="en-US" w:eastAsia="zh-CN"/>
                </w:rPr>
              </w:ins>
            </m:ctrlPr>
          </m:dPr>
          <m:e>
            <m:f>
              <m:fPr>
                <m:ctrlPr>
                  <w:ins w:id="1761" w:author="Ericsson [RAN4#110bis]" w:date="2024-04-17T11:22:00Z">
                    <w:rPr>
                      <w:rFonts w:ascii="Cambria Math" w:hAnsi="Cambria Math"/>
                      <w:lang w:val="en-US" w:eastAsia="zh-CN"/>
                    </w:rPr>
                  </w:ins>
                </m:ctrlPr>
              </m:fPr>
              <m:num>
                <m:d>
                  <m:dPr>
                    <m:ctrlPr>
                      <w:ins w:id="1762" w:author="Ericsson [RAN4#110bis]" w:date="2024-04-17T11:22:00Z">
                        <w:rPr>
                          <w:rFonts w:ascii="Cambria Math" w:hAnsi="Cambria Math"/>
                          <w:lang w:val="en-US" w:eastAsia="zh-CN"/>
                        </w:rPr>
                      </w:ins>
                    </m:ctrlPr>
                  </m:dPr>
                  <m:e>
                    <m:sSubSup>
                      <m:sSubSupPr>
                        <m:ctrlPr>
                          <w:ins w:id="1763" w:author="Ericsson [RAN4#110bis]" w:date="2024-04-17T11:22:00Z">
                            <w:rPr>
                              <w:rFonts w:ascii="Cambria Math" w:hAnsi="Cambria Math"/>
                              <w:lang w:eastAsia="zh-CN"/>
                            </w:rPr>
                          </w:ins>
                        </m:ctrlPr>
                      </m:sSubSupPr>
                      <m:e>
                        <m:r>
                          <w:ins w:id="1764" w:author="Ericsson [RAN4#110bis]" w:date="2024-04-17T11:22:00Z">
                            <w:rPr>
                              <w:rFonts w:ascii="Cambria Math" w:hAnsi="Cambria Math"/>
                              <w:lang w:eastAsia="zh-CN"/>
                            </w:rPr>
                            <m:t>N</m:t>
                          </w:ins>
                        </m:r>
                      </m:e>
                      <m:sub>
                        <m:r>
                          <w:ins w:id="1765" w:author="Ericsson [RAN4#110bis]" w:date="2024-04-17T11:22:00Z">
                            <w:rPr>
                              <w:rFonts w:ascii="Cambria Math" w:hAnsi="Cambria Math"/>
                              <w:lang w:eastAsia="zh-CN"/>
                            </w:rPr>
                            <m:t>rep</m:t>
                          </w:ins>
                        </m:r>
                      </m:sub>
                      <m:sup>
                        <m:r>
                          <w:ins w:id="1766" w:author="Ericsson [RAN4#110bis]" w:date="2024-04-17T11:22:00Z">
                            <w:rPr>
                              <w:rFonts w:ascii="Cambria Math" w:hAnsi="Cambria Math"/>
                              <w:lang w:eastAsia="zh-CN"/>
                            </w:rPr>
                            <m:t>PRS</m:t>
                          </w:ins>
                        </m:r>
                      </m:sup>
                    </m:sSubSup>
                    <m:r>
                      <w:ins w:id="1767" w:author="Ericsson [RAN4#110bis]" w:date="2024-04-17T11:22:00Z">
                        <m:rPr>
                          <m:sty m:val="p"/>
                        </m:rPr>
                        <w:rPr>
                          <w:rFonts w:ascii="Cambria Math" w:hAnsi="Cambria Math"/>
                          <w:lang w:val="en-US" w:eastAsia="zh-CN"/>
                        </w:rPr>
                        <m:t>-1</m:t>
                      </w:ins>
                    </m:r>
                  </m:e>
                </m:d>
              </m:num>
              <m:den>
                <m:r>
                  <w:ins w:id="1768" w:author="Ericsson [RAN4#110bis]" w:date="2024-04-17T11:22:00Z">
                    <m:rPr>
                      <m:sty m:val="p"/>
                    </m:rPr>
                    <w:rPr>
                      <w:rFonts w:ascii="Cambria Math" w:hAnsi="Cambria Math"/>
                      <w:lang w:val="en-US" w:eastAsia="zh-CN"/>
                    </w:rPr>
                    <m:t>2</m:t>
                  </w:ins>
                </m:r>
              </m:den>
            </m:f>
          </m:e>
        </m:d>
        <m:r>
          <w:ins w:id="1769" w:author="Ericsson [RAN4#110bis]" w:date="2024-04-17T11:22:00Z">
            <m:rPr>
              <m:sty m:val="p"/>
            </m:rPr>
            <w:rPr>
              <w:rFonts w:ascii="Cambria Math" w:hAnsi="Cambria Math"/>
              <w:lang w:val="en-US" w:eastAsia="zh-CN"/>
            </w:rPr>
            <m:t>+1</m:t>
          </w:ins>
        </m:r>
      </m:oMath>
      <w:ins w:id="1770" w:author="Ericsson [RAN4#110bis]" w:date="2024-04-17T11:22:00Z">
        <w:r>
          <w:rPr>
            <w:lang w:eastAsia="zh-CN"/>
          </w:rPr>
          <w:t xml:space="preserve">, if  </w:t>
        </w:r>
      </w:ins>
      <m:oMath>
        <m:sSubSup>
          <m:sSubSupPr>
            <m:ctrlPr>
              <w:ins w:id="1771" w:author="Ericsson [RAN4#110bis]" w:date="2024-04-17T11:22:00Z">
                <w:rPr>
                  <w:rFonts w:ascii="Cambria Math" w:hAnsi="Cambria Math"/>
                  <w:lang w:eastAsia="zh-CN"/>
                </w:rPr>
              </w:ins>
            </m:ctrlPr>
          </m:sSubSupPr>
          <m:e>
            <m:r>
              <w:ins w:id="1772" w:author="Ericsson [RAN4#110bis]" w:date="2024-04-17T11:22:00Z">
                <w:rPr>
                  <w:rFonts w:ascii="Cambria Math" w:hAnsi="Cambria Math"/>
                  <w:lang w:eastAsia="zh-CN"/>
                </w:rPr>
                <m:t>N</m:t>
              </w:ins>
            </m:r>
          </m:e>
          <m:sub>
            <m:r>
              <w:ins w:id="1773" w:author="Ericsson [RAN4#110bis]" w:date="2024-04-17T11:22:00Z">
                <w:rPr>
                  <w:rFonts w:ascii="Cambria Math" w:hAnsi="Cambria Math"/>
                  <w:lang w:eastAsia="zh-CN"/>
                </w:rPr>
                <m:t>hops</m:t>
              </w:ins>
            </m:r>
          </m:sub>
          <m:sup>
            <m:r>
              <w:ins w:id="1774" w:author="Ericsson [RAN4#110bis]" w:date="2024-04-17T11:22:00Z">
                <w:rPr>
                  <w:rFonts w:ascii="Cambria Math" w:hAnsi="Cambria Math"/>
                  <w:lang w:eastAsia="zh-CN"/>
                </w:rPr>
                <m:t>slot</m:t>
              </w:ins>
            </m:r>
          </m:sup>
        </m:sSubSup>
      </m:oMath>
      <w:ins w:id="1775" w:author="Ericsson [RAN4#110bis]" w:date="2024-04-17T11:22:00Z">
        <w:r>
          <w:rPr>
            <w:rFonts w:hint="eastAsia"/>
            <w:lang w:eastAsia="zh-CN"/>
          </w:rPr>
          <w:t xml:space="preserve"> </w:t>
        </w:r>
        <w:r>
          <w:rPr>
            <w:lang w:eastAsia="zh-CN"/>
          </w:rPr>
          <w:t xml:space="preserve">= 1/2 and </w:t>
        </w:r>
      </w:ins>
      <m:oMath>
        <m:sSubSup>
          <m:sSubSupPr>
            <m:ctrlPr>
              <w:ins w:id="1776" w:author="Ericsson [RAN4#110bis]" w:date="2024-04-17T11:22:00Z">
                <w:rPr>
                  <w:rFonts w:ascii="Cambria Math" w:hAnsi="Cambria Math"/>
                  <w:lang w:eastAsia="zh-CN"/>
                </w:rPr>
              </w:ins>
            </m:ctrlPr>
          </m:sSubSupPr>
          <m:e>
            <m:r>
              <w:ins w:id="1777" w:author="Ericsson [RAN4#110bis]" w:date="2024-04-17T11:22:00Z">
                <w:rPr>
                  <w:rFonts w:ascii="Cambria Math" w:hAnsi="Cambria Math"/>
                  <w:lang w:eastAsia="zh-CN"/>
                </w:rPr>
                <m:t>M</m:t>
              </w:ins>
            </m:r>
          </m:e>
          <m:sub>
            <m:r>
              <w:ins w:id="1778" w:author="Ericsson [RAN4#110bis]" w:date="2024-04-17T11:22:00Z">
                <w:rPr>
                  <w:rFonts w:ascii="Cambria Math" w:hAnsi="Cambria Math"/>
                  <w:lang w:eastAsia="zh-CN"/>
                </w:rPr>
                <m:t>rep</m:t>
              </w:ins>
            </m:r>
          </m:sub>
          <m:sup>
            <m:r>
              <w:ins w:id="1779" w:author="Ericsson [RAN4#110bis]" w:date="2024-04-17T11:22:00Z">
                <w:rPr>
                  <w:rFonts w:ascii="Cambria Math" w:hAnsi="Cambria Math"/>
                  <w:lang w:eastAsia="zh-CN"/>
                </w:rPr>
                <m:t>PRS</m:t>
              </w:ins>
            </m:r>
          </m:sup>
        </m:sSubSup>
      </m:oMath>
      <w:ins w:id="1780" w:author="Ericsson [RAN4#110bis]" w:date="2024-04-17T11:22:00Z">
        <w:r>
          <w:rPr>
            <w:rFonts w:hint="eastAsia"/>
            <w:lang w:eastAsia="zh-CN"/>
          </w:rPr>
          <w:t xml:space="preserve"> </w:t>
        </w:r>
        <w:r>
          <w:rPr>
            <w:lang w:eastAsia="zh-CN"/>
          </w:rPr>
          <w:t xml:space="preserve">=1, </w:t>
        </w:r>
      </w:ins>
    </w:p>
    <w:p w14:paraId="799945F9" w14:textId="525A2408" w:rsidR="00CC42D8" w:rsidRDefault="00CC42D8" w:rsidP="00CC42D8">
      <w:pPr>
        <w:pStyle w:val="B2"/>
        <w:rPr>
          <w:ins w:id="1781" w:author="Ericsson [RAN4#110bis]" w:date="2024-04-17T11:22:00Z"/>
          <w:lang w:eastAsia="zh-CN"/>
        </w:rPr>
      </w:pPr>
      <w:ins w:id="1782" w:author="Ericsson [RAN4#110bis]" w:date="2024-04-17T11:22:00Z">
        <w:r w:rsidRPr="002D0740">
          <w:rPr>
            <w:lang w:eastAsia="zh-CN"/>
          </w:rPr>
          <w:t>-</w:t>
        </w:r>
        <w:r w:rsidRPr="002D0740">
          <w:rPr>
            <w:lang w:eastAsia="zh-CN"/>
          </w:rPr>
          <w:tab/>
        </w:r>
        <w:r>
          <w:rPr>
            <w:lang w:eastAsia="zh-CN"/>
          </w:rPr>
          <w:t xml:space="preserve">where </w:t>
        </w:r>
      </w:ins>
      <m:oMath>
        <m:sSubSup>
          <m:sSubSupPr>
            <m:ctrlPr>
              <w:ins w:id="1783" w:author="Ericsson [RAN4#110bis]" w:date="2024-04-17T11:22:00Z">
                <w:rPr>
                  <w:rFonts w:ascii="Cambria Math" w:hAnsi="Cambria Math"/>
                  <w:lang w:eastAsia="zh-CN"/>
                </w:rPr>
              </w:ins>
            </m:ctrlPr>
          </m:sSubSupPr>
          <m:e>
            <m:r>
              <w:ins w:id="1784" w:author="Ericsson [RAN4#110bis]" w:date="2024-04-17T11:22:00Z">
                <w:rPr>
                  <w:rFonts w:ascii="Cambria Math" w:hAnsi="Cambria Math"/>
                  <w:lang w:eastAsia="zh-CN"/>
                </w:rPr>
                <m:t>N</m:t>
              </w:ins>
            </m:r>
          </m:e>
          <m:sub>
            <m:r>
              <w:ins w:id="1785" w:author="Ericsson [RAN4#110bis]" w:date="2024-04-17T11:22:00Z">
                <w:rPr>
                  <w:rFonts w:ascii="Cambria Math" w:hAnsi="Cambria Math"/>
                  <w:lang w:eastAsia="zh-CN"/>
                </w:rPr>
                <m:t>rep</m:t>
              </w:ins>
            </m:r>
          </m:sub>
          <m:sup>
            <m:r>
              <w:ins w:id="1786" w:author="Ericsson [RAN4#110bis]" w:date="2024-04-17T11:22:00Z">
                <w:rPr>
                  <w:rFonts w:ascii="Cambria Math" w:hAnsi="Cambria Math"/>
                  <w:lang w:eastAsia="zh-CN"/>
                </w:rPr>
                <m:t>PRS</m:t>
              </w:ins>
            </m:r>
          </m:sup>
        </m:sSubSup>
        <m:r>
          <w:ins w:id="1787" w:author="Ericsson [RAN4#110bis]" w:date="2024-04-17T11:22:00Z">
            <m:rPr>
              <m:sty m:val="p"/>
            </m:rPr>
            <w:rPr>
              <w:rFonts w:ascii="Cambria Math" w:hAnsi="Cambria Math"/>
              <w:lang w:eastAsia="zh-CN"/>
            </w:rPr>
            <m:t xml:space="preserve"> </m:t>
          </w:ins>
        </m:r>
      </m:oMath>
      <w:ins w:id="1788"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789" w:author="Ericsson [RAN4#110bis]" w:date="2024-04-17T11:22:00Z">
                <w:rPr>
                  <w:rFonts w:ascii="Cambria Math" w:hAnsi="Cambria Math"/>
                  <w:lang w:eastAsia="zh-CN"/>
                </w:rPr>
              </w:ins>
            </m:ctrlPr>
          </m:sSubSupPr>
          <m:e>
            <m:r>
              <w:ins w:id="1790" w:author="Ericsson [RAN4#110bis]" w:date="2024-04-17T11:22:00Z">
                <w:rPr>
                  <w:rFonts w:ascii="Cambria Math" w:hAnsi="Cambria Math"/>
                  <w:lang w:eastAsia="zh-CN"/>
                </w:rPr>
                <m:t>M</m:t>
              </w:ins>
            </m:r>
          </m:e>
          <m:sub>
            <m:r>
              <w:ins w:id="1791" w:author="Ericsson [RAN4#110bis]" w:date="2024-04-17T11:22:00Z">
                <w:rPr>
                  <w:rFonts w:ascii="Cambria Math" w:hAnsi="Cambria Math"/>
                  <w:lang w:eastAsia="zh-CN"/>
                </w:rPr>
                <m:t>rep</m:t>
              </w:ins>
            </m:r>
          </m:sub>
          <m:sup>
            <m:r>
              <w:ins w:id="1792" w:author="Ericsson [RAN4#110bis]" w:date="2024-04-17T11:22:00Z">
                <w:rPr>
                  <w:rFonts w:ascii="Cambria Math" w:hAnsi="Cambria Math"/>
                  <w:lang w:eastAsia="zh-CN"/>
                </w:rPr>
                <m:t>PRS</m:t>
              </w:ins>
            </m:r>
          </m:sup>
        </m:sSubSup>
      </m:oMath>
      <w:ins w:id="1793" w:author="Ericsson [RAN4#110bis]" w:date="2024-04-17T11:22: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794" w:author="Ericsson [RAN4#110bis]" w:date="2024-04-17T11:22:00Z">
                <w:rPr>
                  <w:rFonts w:ascii="Cambria Math" w:hAnsi="Cambria Math"/>
                  <w:lang w:eastAsia="zh-CN"/>
                </w:rPr>
              </w:ins>
            </m:ctrlPr>
          </m:sSubSupPr>
          <m:e>
            <m:r>
              <w:ins w:id="1795" w:author="Ericsson [RAN4#110bis]" w:date="2024-04-17T11:22:00Z">
                <w:rPr>
                  <w:rFonts w:ascii="Cambria Math" w:hAnsi="Cambria Math"/>
                  <w:lang w:eastAsia="zh-CN"/>
                </w:rPr>
                <m:t>N</m:t>
              </w:ins>
            </m:r>
          </m:e>
          <m:sub>
            <m:r>
              <w:ins w:id="1796" w:author="Ericsson [RAN4#110bis]" w:date="2024-04-17T11:22:00Z">
                <w:rPr>
                  <w:rFonts w:ascii="Cambria Math" w:hAnsi="Cambria Math"/>
                  <w:lang w:eastAsia="zh-CN"/>
                </w:rPr>
                <m:t>hops</m:t>
              </w:ins>
            </m:r>
          </m:sub>
          <m:sup>
            <m:r>
              <w:ins w:id="1797" w:author="Ericsson [RAN4#110bis]" w:date="2024-04-17T11:22:00Z">
                <w:rPr>
                  <w:rFonts w:ascii="Cambria Math" w:hAnsi="Cambria Math"/>
                  <w:lang w:eastAsia="zh-CN"/>
                </w:rPr>
                <m:t>slot</m:t>
              </w:ins>
            </m:r>
          </m:sup>
        </m:sSubSup>
      </m:oMath>
      <w:ins w:id="1798" w:author="Ericsson [RAN4#110bis]" w:date="2024-04-17T11:22: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1799" w:author="Ericsson [RAN4#110bis]" w:date="2024-04-17T11:23:00Z">
        <w:r>
          <w:rPr>
            <w:lang w:eastAsia="zh-CN"/>
          </w:rPr>
          <w:t>6</w:t>
        </w:r>
      </w:ins>
      <w:ins w:id="1800" w:author="Ericsson [RAN4#110bis]" w:date="2024-04-17T11:22:00Z">
        <w:r w:rsidRPr="008C2CCC">
          <w:rPr>
            <w:lang w:eastAsia="zh-CN"/>
          </w:rPr>
          <w:t>.6-1</w:t>
        </w:r>
        <w:r>
          <w:rPr>
            <w:lang w:eastAsia="zh-CN"/>
          </w:rPr>
          <w:t>.</w:t>
        </w:r>
      </w:ins>
    </w:p>
    <w:p w14:paraId="2A447919" w14:textId="081E69E8" w:rsidR="00C9795E" w:rsidRDefault="00CC42D8" w:rsidP="00CC42D8">
      <w:pPr>
        <w:rPr>
          <w:b/>
          <w:bCs/>
          <w:color w:val="FF0000"/>
        </w:rPr>
      </w:pPr>
      <w:ins w:id="1801"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802" w:author="Ericsson [RAN4#110bis]" w:date="2024-04-17T11:22:00Z">
                <w:rPr>
                  <w:rFonts w:ascii="Cambria Math" w:hAnsi="Cambria Math"/>
                  <w:i/>
                  <w:szCs w:val="24"/>
                  <w:lang w:eastAsia="zh-CN"/>
                </w:rPr>
              </w:ins>
            </m:ctrlPr>
          </m:dPr>
          <m:e>
            <m:sSubSup>
              <m:sSubSupPr>
                <m:ctrlPr>
                  <w:ins w:id="1803" w:author="Ericsson [RAN4#110bis]" w:date="2024-04-17T11:22:00Z">
                    <w:rPr>
                      <w:rFonts w:ascii="Cambria Math" w:eastAsia="SimSun" w:hAnsi="Cambria Math"/>
                      <w:szCs w:val="24"/>
                      <w:lang w:eastAsia="zh-CN"/>
                    </w:rPr>
                  </w:ins>
                </m:ctrlPr>
              </m:sSubSupPr>
              <m:e>
                <m:r>
                  <w:ins w:id="1804" w:author="Ericsson [RAN4#110bis]" w:date="2024-04-17T11:22:00Z">
                    <w:rPr>
                      <w:rFonts w:ascii="Cambria Math" w:eastAsia="SimSun" w:hAnsi="Cambria Math"/>
                      <w:szCs w:val="24"/>
                      <w:lang w:eastAsia="zh-CN"/>
                    </w:rPr>
                    <m:t>N</m:t>
                  </w:ins>
                </m:r>
              </m:e>
              <m:sub>
                <m:r>
                  <w:ins w:id="1805" w:author="Ericsson [RAN4#110bis]" w:date="2024-04-17T11:22:00Z">
                    <w:rPr>
                      <w:rFonts w:ascii="Cambria Math" w:eastAsia="SimSun" w:hAnsi="Cambria Math"/>
                      <w:szCs w:val="24"/>
                      <w:lang w:eastAsia="zh-CN"/>
                    </w:rPr>
                    <m:t>rep</m:t>
                  </w:ins>
                </m:r>
              </m:sub>
              <m:sup>
                <m:r>
                  <w:ins w:id="1806" w:author="Ericsson [RAN4#110bis]" w:date="2024-04-17T11:22:00Z">
                    <w:rPr>
                      <w:rFonts w:ascii="Cambria Math" w:eastAsia="SimSun" w:hAnsi="Cambria Math"/>
                      <w:szCs w:val="24"/>
                      <w:lang w:eastAsia="zh-CN"/>
                    </w:rPr>
                    <m:t>PRS</m:t>
                  </w:ins>
                </m:r>
              </m:sup>
            </m:sSubSup>
          </m:e>
        </m:d>
      </m:oMath>
      <w:ins w:id="1807"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808" w:author="Ericsson [RAN4#110bis]" w:date="2024-04-17T11:22:00Z">
                <w:rPr>
                  <w:rFonts w:ascii="Cambria Math" w:hAnsi="Cambria Math"/>
                  <w:i/>
                  <w:szCs w:val="24"/>
                  <w:lang w:eastAsia="zh-CN"/>
                </w:rPr>
              </w:ins>
            </m:ctrlPr>
          </m:dPr>
          <m:e>
            <m:sSubSup>
              <m:sSubSupPr>
                <m:ctrlPr>
                  <w:ins w:id="1809" w:author="Ericsson [RAN4#110bis]" w:date="2024-04-17T11:22:00Z">
                    <w:rPr>
                      <w:rFonts w:ascii="Cambria Math" w:eastAsia="SimSun" w:hAnsi="Cambria Math"/>
                      <w:szCs w:val="24"/>
                      <w:lang w:eastAsia="zh-CN"/>
                    </w:rPr>
                  </w:ins>
                </m:ctrlPr>
              </m:sSubSupPr>
              <m:e>
                <m:r>
                  <w:ins w:id="1810" w:author="Ericsson [RAN4#110bis]" w:date="2024-04-17T11:22:00Z">
                    <w:rPr>
                      <w:rFonts w:ascii="Cambria Math" w:eastAsia="SimSun" w:hAnsi="Cambria Math"/>
                      <w:szCs w:val="24"/>
                      <w:lang w:eastAsia="zh-CN"/>
                    </w:rPr>
                    <m:t>M</m:t>
                  </w:ins>
                </m:r>
              </m:e>
              <m:sub>
                <m:r>
                  <w:ins w:id="1811" w:author="Ericsson [RAN4#110bis]" w:date="2024-04-17T11:22:00Z">
                    <w:rPr>
                      <w:rFonts w:ascii="Cambria Math" w:eastAsia="SimSun" w:hAnsi="Cambria Math"/>
                      <w:szCs w:val="24"/>
                      <w:lang w:eastAsia="zh-CN"/>
                    </w:rPr>
                    <m:t>rep</m:t>
                  </w:ins>
                </m:r>
              </m:sub>
              <m:sup>
                <m:r>
                  <w:ins w:id="1812" w:author="Ericsson [RAN4#110bis]" w:date="2024-04-17T11:22:00Z">
                    <w:rPr>
                      <w:rFonts w:ascii="Cambria Math" w:eastAsia="SimSun" w:hAnsi="Cambria Math"/>
                      <w:szCs w:val="24"/>
                      <w:lang w:eastAsia="zh-CN"/>
                    </w:rPr>
                    <m:t>PRS</m:t>
                  </w:ins>
                </m:r>
              </m:sup>
            </m:sSubSup>
          </m:e>
        </m:d>
      </m:oMath>
      <w:ins w:id="1813" w:author="Ericsson [RAN4#110bis]" w:date="2024-04-17T11:22:00Z">
        <w:r>
          <w:rPr>
            <w:lang w:eastAsia="zh-CN"/>
          </w:rPr>
          <w:t>, otherwise</w:t>
        </w:r>
        <w:r w:rsidRPr="00F218EC">
          <w:rPr>
            <w:lang w:eastAsia="zh-CN"/>
          </w:rPr>
          <w:t xml:space="preserve"> the measurement period can be longer</w:t>
        </w:r>
        <w:r>
          <w:rPr>
            <w:lang w:eastAsia="zh-CN"/>
          </w:rPr>
          <w:t>.</w:t>
        </w:r>
      </w:ins>
    </w:p>
    <w:p w14:paraId="0F6E65D6" w14:textId="43CB279F" w:rsidR="00BE7663" w:rsidRPr="00977427" w:rsidRDefault="00BE7663" w:rsidP="0076075C">
      <w:pPr>
        <w:rPr>
          <w:b/>
          <w:bCs/>
          <w:color w:val="FF0000"/>
          <w:sz w:val="28"/>
          <w:szCs w:val="28"/>
        </w:rPr>
      </w:pPr>
      <w:r w:rsidRPr="00977427">
        <w:rPr>
          <w:b/>
          <w:bCs/>
          <w:color w:val="FF0000"/>
          <w:sz w:val="28"/>
          <w:szCs w:val="28"/>
        </w:rPr>
        <w:t>END OF CHANGE</w:t>
      </w:r>
      <w:r w:rsidR="005A7FD7" w:rsidRPr="00977427">
        <w:rPr>
          <w:b/>
          <w:bCs/>
          <w:color w:val="FF0000"/>
          <w:sz w:val="28"/>
          <w:szCs w:val="28"/>
        </w:rPr>
        <w:t xml:space="preserve"> 7</w:t>
      </w:r>
    </w:p>
    <w:sectPr w:rsidR="00BE7663" w:rsidRPr="00977427" w:rsidSect="00421A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F5A2" w14:textId="77777777" w:rsidR="00421A87" w:rsidRDefault="00421A87">
      <w:r>
        <w:separator/>
      </w:r>
    </w:p>
  </w:endnote>
  <w:endnote w:type="continuationSeparator" w:id="0">
    <w:p w14:paraId="1182DADB" w14:textId="77777777" w:rsidR="00421A87" w:rsidRDefault="00421A87">
      <w:r>
        <w:continuationSeparator/>
      </w:r>
    </w:p>
  </w:endnote>
  <w:endnote w:type="continuationNotice" w:id="1">
    <w:p w14:paraId="3C0A9131" w14:textId="77777777" w:rsidR="00421A87" w:rsidRDefault="00421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9B0B" w14:textId="77777777" w:rsidR="00421A87" w:rsidRDefault="00421A87">
      <w:r>
        <w:separator/>
      </w:r>
    </w:p>
  </w:footnote>
  <w:footnote w:type="continuationSeparator" w:id="0">
    <w:p w14:paraId="7F89FFEF" w14:textId="77777777" w:rsidR="00421A87" w:rsidRDefault="00421A87">
      <w:r>
        <w:continuationSeparator/>
      </w:r>
    </w:p>
  </w:footnote>
  <w:footnote w:type="continuationNotice" w:id="1">
    <w:p w14:paraId="7F6C2DB9" w14:textId="77777777" w:rsidR="00421A87" w:rsidRDefault="00421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9B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E5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35640743">
    <w:abstractNumId w:val="1"/>
  </w:num>
  <w:num w:numId="2" w16cid:durableId="1735348100">
    <w:abstractNumId w:val="5"/>
  </w:num>
  <w:num w:numId="3" w16cid:durableId="918489824">
    <w:abstractNumId w:val="4"/>
  </w:num>
  <w:num w:numId="4" w16cid:durableId="497698842">
    <w:abstractNumId w:val="3"/>
  </w:num>
  <w:num w:numId="5" w16cid:durableId="2101640317">
    <w:abstractNumId w:val="0"/>
  </w:num>
  <w:num w:numId="6" w16cid:durableId="6638265">
    <w:abstractNumId w:val="6"/>
  </w:num>
  <w:num w:numId="7" w16cid:durableId="123470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4#110bis]">
    <w15:presenceInfo w15:providerId="None" w15:userId="Ericsson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12482"/>
    <w:rsid w:val="00022E4A"/>
    <w:rsid w:val="00023F88"/>
    <w:rsid w:val="00035951"/>
    <w:rsid w:val="00070E09"/>
    <w:rsid w:val="00070F5C"/>
    <w:rsid w:val="00074993"/>
    <w:rsid w:val="0009576C"/>
    <w:rsid w:val="000A6394"/>
    <w:rsid w:val="000B12E2"/>
    <w:rsid w:val="000B79F8"/>
    <w:rsid w:val="000B7FED"/>
    <w:rsid w:val="000C038A"/>
    <w:rsid w:val="000C6598"/>
    <w:rsid w:val="000D44B3"/>
    <w:rsid w:val="000D7193"/>
    <w:rsid w:val="000E6EC2"/>
    <w:rsid w:val="000F11AD"/>
    <w:rsid w:val="000F19CD"/>
    <w:rsid w:val="000F25D7"/>
    <w:rsid w:val="000F7B94"/>
    <w:rsid w:val="00105E31"/>
    <w:rsid w:val="00116DCA"/>
    <w:rsid w:val="001205E9"/>
    <w:rsid w:val="00134D9F"/>
    <w:rsid w:val="00145D43"/>
    <w:rsid w:val="0015320F"/>
    <w:rsid w:val="00174C66"/>
    <w:rsid w:val="00182A1D"/>
    <w:rsid w:val="001903B1"/>
    <w:rsid w:val="00192C46"/>
    <w:rsid w:val="001960F7"/>
    <w:rsid w:val="001966F7"/>
    <w:rsid w:val="001A08B3"/>
    <w:rsid w:val="001A7B60"/>
    <w:rsid w:val="001B16CB"/>
    <w:rsid w:val="001B48CB"/>
    <w:rsid w:val="001B52F0"/>
    <w:rsid w:val="001B61F1"/>
    <w:rsid w:val="001B7A65"/>
    <w:rsid w:val="001E236B"/>
    <w:rsid w:val="001E41F3"/>
    <w:rsid w:val="001E5317"/>
    <w:rsid w:val="001F652E"/>
    <w:rsid w:val="00206400"/>
    <w:rsid w:val="0022234B"/>
    <w:rsid w:val="00235F31"/>
    <w:rsid w:val="002361EC"/>
    <w:rsid w:val="0026004D"/>
    <w:rsid w:val="00263761"/>
    <w:rsid w:val="002640DD"/>
    <w:rsid w:val="00266549"/>
    <w:rsid w:val="00275D12"/>
    <w:rsid w:val="0028103E"/>
    <w:rsid w:val="00281210"/>
    <w:rsid w:val="00283337"/>
    <w:rsid w:val="00284FEB"/>
    <w:rsid w:val="002860C4"/>
    <w:rsid w:val="0029618E"/>
    <w:rsid w:val="00296901"/>
    <w:rsid w:val="002B5741"/>
    <w:rsid w:val="002C305C"/>
    <w:rsid w:val="002D3D9F"/>
    <w:rsid w:val="002D45D3"/>
    <w:rsid w:val="002E1C96"/>
    <w:rsid w:val="002E1F0B"/>
    <w:rsid w:val="002E472E"/>
    <w:rsid w:val="00305409"/>
    <w:rsid w:val="00342EAE"/>
    <w:rsid w:val="00346C71"/>
    <w:rsid w:val="003609EF"/>
    <w:rsid w:val="0036231A"/>
    <w:rsid w:val="00374DD4"/>
    <w:rsid w:val="00381F50"/>
    <w:rsid w:val="00383BB1"/>
    <w:rsid w:val="00384FC6"/>
    <w:rsid w:val="00385073"/>
    <w:rsid w:val="00385D09"/>
    <w:rsid w:val="003B3A1B"/>
    <w:rsid w:val="003C6EF7"/>
    <w:rsid w:val="003E1A36"/>
    <w:rsid w:val="003E4C45"/>
    <w:rsid w:val="0040066D"/>
    <w:rsid w:val="00403082"/>
    <w:rsid w:val="00410371"/>
    <w:rsid w:val="004120FD"/>
    <w:rsid w:val="00416199"/>
    <w:rsid w:val="00421A87"/>
    <w:rsid w:val="004242F1"/>
    <w:rsid w:val="00433E13"/>
    <w:rsid w:val="00446021"/>
    <w:rsid w:val="00450E39"/>
    <w:rsid w:val="00457FA1"/>
    <w:rsid w:val="00467DDD"/>
    <w:rsid w:val="00473603"/>
    <w:rsid w:val="00490688"/>
    <w:rsid w:val="00492308"/>
    <w:rsid w:val="004A2DDB"/>
    <w:rsid w:val="004A7716"/>
    <w:rsid w:val="004B75B7"/>
    <w:rsid w:val="004C37E1"/>
    <w:rsid w:val="004C6BA8"/>
    <w:rsid w:val="004D126E"/>
    <w:rsid w:val="004D512A"/>
    <w:rsid w:val="004E6987"/>
    <w:rsid w:val="004F0E64"/>
    <w:rsid w:val="004F3035"/>
    <w:rsid w:val="004F53F4"/>
    <w:rsid w:val="0050089F"/>
    <w:rsid w:val="00507D7A"/>
    <w:rsid w:val="0051405D"/>
    <w:rsid w:val="005141D9"/>
    <w:rsid w:val="0051580D"/>
    <w:rsid w:val="005420F9"/>
    <w:rsid w:val="00547111"/>
    <w:rsid w:val="00555FC7"/>
    <w:rsid w:val="00570FAF"/>
    <w:rsid w:val="005730AA"/>
    <w:rsid w:val="00580609"/>
    <w:rsid w:val="00592D74"/>
    <w:rsid w:val="0059470A"/>
    <w:rsid w:val="0059474C"/>
    <w:rsid w:val="005977C6"/>
    <w:rsid w:val="005A34E7"/>
    <w:rsid w:val="005A43C4"/>
    <w:rsid w:val="005A7FD7"/>
    <w:rsid w:val="005B0BA2"/>
    <w:rsid w:val="005B3B20"/>
    <w:rsid w:val="005D36EE"/>
    <w:rsid w:val="005E1D2E"/>
    <w:rsid w:val="005E2C44"/>
    <w:rsid w:val="005F1AA4"/>
    <w:rsid w:val="0061795E"/>
    <w:rsid w:val="00621188"/>
    <w:rsid w:val="006257ED"/>
    <w:rsid w:val="00653DE4"/>
    <w:rsid w:val="00654C2E"/>
    <w:rsid w:val="00665C47"/>
    <w:rsid w:val="00667650"/>
    <w:rsid w:val="00681E1B"/>
    <w:rsid w:val="00681EA4"/>
    <w:rsid w:val="00683C6B"/>
    <w:rsid w:val="00690333"/>
    <w:rsid w:val="0069237A"/>
    <w:rsid w:val="00695808"/>
    <w:rsid w:val="006A7BDD"/>
    <w:rsid w:val="006B46FB"/>
    <w:rsid w:val="006B7336"/>
    <w:rsid w:val="006C16B3"/>
    <w:rsid w:val="006C4AB1"/>
    <w:rsid w:val="006D1B6B"/>
    <w:rsid w:val="006D614A"/>
    <w:rsid w:val="006E1E3F"/>
    <w:rsid w:val="006E21FB"/>
    <w:rsid w:val="006F29BB"/>
    <w:rsid w:val="007027B8"/>
    <w:rsid w:val="00714603"/>
    <w:rsid w:val="00730EDC"/>
    <w:rsid w:val="00731D9B"/>
    <w:rsid w:val="007323A4"/>
    <w:rsid w:val="00733789"/>
    <w:rsid w:val="007502A6"/>
    <w:rsid w:val="0076075C"/>
    <w:rsid w:val="00761D57"/>
    <w:rsid w:val="00777526"/>
    <w:rsid w:val="00792342"/>
    <w:rsid w:val="00795AE0"/>
    <w:rsid w:val="00795BAC"/>
    <w:rsid w:val="007977A8"/>
    <w:rsid w:val="007A7CAC"/>
    <w:rsid w:val="007B1DF7"/>
    <w:rsid w:val="007B512A"/>
    <w:rsid w:val="007C2097"/>
    <w:rsid w:val="007C3527"/>
    <w:rsid w:val="007D4B38"/>
    <w:rsid w:val="007D6A07"/>
    <w:rsid w:val="007F27CB"/>
    <w:rsid w:val="007F528F"/>
    <w:rsid w:val="007F7259"/>
    <w:rsid w:val="007F7513"/>
    <w:rsid w:val="00803597"/>
    <w:rsid w:val="008040A8"/>
    <w:rsid w:val="008209AB"/>
    <w:rsid w:val="00822EC4"/>
    <w:rsid w:val="00823825"/>
    <w:rsid w:val="008279FA"/>
    <w:rsid w:val="00827F84"/>
    <w:rsid w:val="008626E7"/>
    <w:rsid w:val="008656D2"/>
    <w:rsid w:val="008660F7"/>
    <w:rsid w:val="00870EE7"/>
    <w:rsid w:val="0087637E"/>
    <w:rsid w:val="008863B9"/>
    <w:rsid w:val="008867E9"/>
    <w:rsid w:val="00891236"/>
    <w:rsid w:val="00891F7C"/>
    <w:rsid w:val="008955ED"/>
    <w:rsid w:val="00895896"/>
    <w:rsid w:val="008A0DDE"/>
    <w:rsid w:val="008A45A6"/>
    <w:rsid w:val="008C2CCC"/>
    <w:rsid w:val="008C470B"/>
    <w:rsid w:val="008D0CA0"/>
    <w:rsid w:val="008D3CCC"/>
    <w:rsid w:val="008F3789"/>
    <w:rsid w:val="008F645A"/>
    <w:rsid w:val="008F686C"/>
    <w:rsid w:val="00904C42"/>
    <w:rsid w:val="00906502"/>
    <w:rsid w:val="009148DE"/>
    <w:rsid w:val="00914C64"/>
    <w:rsid w:val="00917041"/>
    <w:rsid w:val="00917FD9"/>
    <w:rsid w:val="009278B8"/>
    <w:rsid w:val="00941E30"/>
    <w:rsid w:val="009531B0"/>
    <w:rsid w:val="00965CBA"/>
    <w:rsid w:val="009741B3"/>
    <w:rsid w:val="00977427"/>
    <w:rsid w:val="009777D9"/>
    <w:rsid w:val="00981E8B"/>
    <w:rsid w:val="00991B88"/>
    <w:rsid w:val="00992C98"/>
    <w:rsid w:val="00993D98"/>
    <w:rsid w:val="009A5753"/>
    <w:rsid w:val="009A579D"/>
    <w:rsid w:val="009E3297"/>
    <w:rsid w:val="009E54C3"/>
    <w:rsid w:val="009F734F"/>
    <w:rsid w:val="00A0485A"/>
    <w:rsid w:val="00A13C9A"/>
    <w:rsid w:val="00A16148"/>
    <w:rsid w:val="00A246B6"/>
    <w:rsid w:val="00A41037"/>
    <w:rsid w:val="00A47E70"/>
    <w:rsid w:val="00A50CF0"/>
    <w:rsid w:val="00A74760"/>
    <w:rsid w:val="00A7671C"/>
    <w:rsid w:val="00AA2CBC"/>
    <w:rsid w:val="00AA4E7E"/>
    <w:rsid w:val="00AA6E10"/>
    <w:rsid w:val="00AC0B6D"/>
    <w:rsid w:val="00AC18C2"/>
    <w:rsid w:val="00AC5820"/>
    <w:rsid w:val="00AD1CD8"/>
    <w:rsid w:val="00AE6EEA"/>
    <w:rsid w:val="00AF66E4"/>
    <w:rsid w:val="00B13F00"/>
    <w:rsid w:val="00B17AEC"/>
    <w:rsid w:val="00B258BB"/>
    <w:rsid w:val="00B27F92"/>
    <w:rsid w:val="00B64A2D"/>
    <w:rsid w:val="00B67B97"/>
    <w:rsid w:val="00B71034"/>
    <w:rsid w:val="00B732C7"/>
    <w:rsid w:val="00B8614C"/>
    <w:rsid w:val="00B86FD0"/>
    <w:rsid w:val="00B9248D"/>
    <w:rsid w:val="00B968C8"/>
    <w:rsid w:val="00BA3EC5"/>
    <w:rsid w:val="00BA51D9"/>
    <w:rsid w:val="00BA5BB0"/>
    <w:rsid w:val="00BB5DFC"/>
    <w:rsid w:val="00BC69B5"/>
    <w:rsid w:val="00BD279D"/>
    <w:rsid w:val="00BD2C57"/>
    <w:rsid w:val="00BD6BB8"/>
    <w:rsid w:val="00BE7663"/>
    <w:rsid w:val="00BF3380"/>
    <w:rsid w:val="00C31CA3"/>
    <w:rsid w:val="00C46662"/>
    <w:rsid w:val="00C66BA2"/>
    <w:rsid w:val="00C677E9"/>
    <w:rsid w:val="00C774AD"/>
    <w:rsid w:val="00C81F8B"/>
    <w:rsid w:val="00C85474"/>
    <w:rsid w:val="00C870F6"/>
    <w:rsid w:val="00C95985"/>
    <w:rsid w:val="00C9795E"/>
    <w:rsid w:val="00CA6EA4"/>
    <w:rsid w:val="00CB5286"/>
    <w:rsid w:val="00CC42D8"/>
    <w:rsid w:val="00CC5026"/>
    <w:rsid w:val="00CC5EBB"/>
    <w:rsid w:val="00CC68D0"/>
    <w:rsid w:val="00CD610E"/>
    <w:rsid w:val="00D03F9A"/>
    <w:rsid w:val="00D0693C"/>
    <w:rsid w:val="00D06D51"/>
    <w:rsid w:val="00D1454C"/>
    <w:rsid w:val="00D24991"/>
    <w:rsid w:val="00D317F7"/>
    <w:rsid w:val="00D34107"/>
    <w:rsid w:val="00D50255"/>
    <w:rsid w:val="00D66520"/>
    <w:rsid w:val="00D84AE9"/>
    <w:rsid w:val="00D9124E"/>
    <w:rsid w:val="00D93627"/>
    <w:rsid w:val="00DA4B4E"/>
    <w:rsid w:val="00DB428C"/>
    <w:rsid w:val="00DC7D38"/>
    <w:rsid w:val="00DD5583"/>
    <w:rsid w:val="00DD7574"/>
    <w:rsid w:val="00DE1118"/>
    <w:rsid w:val="00DE34CF"/>
    <w:rsid w:val="00DE35E2"/>
    <w:rsid w:val="00E00F98"/>
    <w:rsid w:val="00E13F3D"/>
    <w:rsid w:val="00E1732D"/>
    <w:rsid w:val="00E34898"/>
    <w:rsid w:val="00E4060D"/>
    <w:rsid w:val="00E40D0C"/>
    <w:rsid w:val="00E4339D"/>
    <w:rsid w:val="00E612D5"/>
    <w:rsid w:val="00E82FA8"/>
    <w:rsid w:val="00EB09B7"/>
    <w:rsid w:val="00EC294E"/>
    <w:rsid w:val="00EE7D7C"/>
    <w:rsid w:val="00F01F05"/>
    <w:rsid w:val="00F027D3"/>
    <w:rsid w:val="00F16342"/>
    <w:rsid w:val="00F16688"/>
    <w:rsid w:val="00F25D98"/>
    <w:rsid w:val="00F300FB"/>
    <w:rsid w:val="00F30294"/>
    <w:rsid w:val="00F35E6E"/>
    <w:rsid w:val="00F36058"/>
    <w:rsid w:val="00F4404B"/>
    <w:rsid w:val="00F46605"/>
    <w:rsid w:val="00F52433"/>
    <w:rsid w:val="00F6212A"/>
    <w:rsid w:val="00F9464B"/>
    <w:rsid w:val="00F977F2"/>
    <w:rsid w:val="00FA351E"/>
    <w:rsid w:val="00FB6386"/>
    <w:rsid w:val="00FC6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20F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6662"/>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7574"/>
    <w:rPr>
      <w:rFonts w:ascii="Arial" w:hAnsi="Arial"/>
      <w:sz w:val="28"/>
      <w:lang w:val="en-GB" w:eastAsia="en-US"/>
    </w:rPr>
  </w:style>
  <w:style w:type="character" w:customStyle="1" w:styleId="B1Char">
    <w:name w:val="B1 Char"/>
    <w:link w:val="B1"/>
    <w:qFormat/>
    <w:rsid w:val="00070F5C"/>
    <w:rPr>
      <w:rFonts w:ascii="Times New Roman" w:hAnsi="Times New Roman"/>
      <w:lang w:val="en-GB" w:eastAsia="en-US"/>
    </w:rPr>
  </w:style>
  <w:style w:type="character" w:customStyle="1" w:styleId="NOChar">
    <w:name w:val="NO Char"/>
    <w:link w:val="NO"/>
    <w:qFormat/>
    <w:rsid w:val="00070F5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70F5C"/>
    <w:rPr>
      <w:rFonts w:ascii="Arial" w:hAnsi="Arial"/>
      <w:sz w:val="32"/>
      <w:lang w:val="en-GB" w:eastAsia="en-US"/>
    </w:rPr>
  </w:style>
  <w:style w:type="character" w:customStyle="1" w:styleId="B2Char">
    <w:name w:val="B2 Char"/>
    <w:link w:val="B2"/>
    <w:qFormat/>
    <w:rsid w:val="00DC7D38"/>
    <w:rPr>
      <w:rFonts w:ascii="Times New Roman" w:hAnsi="Times New Roman"/>
      <w:lang w:val="en-GB" w:eastAsia="en-US"/>
    </w:rPr>
  </w:style>
  <w:style w:type="table" w:styleId="TableGrid">
    <w:name w:val="Table Grid"/>
    <w:aliases w:val="SGS Table Basic 1,TableGrid"/>
    <w:basedOn w:val="TableNormal"/>
    <w:qFormat/>
    <w:rsid w:val="00DC7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965CBA"/>
    <w:pPr>
      <w:spacing w:line="259" w:lineRule="auto"/>
      <w:ind w:firstLineChars="200" w:firstLine="420"/>
    </w:pPr>
    <w:rPr>
      <w:rFonts w:eastAsia="SimSun"/>
      <w:sz w:val="22"/>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965CBA"/>
    <w:rPr>
      <w:rFonts w:ascii="Times New Roman" w:eastAsia="SimSun" w:hAnsi="Times New Roman"/>
      <w:sz w:val="22"/>
      <w:lang w:val="en-GB" w:eastAsia="en-US"/>
    </w:rPr>
  </w:style>
  <w:style w:type="character" w:customStyle="1" w:styleId="B3Char">
    <w:name w:val="B3 Char"/>
    <w:link w:val="B3"/>
    <w:qFormat/>
    <w:locked/>
    <w:rsid w:val="0050089F"/>
    <w:rPr>
      <w:rFonts w:ascii="Times New Roman" w:hAnsi="Times New Roman"/>
      <w:lang w:val="en-GB" w:eastAsia="en-US"/>
    </w:rPr>
  </w:style>
  <w:style w:type="character" w:customStyle="1" w:styleId="EQChar">
    <w:name w:val="EQ Char"/>
    <w:link w:val="EQ"/>
    <w:qFormat/>
    <w:locked/>
    <w:rsid w:val="00CA6EA4"/>
    <w:rPr>
      <w:rFonts w:ascii="Times New Roman" w:hAnsi="Times New Roman"/>
      <w:noProof/>
      <w:lang w:val="en-GB" w:eastAsia="en-US"/>
    </w:rPr>
  </w:style>
  <w:style w:type="character" w:customStyle="1" w:styleId="TACChar">
    <w:name w:val="TAC Char"/>
    <w:link w:val="TAC"/>
    <w:qFormat/>
    <w:rsid w:val="008F645A"/>
    <w:rPr>
      <w:rFonts w:ascii="Arial" w:hAnsi="Arial"/>
      <w:sz w:val="18"/>
      <w:lang w:val="en-GB" w:eastAsia="en-US"/>
    </w:rPr>
  </w:style>
  <w:style w:type="character" w:customStyle="1" w:styleId="TAHCar">
    <w:name w:val="TAH Car"/>
    <w:link w:val="TAH"/>
    <w:qFormat/>
    <w:rsid w:val="008F645A"/>
    <w:rPr>
      <w:rFonts w:ascii="Arial" w:hAnsi="Arial"/>
      <w:b/>
      <w:sz w:val="18"/>
      <w:lang w:val="en-GB" w:eastAsia="en-US"/>
    </w:rPr>
  </w:style>
  <w:style w:type="character" w:customStyle="1" w:styleId="THChar">
    <w:name w:val="TH Char"/>
    <w:link w:val="TH"/>
    <w:qFormat/>
    <w:rsid w:val="008F64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06079-F518-4F7D-BC3B-701E79CE1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B277E-6A67-4E14-B0F2-AF6EBF5A30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D1E07A-7004-42B6-8ABC-71EEAAEE39C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12</Pages>
  <Words>6161</Words>
  <Characters>35120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[RAN4#110bis]</cp:lastModifiedBy>
  <cp:revision>3</cp:revision>
  <cp:lastPrinted>1900-01-01T07:59:17Z</cp:lastPrinted>
  <dcterms:created xsi:type="dcterms:W3CDTF">2024-04-18T10:48:00Z</dcterms:created>
  <dcterms:modified xsi:type="dcterms:W3CDTF">2024-04-19T00:41:00Z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